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7CD50FA" w:rsidR="00845AB0" w:rsidRDefault="00845AB0" w:rsidP="0026795A">
      <w:pPr>
        <w:pStyle w:val="CRCoverPage"/>
        <w:tabs>
          <w:tab w:val="right" w:pos="9639"/>
        </w:tabs>
        <w:spacing w:after="0"/>
        <w:rPr>
          <w:b/>
          <w:i/>
          <w:noProof/>
          <w:sz w:val="28"/>
        </w:rPr>
      </w:pPr>
      <w:r>
        <w:rPr>
          <w:b/>
          <w:noProof/>
          <w:sz w:val="24"/>
        </w:rPr>
        <w:t>3GPP TSG-</w:t>
      </w:r>
      <w:r w:rsidR="00A766D8">
        <w:fldChar w:fldCharType="begin"/>
      </w:r>
      <w:r w:rsidR="00A766D8">
        <w:instrText xml:space="preserve"> DOCPROPERTY  TSG/WGRef  \* MERGEFORMAT </w:instrText>
      </w:r>
      <w:r w:rsidR="00A766D8">
        <w:fldChar w:fldCharType="separate"/>
      </w:r>
      <w:r>
        <w:rPr>
          <w:b/>
          <w:noProof/>
          <w:sz w:val="24"/>
        </w:rPr>
        <w:t>RAN5</w:t>
      </w:r>
      <w:r w:rsidR="00A766D8">
        <w:rPr>
          <w:b/>
          <w:noProof/>
          <w:sz w:val="24"/>
        </w:rPr>
        <w:fldChar w:fldCharType="end"/>
      </w:r>
      <w:r>
        <w:rPr>
          <w:b/>
          <w:noProof/>
          <w:sz w:val="24"/>
        </w:rPr>
        <w:t xml:space="preserve"> Meeting #</w:t>
      </w:r>
      <w:r w:rsidR="00A766D8">
        <w:fldChar w:fldCharType="begin"/>
      </w:r>
      <w:r w:rsidR="00A766D8">
        <w:instrText xml:space="preserve"> DOCPROPERTY  MtgSeq  \* MERGEFORMAT </w:instrText>
      </w:r>
      <w:r w:rsidR="00A766D8">
        <w:fldChar w:fldCharType="separate"/>
      </w:r>
      <w:r w:rsidR="007E59D2">
        <w:rPr>
          <w:b/>
          <w:noProof/>
          <w:sz w:val="24"/>
        </w:rPr>
        <w:t>10</w:t>
      </w:r>
      <w:r w:rsidR="00C21DD1">
        <w:rPr>
          <w:b/>
          <w:noProof/>
          <w:sz w:val="24"/>
        </w:rPr>
        <w:t>5</w:t>
      </w:r>
      <w:r w:rsidR="00A766D8">
        <w:rPr>
          <w:b/>
          <w:noProof/>
          <w:sz w:val="24"/>
        </w:rPr>
        <w:fldChar w:fldCharType="end"/>
      </w:r>
      <w:r w:rsidR="00A766D8">
        <w:fldChar w:fldCharType="begin"/>
      </w:r>
      <w:r w:rsidR="00A766D8">
        <w:instrText xml:space="preserve"> DOCPROPERTY  MtgTitle  \* MERGEFORMAT </w:instrText>
      </w:r>
      <w:r w:rsidR="00A766D8">
        <w:fldChar w:fldCharType="separate"/>
      </w:r>
      <w:r w:rsidR="00A766D8">
        <w:fldChar w:fldCharType="end"/>
      </w:r>
      <w:r>
        <w:rPr>
          <w:b/>
          <w:i/>
          <w:noProof/>
          <w:sz w:val="28"/>
        </w:rPr>
        <w:tab/>
      </w:r>
      <w:r w:rsidR="003C6D9E" w:rsidRPr="003C6D9E">
        <w:rPr>
          <w:b/>
          <w:i/>
          <w:noProof/>
          <w:sz w:val="28"/>
        </w:rPr>
        <w:t>R5-246444</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r w:rsidR="00A766D8">
        <w:fldChar w:fldCharType="begin"/>
      </w:r>
      <w:r w:rsidR="00A766D8">
        <w:instrText xml:space="preserve"> DOCPROPERTY  StartDate  \* MERGEFORMAT </w:instrText>
      </w:r>
      <w:r w:rsidR="00A766D8">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A766D8">
        <w:rPr>
          <w:b/>
          <w:noProof/>
          <w:sz w:val="24"/>
        </w:rPr>
        <w:fldChar w:fldCharType="end"/>
      </w:r>
      <w:r w:rsidRPr="000D55E7">
        <w:rPr>
          <w:b/>
          <w:noProof/>
          <w:sz w:val="24"/>
        </w:rPr>
        <w:t xml:space="preserve"> – </w:t>
      </w:r>
      <w:r w:rsidR="00A766D8">
        <w:fldChar w:fldCharType="begin"/>
      </w:r>
      <w:r w:rsidR="00A766D8">
        <w:instrText xml:space="preserve"> DOCPROPERTY  EndDate  \* MERGEFORMAT </w:instrText>
      </w:r>
      <w:r w:rsidR="00A766D8">
        <w:fldChar w:fldCharType="separate"/>
      </w:r>
      <w:r>
        <w:rPr>
          <w:b/>
          <w:noProof/>
          <w:sz w:val="24"/>
        </w:rPr>
        <w:t>22</w:t>
      </w:r>
      <w:r w:rsidRPr="007E558A">
        <w:rPr>
          <w:b/>
          <w:noProof/>
          <w:sz w:val="24"/>
          <w:vertAlign w:val="superscript"/>
        </w:rPr>
        <w:t>nd</w:t>
      </w:r>
      <w:r w:rsidRPr="000D55E7">
        <w:rPr>
          <w:b/>
          <w:noProof/>
          <w:sz w:val="24"/>
        </w:rPr>
        <w:t xml:space="preserve"> Nov 202</w:t>
      </w:r>
      <w:r>
        <w:rPr>
          <w:b/>
          <w:noProof/>
          <w:sz w:val="24"/>
        </w:rPr>
        <w:t>4</w:t>
      </w:r>
      <w:r w:rsidR="00A766D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4DC72" w:rsidR="001E41F3" w:rsidRPr="00410371" w:rsidRDefault="00410647" w:rsidP="00E13F3D">
            <w:pPr>
              <w:pStyle w:val="CRCoverPage"/>
              <w:spacing w:after="0"/>
              <w:jc w:val="right"/>
              <w:rPr>
                <w:b/>
                <w:noProof/>
                <w:sz w:val="28"/>
              </w:rPr>
            </w:pPr>
            <w:r>
              <w:rPr>
                <w:b/>
                <w:noProof/>
                <w:sz w:val="28"/>
              </w:rPr>
              <w:t>38</w:t>
            </w:r>
            <w:r w:rsidRPr="001B2D57">
              <w:rPr>
                <w:b/>
                <w:noProof/>
                <w:sz w:val="28"/>
              </w:rPr>
              <w:t>.521-</w:t>
            </w:r>
            <w:r w:rsidR="001B2D57" w:rsidRPr="001B2D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990C7" w:rsidR="001E41F3" w:rsidRPr="00410371" w:rsidRDefault="00A766D8" w:rsidP="00FF5C42">
            <w:pPr>
              <w:pStyle w:val="CRCoverPage"/>
              <w:spacing w:after="0"/>
              <w:jc w:val="center"/>
              <w:rPr>
                <w:noProof/>
              </w:rPr>
            </w:pPr>
            <w:r w:rsidRPr="00A766D8">
              <w:rPr>
                <w:b/>
                <w:noProof/>
                <w:sz w:val="28"/>
              </w:rPr>
              <w:t>3017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1B2D57">
              <w:rPr>
                <w:b/>
                <w:sz w:val="28"/>
              </w:rPr>
              <w:t>1</w:t>
            </w:r>
            <w:r w:rsidR="00E11261" w:rsidRPr="001B2D57">
              <w:rPr>
                <w:b/>
                <w:sz w:val="28"/>
              </w:rPr>
              <w:t>8</w:t>
            </w:r>
            <w:r w:rsidRPr="001B2D57">
              <w:rPr>
                <w:b/>
                <w:sz w:val="28"/>
              </w:rPr>
              <w:t>.</w:t>
            </w:r>
            <w:r w:rsidR="00902627" w:rsidRPr="001B2D57">
              <w:rPr>
                <w:b/>
                <w:sz w:val="28"/>
              </w:rPr>
              <w:t>4</w:t>
            </w:r>
            <w:r w:rsidRPr="001B2D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11BD1" w:rsidR="001E41F3" w:rsidRDefault="001E27D3">
            <w:pPr>
              <w:pStyle w:val="CRCoverPage"/>
              <w:spacing w:after="0"/>
              <w:ind w:left="100"/>
              <w:rPr>
                <w:noProof/>
              </w:rPr>
            </w:pPr>
            <w:r w:rsidRPr="001E27D3">
              <w:t>Test requirements corrections in SUL test case 6.2C.4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282F4" w:rsidR="001E41F3" w:rsidRDefault="001E27D3">
            <w:pPr>
              <w:pStyle w:val="CRCoverPage"/>
              <w:spacing w:after="0"/>
              <w:ind w:left="100"/>
              <w:rPr>
                <w:noProof/>
              </w:rPr>
            </w:pPr>
            <w:r w:rsidRPr="001E27D3">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B2D57">
              <w:t>Rel-1</w:t>
            </w:r>
            <w:r w:rsidR="00E11261" w:rsidRPr="001B2D5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1FCEF" w14:textId="77777777" w:rsidR="001E41F3" w:rsidRDefault="001E27D3">
            <w:pPr>
              <w:pStyle w:val="CRCoverPage"/>
              <w:spacing w:after="0"/>
              <w:ind w:left="100"/>
              <w:rPr>
                <w:noProof/>
              </w:rPr>
            </w:pPr>
            <w:r>
              <w:rPr>
                <w:noProof/>
              </w:rPr>
              <w:t>Test requirements for test IDs 33 to 35 are missing for n83, 30MHz.</w:t>
            </w:r>
          </w:p>
          <w:p w14:paraId="708AA7DE" w14:textId="3AF3F7A8" w:rsidR="001E27D3" w:rsidRDefault="001E27D3">
            <w:pPr>
              <w:pStyle w:val="CRCoverPage"/>
              <w:spacing w:after="0"/>
              <w:ind w:left="100"/>
              <w:rPr>
                <w:noProof/>
              </w:rPr>
            </w:pPr>
            <w:r>
              <w:rPr>
                <w:noProof/>
              </w:rPr>
              <w:t>Test IDs in test requirement table for n99 do not match with IDs in test configuration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C878D" w14:textId="4C05DAF6" w:rsidR="001E41F3" w:rsidRDefault="00E245FC">
            <w:pPr>
              <w:pStyle w:val="CRCoverPage"/>
              <w:spacing w:after="0"/>
              <w:ind w:left="100"/>
              <w:rPr>
                <w:noProof/>
              </w:rPr>
            </w:pPr>
            <w:r>
              <w:rPr>
                <w:noProof/>
              </w:rPr>
              <w:t>Added</w:t>
            </w:r>
            <w:r w:rsidR="004B1674">
              <w:rPr>
                <w:noProof/>
              </w:rPr>
              <w:t xml:space="preserve"> test requirements for test ID</w:t>
            </w:r>
            <w:r w:rsidR="00286B4B">
              <w:rPr>
                <w:noProof/>
              </w:rPr>
              <w:t>s</w:t>
            </w:r>
            <w:r w:rsidR="004B1674">
              <w:rPr>
                <w:noProof/>
              </w:rPr>
              <w:t xml:space="preserve"> 33 to 35 in </w:t>
            </w:r>
            <w:r w:rsidR="00184B83" w:rsidRPr="00184B83">
              <w:rPr>
                <w:noProof/>
              </w:rPr>
              <w:t>Table 6.2C.4.5-3</w:t>
            </w:r>
            <w:r w:rsidR="00184B83">
              <w:rPr>
                <w:noProof/>
              </w:rPr>
              <w:t xml:space="preserve"> (values taken from n28</w:t>
            </w:r>
            <w:r w:rsidR="002600E2">
              <w:rPr>
                <w:noProof/>
              </w:rPr>
              <w:t xml:space="preserve"> test IDs 37 to 39</w:t>
            </w:r>
            <w:r w:rsidR="000B63B3">
              <w:rPr>
                <w:noProof/>
              </w:rPr>
              <w:t xml:space="preserve"> in T</w:t>
            </w:r>
            <w:r w:rsidR="000B63B3" w:rsidRPr="000B63B3">
              <w:rPr>
                <w:noProof/>
              </w:rPr>
              <w:t>able 6.2.2.5-2a</w:t>
            </w:r>
            <w:r w:rsidR="000B63B3">
              <w:rPr>
                <w:noProof/>
              </w:rPr>
              <w:t>)</w:t>
            </w:r>
            <w:r w:rsidR="00286B4B">
              <w:rPr>
                <w:noProof/>
              </w:rPr>
              <w:t>.</w:t>
            </w:r>
          </w:p>
          <w:p w14:paraId="31C656EC" w14:textId="5D87B6A7" w:rsidR="00286B4B" w:rsidRDefault="00286B4B">
            <w:pPr>
              <w:pStyle w:val="CRCoverPage"/>
              <w:spacing w:after="0"/>
              <w:ind w:left="100"/>
              <w:rPr>
                <w:noProof/>
              </w:rPr>
            </w:pPr>
            <w:r>
              <w:rPr>
                <w:noProof/>
              </w:rPr>
              <w:t xml:space="preserve">Renumbered from 1 to 35 the test IDs in </w:t>
            </w:r>
            <w:r w:rsidR="002313F4" w:rsidRPr="00184B83">
              <w:rPr>
                <w:noProof/>
              </w:rPr>
              <w:t>Table 6.2C.4.5-</w:t>
            </w:r>
            <w:r w:rsidR="002313F4">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8EC97" w:rsidR="001E41F3" w:rsidRDefault="001E27D3">
            <w:pPr>
              <w:pStyle w:val="CRCoverPage"/>
              <w:spacing w:after="0"/>
              <w:ind w:left="100"/>
              <w:rPr>
                <w:noProof/>
              </w:rPr>
            </w:pPr>
            <w:r>
              <w:rPr>
                <w:noProof/>
              </w:rPr>
              <w:t>Test specification will remain incomplete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FDB8A" w:rsidR="001E41F3" w:rsidRDefault="001E27D3">
            <w:pPr>
              <w:pStyle w:val="CRCoverPage"/>
              <w:spacing w:after="0"/>
              <w:ind w:left="100"/>
              <w:rPr>
                <w:noProof/>
              </w:rPr>
            </w:pPr>
            <w:r>
              <w:rPr>
                <w:noProof/>
              </w:rPr>
              <w:t>6.2C.4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ACB11E6" w14:textId="77777777" w:rsidR="00E245FC" w:rsidRPr="00AC60A7" w:rsidRDefault="00E245FC" w:rsidP="00E245FC">
      <w:pPr>
        <w:pStyle w:val="H6"/>
      </w:pPr>
      <w:bookmarkStart w:id="1" w:name="_Toc36226567"/>
      <w:bookmarkStart w:id="2" w:name="_Toc44323824"/>
      <w:bookmarkStart w:id="3" w:name="_Toc52990007"/>
      <w:bookmarkStart w:id="4" w:name="_Toc60823203"/>
      <w:bookmarkStart w:id="5" w:name="_Toc60825125"/>
      <w:bookmarkStart w:id="6" w:name="_Toc69306022"/>
      <w:r w:rsidRPr="00AC60A7">
        <w:t>6.2C.4.5</w:t>
      </w:r>
      <w:r w:rsidRPr="00AC60A7">
        <w:tab/>
        <w:t>Test requirement</w:t>
      </w:r>
      <w:bookmarkEnd w:id="1"/>
      <w:bookmarkEnd w:id="2"/>
      <w:bookmarkEnd w:id="3"/>
      <w:bookmarkEnd w:id="4"/>
      <w:bookmarkEnd w:id="5"/>
      <w:bookmarkEnd w:id="6"/>
    </w:p>
    <w:p w14:paraId="6B7A83C9" w14:textId="77777777" w:rsidR="00E245FC" w:rsidRPr="00AC60A7" w:rsidRDefault="00E245FC" w:rsidP="00E245FC">
      <w:r w:rsidRPr="00AC60A7">
        <w:t>The maximum output power, derived in step 3 shall be within the range prescribed by the nominal maximum output power and tolerance in Table 6.2C.4.5-1 and Table 6.2C.4.5-2.</w:t>
      </w:r>
    </w:p>
    <w:p w14:paraId="561EB10D" w14:textId="77777777" w:rsidR="00E245FC" w:rsidRPr="00AC60A7" w:rsidRDefault="00E245FC" w:rsidP="00E245FC">
      <w:pPr>
        <w:pStyle w:val="TH"/>
      </w:pPr>
      <w:r w:rsidRPr="00AC60A7">
        <w:lastRenderedPageBreak/>
        <w:t>Table 6.2C.4.5-1: UE Power Class test requirements (for Bands</w:t>
      </w:r>
      <w:r w:rsidRPr="00AC60A7">
        <w:rPr>
          <w:lang w:eastAsia="zh-CN"/>
        </w:rPr>
        <w:t xml:space="preserve"> </w:t>
      </w:r>
      <w:r w:rsidRPr="00AC60A7">
        <w:t>n80, n81, n82, n84, n86, n97) for Power Class 3</w:t>
      </w: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E245FC" w:rsidRPr="00AC60A7" w14:paraId="4AD9E693"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27B2373" w14:textId="77777777" w:rsidR="00E245FC" w:rsidRPr="00AC60A7" w:rsidRDefault="00E245FC" w:rsidP="00DB6051">
            <w:pPr>
              <w:pStyle w:val="TAH"/>
            </w:pPr>
            <w:r w:rsidRPr="00AC60A7">
              <w:t>Test ID</w:t>
            </w:r>
          </w:p>
        </w:tc>
        <w:tc>
          <w:tcPr>
            <w:tcW w:w="565" w:type="pct"/>
            <w:tcBorders>
              <w:top w:val="single" w:sz="4" w:space="0" w:color="auto"/>
              <w:left w:val="single" w:sz="4" w:space="0" w:color="auto"/>
              <w:bottom w:val="single" w:sz="4" w:space="0" w:color="auto"/>
              <w:right w:val="single" w:sz="4" w:space="0" w:color="auto"/>
            </w:tcBorders>
            <w:vAlign w:val="center"/>
          </w:tcPr>
          <w:p w14:paraId="790BE9E9" w14:textId="77777777" w:rsidR="00E245FC" w:rsidRPr="00AC60A7" w:rsidRDefault="00E245FC" w:rsidP="00DB6051">
            <w:pPr>
              <w:pStyle w:val="TAH"/>
              <w:rPr>
                <w:rFonts w:eastAsia="DengXian"/>
                <w:vertAlign w:val="subscript"/>
              </w:rPr>
            </w:pPr>
            <w:proofErr w:type="spellStart"/>
            <w:r w:rsidRPr="00AC60A7">
              <w:t>P</w:t>
            </w:r>
            <w:r w:rsidRPr="00AC60A7">
              <w:rPr>
                <w:vertAlign w:val="subscript"/>
              </w:rPr>
              <w:t>PowerClass</w:t>
            </w:r>
            <w:proofErr w:type="spellEnd"/>
          </w:p>
          <w:p w14:paraId="591988A7" w14:textId="77777777" w:rsidR="00E245FC" w:rsidRPr="00AC60A7" w:rsidRDefault="00E245FC" w:rsidP="00DB6051">
            <w:pPr>
              <w:pStyle w:val="TAH"/>
            </w:pPr>
            <w:r w:rsidRPr="00AC60A7">
              <w:t>(dBm)</w:t>
            </w:r>
          </w:p>
        </w:tc>
        <w:tc>
          <w:tcPr>
            <w:tcW w:w="633" w:type="pct"/>
            <w:tcBorders>
              <w:top w:val="single" w:sz="4" w:space="0" w:color="auto"/>
              <w:left w:val="single" w:sz="4" w:space="0" w:color="auto"/>
              <w:bottom w:val="single" w:sz="4" w:space="0" w:color="auto"/>
              <w:right w:val="single" w:sz="4" w:space="0" w:color="auto"/>
            </w:tcBorders>
            <w:vAlign w:val="center"/>
          </w:tcPr>
          <w:p w14:paraId="439C55FF" w14:textId="77777777" w:rsidR="00E245FC" w:rsidRPr="00AC60A7" w:rsidRDefault="00E245FC" w:rsidP="00DB6051">
            <w:pPr>
              <w:pStyle w:val="TAH"/>
              <w:rPr>
                <w:vertAlign w:val="subscript"/>
              </w:rPr>
            </w:pPr>
            <w:proofErr w:type="spellStart"/>
            <w:r w:rsidRPr="00AC60A7">
              <w:t>ΔP</w:t>
            </w:r>
            <w:r w:rsidRPr="00AC60A7">
              <w:rPr>
                <w:vertAlign w:val="subscript"/>
              </w:rPr>
              <w:t>PowerClass</w:t>
            </w:r>
            <w:proofErr w:type="spellEnd"/>
          </w:p>
          <w:p w14:paraId="5F9BDD9E" w14:textId="77777777" w:rsidR="00E245FC" w:rsidRPr="00AC60A7" w:rsidRDefault="00E245FC" w:rsidP="00DB6051">
            <w:pPr>
              <w:pStyle w:val="TAH"/>
            </w:pPr>
            <w:r w:rsidRPr="00AC60A7">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991E943" w14:textId="77777777" w:rsidR="00E245FC" w:rsidRPr="00AC60A7" w:rsidRDefault="00E245FC" w:rsidP="00DB6051">
            <w:pPr>
              <w:pStyle w:val="TAH"/>
              <w:rPr>
                <w:lang w:eastAsia="zh-CN"/>
              </w:rPr>
            </w:pPr>
            <w:r w:rsidRPr="00AC60A7">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DAE9AA2" w14:textId="77777777" w:rsidR="00E245FC" w:rsidRPr="00AC60A7" w:rsidRDefault="00E245FC" w:rsidP="00DB6051">
            <w:pPr>
              <w:pStyle w:val="TAH"/>
            </w:pPr>
            <w:proofErr w:type="spellStart"/>
            <w:r w:rsidRPr="00AC60A7">
              <w:t>ΔT</w:t>
            </w:r>
            <w:r w:rsidRPr="00AC60A7">
              <w:rPr>
                <w:vertAlign w:val="subscript"/>
              </w:rPr>
              <w:t>C,c</w:t>
            </w:r>
            <w:proofErr w:type="spellEnd"/>
            <w:r w:rsidRPr="00AC60A7">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5E6F3D40" w14:textId="77777777" w:rsidR="00E245FC" w:rsidRPr="00AC60A7" w:rsidRDefault="00E245FC" w:rsidP="00DB6051">
            <w:pPr>
              <w:pStyle w:val="TAH"/>
            </w:pPr>
            <w:proofErr w:type="spellStart"/>
            <w:r w:rsidRPr="00AC60A7">
              <w:t>P</w:t>
            </w:r>
            <w:r w:rsidRPr="00AC60A7">
              <w:rPr>
                <w:vertAlign w:val="subscript"/>
              </w:rPr>
              <w:t>CMAX_L,f,c</w:t>
            </w:r>
            <w:proofErr w:type="spellEnd"/>
            <w:r w:rsidRPr="00AC60A7">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C8D9897" w14:textId="77777777" w:rsidR="00E245FC" w:rsidRPr="00AC60A7" w:rsidRDefault="00E245FC" w:rsidP="00DB6051">
            <w:pPr>
              <w:pStyle w:val="TAH"/>
            </w:pPr>
            <w:r w:rsidRPr="00AC60A7">
              <w:t>T(</w:t>
            </w:r>
            <w:proofErr w:type="spellStart"/>
            <w:r w:rsidRPr="00AC60A7">
              <w:t>P</w:t>
            </w:r>
            <w:r w:rsidRPr="00AC60A7">
              <w:rPr>
                <w:vertAlign w:val="subscript"/>
              </w:rPr>
              <w:t>CMAX_L,f,c</w:t>
            </w:r>
            <w:proofErr w:type="spellEnd"/>
            <w:r w:rsidRPr="00AC60A7">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F23B89E" w14:textId="77777777" w:rsidR="00E245FC" w:rsidRPr="00AC60A7" w:rsidRDefault="00E245FC" w:rsidP="00DB6051">
            <w:pPr>
              <w:pStyle w:val="TAH"/>
              <w:rPr>
                <w:rFonts w:eastAsia="DengXian"/>
                <w:vertAlign w:val="subscript"/>
              </w:rPr>
            </w:pPr>
            <w:proofErr w:type="spellStart"/>
            <w:r w:rsidRPr="00AC60A7">
              <w:t>T</w:t>
            </w:r>
            <w:r w:rsidRPr="00AC60A7">
              <w:rPr>
                <w:vertAlign w:val="subscript"/>
              </w:rPr>
              <w:t>L,c</w:t>
            </w:r>
            <w:proofErr w:type="spellEnd"/>
          </w:p>
          <w:p w14:paraId="686E3E44" w14:textId="77777777" w:rsidR="00E245FC" w:rsidRPr="00AC60A7" w:rsidRDefault="00E245FC" w:rsidP="00DB6051">
            <w:pPr>
              <w:pStyle w:val="TAH"/>
            </w:pPr>
            <w:r w:rsidRPr="00AC60A7">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857B1BC" w14:textId="77777777" w:rsidR="00E245FC" w:rsidRPr="00AC60A7" w:rsidRDefault="00E245FC" w:rsidP="00DB6051">
            <w:pPr>
              <w:pStyle w:val="TAH"/>
            </w:pPr>
            <w:r w:rsidRPr="00AC60A7">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74A5CE1" w14:textId="77777777" w:rsidR="00E245FC" w:rsidRPr="00AC60A7" w:rsidRDefault="00E245FC" w:rsidP="00DB6051">
            <w:pPr>
              <w:pStyle w:val="TAH"/>
              <w:rPr>
                <w:lang w:eastAsia="zh-CN"/>
              </w:rPr>
            </w:pPr>
            <w:r w:rsidRPr="00AC60A7">
              <w:t>Lower limit (dBm)</w:t>
            </w:r>
          </w:p>
        </w:tc>
      </w:tr>
      <w:tr w:rsidR="00E245FC" w:rsidRPr="00AC60A7" w14:paraId="4A27F157"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46F7024" w14:textId="77777777" w:rsidR="00E245FC" w:rsidRPr="00AC60A7" w:rsidRDefault="00E245FC" w:rsidP="00DB6051">
            <w:pPr>
              <w:pStyle w:val="TAC"/>
            </w:pPr>
            <w:r w:rsidRPr="00AC60A7">
              <w:t>1</w:t>
            </w:r>
          </w:p>
        </w:tc>
        <w:tc>
          <w:tcPr>
            <w:tcW w:w="565" w:type="pct"/>
            <w:tcBorders>
              <w:top w:val="single" w:sz="4" w:space="0" w:color="auto"/>
              <w:left w:val="single" w:sz="4" w:space="0" w:color="auto"/>
              <w:bottom w:val="single" w:sz="4" w:space="0" w:color="auto"/>
              <w:right w:val="single" w:sz="4" w:space="0" w:color="auto"/>
            </w:tcBorders>
            <w:vAlign w:val="center"/>
          </w:tcPr>
          <w:p w14:paraId="622DEDA4"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1702A13F"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AF09A3E" w14:textId="77777777" w:rsidR="00E245FC" w:rsidRPr="00AC60A7" w:rsidRDefault="00E245FC" w:rsidP="00DB6051">
            <w:pPr>
              <w:pStyle w:val="TAC"/>
            </w:pPr>
            <w:r w:rsidRPr="00AC60A7">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B5A2ABE"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2D269C48" w14:textId="77777777" w:rsidR="00E245FC" w:rsidRPr="00AC60A7" w:rsidRDefault="00E245FC" w:rsidP="00DB6051">
            <w:pPr>
              <w:pStyle w:val="TAC"/>
            </w:pPr>
            <w:r w:rsidRPr="00AC60A7">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D464727"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248A92"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0E4CFFE"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0C0BA7" w14:textId="77777777" w:rsidR="00E245FC" w:rsidRPr="00AC60A7" w:rsidRDefault="00E245FC" w:rsidP="00DB6051">
            <w:pPr>
              <w:pStyle w:val="TAC"/>
            </w:pPr>
            <w:r w:rsidRPr="00AC60A7">
              <w:t>2</w:t>
            </w:r>
            <w:r w:rsidRPr="00AC60A7">
              <w:rPr>
                <w:lang w:eastAsia="zh-CN"/>
              </w:rPr>
              <w:t>1</w:t>
            </w:r>
            <w:r w:rsidRPr="00AC60A7">
              <w:t>.</w:t>
            </w:r>
            <w:r w:rsidRPr="00AC60A7">
              <w:rPr>
                <w:lang w:eastAsia="zh-CN"/>
              </w:rPr>
              <w:t>0</w:t>
            </w:r>
            <w:r w:rsidRPr="00AC60A7">
              <w:rPr>
                <w:rFonts w:eastAsia="DengXian"/>
                <w:lang w:eastAsia="zh-CN"/>
              </w:rPr>
              <w:t xml:space="preserve"> </w:t>
            </w:r>
            <w:r w:rsidRPr="00AC60A7">
              <w:t>- TT</w:t>
            </w:r>
          </w:p>
        </w:tc>
      </w:tr>
      <w:tr w:rsidR="00E245FC" w:rsidRPr="00AC60A7" w14:paraId="54E6F6A6"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62711E" w14:textId="77777777" w:rsidR="00E245FC" w:rsidRPr="00AC60A7" w:rsidRDefault="00E245FC" w:rsidP="00DB6051">
            <w:pPr>
              <w:pStyle w:val="TAC"/>
            </w:pPr>
            <w:r w:rsidRPr="00AC60A7">
              <w:t>2</w:t>
            </w:r>
          </w:p>
        </w:tc>
        <w:tc>
          <w:tcPr>
            <w:tcW w:w="565" w:type="pct"/>
            <w:tcBorders>
              <w:top w:val="single" w:sz="4" w:space="0" w:color="auto"/>
              <w:left w:val="single" w:sz="4" w:space="0" w:color="auto"/>
              <w:bottom w:val="single" w:sz="4" w:space="0" w:color="auto"/>
              <w:right w:val="single" w:sz="4" w:space="0" w:color="auto"/>
            </w:tcBorders>
            <w:vAlign w:val="center"/>
          </w:tcPr>
          <w:p w14:paraId="509A75EC"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50AAB979"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9A2F86" w14:textId="77777777" w:rsidR="00E245FC" w:rsidRPr="00AC60A7" w:rsidRDefault="00E245FC" w:rsidP="00DB6051">
            <w:pPr>
              <w:pStyle w:val="TAC"/>
            </w:pPr>
            <w:r w:rsidRPr="00AC60A7">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1DF5FA"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767270E7" w14:textId="77777777" w:rsidR="00E245FC" w:rsidRPr="00AC60A7" w:rsidRDefault="00E245FC" w:rsidP="00DB6051">
            <w:pPr>
              <w:pStyle w:val="TAC"/>
            </w:pPr>
            <w:r w:rsidRPr="00AC60A7">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F623C24"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6A9EC0D"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FD16054"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69336E" w14:textId="77777777" w:rsidR="00E245FC" w:rsidRPr="00AC60A7" w:rsidRDefault="00E245FC" w:rsidP="00DB6051">
            <w:pPr>
              <w:pStyle w:val="TAC"/>
            </w:pPr>
            <w:r w:rsidRPr="00AC60A7">
              <w:t>20.5</w:t>
            </w:r>
            <w:r w:rsidRPr="00AC60A7">
              <w:rPr>
                <w:rFonts w:eastAsia="DengXian"/>
                <w:lang w:eastAsia="zh-CN"/>
              </w:rPr>
              <w:t xml:space="preserve"> </w:t>
            </w:r>
            <w:r w:rsidRPr="00AC60A7">
              <w:t>- TT</w:t>
            </w:r>
          </w:p>
        </w:tc>
      </w:tr>
      <w:tr w:rsidR="00E245FC" w:rsidRPr="00AC60A7" w14:paraId="11DA2783"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912987" w14:textId="77777777" w:rsidR="00E245FC" w:rsidRPr="00AC60A7" w:rsidRDefault="00E245FC" w:rsidP="00DB6051">
            <w:pPr>
              <w:pStyle w:val="TAC"/>
            </w:pPr>
            <w:r w:rsidRPr="00AC60A7">
              <w:t>3</w:t>
            </w:r>
          </w:p>
        </w:tc>
        <w:tc>
          <w:tcPr>
            <w:tcW w:w="565" w:type="pct"/>
            <w:tcBorders>
              <w:top w:val="single" w:sz="4" w:space="0" w:color="auto"/>
              <w:left w:val="single" w:sz="4" w:space="0" w:color="auto"/>
              <w:bottom w:val="single" w:sz="4" w:space="0" w:color="auto"/>
              <w:right w:val="single" w:sz="4" w:space="0" w:color="auto"/>
            </w:tcBorders>
            <w:vAlign w:val="center"/>
          </w:tcPr>
          <w:p w14:paraId="4AF2F71C"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65FEC98E"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874B5D" w14:textId="77777777" w:rsidR="00E245FC" w:rsidRPr="00AC60A7" w:rsidRDefault="00E245FC" w:rsidP="00DB6051">
            <w:pPr>
              <w:pStyle w:val="TAC"/>
            </w:pPr>
            <w:r w:rsidRPr="00AC60A7">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3631583"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7B3D1DA0" w14:textId="77777777" w:rsidR="00E245FC" w:rsidRPr="00AC60A7" w:rsidRDefault="00E245FC" w:rsidP="00DB6051">
            <w:pPr>
              <w:pStyle w:val="TAC"/>
            </w:pPr>
            <w:r w:rsidRPr="00AC60A7">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2A67790"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45B3A3"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097CCF"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F05F022" w14:textId="77777777" w:rsidR="00E245FC" w:rsidRPr="00AC60A7" w:rsidRDefault="00E245FC" w:rsidP="00DB6051">
            <w:pPr>
              <w:pStyle w:val="TAC"/>
            </w:pPr>
            <w:r w:rsidRPr="00AC60A7">
              <w:t>20.5</w:t>
            </w:r>
            <w:r w:rsidRPr="00AC60A7">
              <w:rPr>
                <w:rFonts w:eastAsia="DengXian"/>
                <w:lang w:eastAsia="zh-CN"/>
              </w:rPr>
              <w:t xml:space="preserve"> </w:t>
            </w:r>
            <w:r w:rsidRPr="00AC60A7">
              <w:t>- TT</w:t>
            </w:r>
          </w:p>
        </w:tc>
      </w:tr>
      <w:tr w:rsidR="00E245FC" w:rsidRPr="00AC60A7" w14:paraId="76121209"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A9A4A" w14:textId="77777777" w:rsidR="00E245FC" w:rsidRPr="00AC60A7" w:rsidRDefault="00E245FC" w:rsidP="00DB6051">
            <w:pPr>
              <w:pStyle w:val="TAC"/>
            </w:pPr>
            <w:r w:rsidRPr="00AC60A7">
              <w:t>4</w:t>
            </w:r>
          </w:p>
        </w:tc>
        <w:tc>
          <w:tcPr>
            <w:tcW w:w="565" w:type="pct"/>
            <w:tcBorders>
              <w:top w:val="single" w:sz="4" w:space="0" w:color="auto"/>
              <w:left w:val="single" w:sz="4" w:space="0" w:color="auto"/>
              <w:bottom w:val="single" w:sz="4" w:space="0" w:color="auto"/>
              <w:right w:val="single" w:sz="4" w:space="0" w:color="auto"/>
            </w:tcBorders>
            <w:vAlign w:val="center"/>
          </w:tcPr>
          <w:p w14:paraId="726DF095"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7EB36CF3"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467AAFA" w14:textId="77777777" w:rsidR="00E245FC" w:rsidRPr="00AC60A7" w:rsidRDefault="00E245FC" w:rsidP="00DB6051">
            <w:pPr>
              <w:pStyle w:val="TAC"/>
            </w:pPr>
            <w:r w:rsidRPr="00AC60A7">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81706AB"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0667C3C3" w14:textId="77777777" w:rsidR="00E245FC" w:rsidRPr="00AC60A7" w:rsidRDefault="00E245FC" w:rsidP="00DB6051">
            <w:pPr>
              <w:pStyle w:val="TAC"/>
            </w:pPr>
            <w:r w:rsidRPr="00AC60A7">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5CDCA0F"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2CD8075"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0C5EEA2"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60866F" w14:textId="77777777" w:rsidR="00E245FC" w:rsidRPr="00AC60A7" w:rsidRDefault="00E245FC" w:rsidP="00DB6051">
            <w:pPr>
              <w:pStyle w:val="TAC"/>
            </w:pPr>
            <w:r w:rsidRPr="00AC60A7">
              <w:t>20.5</w:t>
            </w:r>
            <w:r w:rsidRPr="00AC60A7">
              <w:rPr>
                <w:rFonts w:eastAsia="DengXian"/>
                <w:lang w:eastAsia="zh-CN"/>
              </w:rPr>
              <w:t xml:space="preserve"> </w:t>
            </w:r>
            <w:r w:rsidRPr="00AC60A7">
              <w:t>- TT</w:t>
            </w:r>
          </w:p>
        </w:tc>
      </w:tr>
      <w:tr w:rsidR="00E245FC" w:rsidRPr="00AC60A7" w14:paraId="051CA144"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E4AC893" w14:textId="77777777" w:rsidR="00E245FC" w:rsidRPr="00AC60A7" w:rsidRDefault="00E245FC" w:rsidP="00DB6051">
            <w:pPr>
              <w:pStyle w:val="TAC"/>
            </w:pPr>
            <w:r w:rsidRPr="00AC60A7">
              <w:t>5</w:t>
            </w:r>
          </w:p>
        </w:tc>
        <w:tc>
          <w:tcPr>
            <w:tcW w:w="565" w:type="pct"/>
            <w:tcBorders>
              <w:top w:val="single" w:sz="4" w:space="0" w:color="auto"/>
              <w:left w:val="single" w:sz="4" w:space="0" w:color="auto"/>
              <w:bottom w:val="single" w:sz="4" w:space="0" w:color="auto"/>
              <w:right w:val="single" w:sz="4" w:space="0" w:color="auto"/>
            </w:tcBorders>
            <w:vAlign w:val="center"/>
          </w:tcPr>
          <w:p w14:paraId="05FD7910"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6819FD21"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810BC2C" w14:textId="77777777" w:rsidR="00E245FC" w:rsidRPr="00AC60A7" w:rsidRDefault="00E245FC" w:rsidP="00DB6051">
            <w:pPr>
              <w:pStyle w:val="TAC"/>
            </w:pPr>
            <w:r w:rsidRPr="00AC60A7">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50FAE03"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0593949E" w14:textId="77777777" w:rsidR="00E245FC" w:rsidRPr="00AC60A7" w:rsidRDefault="00E245FC" w:rsidP="00DB6051">
            <w:pPr>
              <w:pStyle w:val="TAC"/>
            </w:pPr>
            <w:r w:rsidRPr="00AC60A7">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9B9179E"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CCBADF1"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CDCAA1A"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8768016" w14:textId="77777777" w:rsidR="00E245FC" w:rsidRPr="00AC60A7" w:rsidRDefault="00E245FC" w:rsidP="00DB6051">
            <w:pPr>
              <w:pStyle w:val="TAC"/>
            </w:pPr>
            <w:r w:rsidRPr="00AC60A7">
              <w:t>2</w:t>
            </w:r>
            <w:r w:rsidRPr="00AC60A7">
              <w:rPr>
                <w:lang w:eastAsia="zh-CN"/>
              </w:rPr>
              <w:t>1</w:t>
            </w:r>
            <w:r w:rsidRPr="00AC60A7">
              <w:t>.</w:t>
            </w:r>
            <w:r w:rsidRPr="00AC60A7">
              <w:rPr>
                <w:lang w:eastAsia="zh-CN"/>
              </w:rPr>
              <w:t>0</w:t>
            </w:r>
            <w:r w:rsidRPr="00AC60A7">
              <w:rPr>
                <w:rFonts w:eastAsia="DengXian"/>
                <w:lang w:eastAsia="zh-CN"/>
              </w:rPr>
              <w:t xml:space="preserve"> </w:t>
            </w:r>
            <w:r w:rsidRPr="00AC60A7">
              <w:t>- TT</w:t>
            </w:r>
          </w:p>
        </w:tc>
      </w:tr>
      <w:tr w:rsidR="00E245FC" w:rsidRPr="00AC60A7" w14:paraId="5C4FA637"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6355F1" w14:textId="77777777" w:rsidR="00E245FC" w:rsidRPr="00AC60A7" w:rsidRDefault="00E245FC" w:rsidP="00DB6051">
            <w:pPr>
              <w:pStyle w:val="TAC"/>
            </w:pPr>
            <w:r w:rsidRPr="00AC60A7">
              <w:t>6</w:t>
            </w:r>
          </w:p>
        </w:tc>
        <w:tc>
          <w:tcPr>
            <w:tcW w:w="565" w:type="pct"/>
            <w:tcBorders>
              <w:top w:val="single" w:sz="4" w:space="0" w:color="auto"/>
              <w:left w:val="single" w:sz="4" w:space="0" w:color="auto"/>
              <w:bottom w:val="single" w:sz="4" w:space="0" w:color="auto"/>
              <w:right w:val="single" w:sz="4" w:space="0" w:color="auto"/>
            </w:tcBorders>
            <w:vAlign w:val="center"/>
          </w:tcPr>
          <w:p w14:paraId="1BE4C6C9"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32AAC465"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C3D1315" w14:textId="77777777" w:rsidR="00E245FC" w:rsidRPr="00AC60A7" w:rsidRDefault="00E245FC" w:rsidP="00DB6051">
            <w:pPr>
              <w:pStyle w:val="TAC"/>
            </w:pPr>
            <w:r w:rsidRPr="00AC60A7">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E11F5E8"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021380A1" w14:textId="77777777" w:rsidR="00E245FC" w:rsidRPr="00AC60A7" w:rsidRDefault="00E245FC" w:rsidP="00DB6051">
            <w:pPr>
              <w:pStyle w:val="TAC"/>
            </w:pPr>
            <w:r w:rsidRPr="00AC60A7">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13A4E92"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4E505B7"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1923B0"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C7AC120" w14:textId="77777777" w:rsidR="00E245FC" w:rsidRPr="00AC60A7" w:rsidRDefault="00E245FC" w:rsidP="00DB6051">
            <w:pPr>
              <w:pStyle w:val="TAC"/>
            </w:pPr>
            <w:r w:rsidRPr="00AC60A7">
              <w:t>20.0</w:t>
            </w:r>
            <w:r w:rsidRPr="00AC60A7">
              <w:rPr>
                <w:rFonts w:eastAsia="DengXian"/>
                <w:lang w:eastAsia="zh-CN"/>
              </w:rPr>
              <w:t xml:space="preserve"> </w:t>
            </w:r>
            <w:r w:rsidRPr="00AC60A7">
              <w:t>- TT</w:t>
            </w:r>
          </w:p>
        </w:tc>
      </w:tr>
      <w:tr w:rsidR="00E245FC" w:rsidRPr="00AC60A7" w14:paraId="1AE8B31F"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A871A8" w14:textId="77777777" w:rsidR="00E245FC" w:rsidRPr="00AC60A7" w:rsidRDefault="00E245FC" w:rsidP="00DB6051">
            <w:pPr>
              <w:pStyle w:val="TAC"/>
            </w:pPr>
            <w:r w:rsidRPr="00AC60A7">
              <w:t>7</w:t>
            </w:r>
          </w:p>
        </w:tc>
        <w:tc>
          <w:tcPr>
            <w:tcW w:w="565" w:type="pct"/>
            <w:tcBorders>
              <w:top w:val="single" w:sz="4" w:space="0" w:color="auto"/>
              <w:left w:val="single" w:sz="4" w:space="0" w:color="auto"/>
              <w:bottom w:val="single" w:sz="4" w:space="0" w:color="auto"/>
              <w:right w:val="single" w:sz="4" w:space="0" w:color="auto"/>
            </w:tcBorders>
            <w:vAlign w:val="center"/>
          </w:tcPr>
          <w:p w14:paraId="371D2687"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745BE37B"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432C8BE" w14:textId="77777777" w:rsidR="00E245FC" w:rsidRPr="00AC60A7" w:rsidRDefault="00E245FC" w:rsidP="00DB6051">
            <w:pPr>
              <w:pStyle w:val="TAC"/>
            </w:pPr>
            <w:r w:rsidRPr="00AC60A7">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B4BD999"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17E77B61" w14:textId="77777777" w:rsidR="00E245FC" w:rsidRPr="00AC60A7" w:rsidRDefault="00E245FC" w:rsidP="00DB6051">
            <w:pPr>
              <w:pStyle w:val="TAC"/>
            </w:pPr>
            <w:r w:rsidRPr="00AC60A7">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67505F1"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271AFE3"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E75804B"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CC77538" w14:textId="77777777" w:rsidR="00E245FC" w:rsidRPr="00AC60A7" w:rsidRDefault="00E245FC" w:rsidP="00DB6051">
            <w:pPr>
              <w:pStyle w:val="TAC"/>
            </w:pPr>
            <w:r w:rsidRPr="00AC60A7">
              <w:t>20.0</w:t>
            </w:r>
            <w:r w:rsidRPr="00AC60A7">
              <w:rPr>
                <w:rFonts w:eastAsia="DengXian"/>
                <w:lang w:eastAsia="zh-CN"/>
              </w:rPr>
              <w:t xml:space="preserve"> </w:t>
            </w:r>
            <w:r w:rsidRPr="00AC60A7">
              <w:t>- TT</w:t>
            </w:r>
          </w:p>
        </w:tc>
      </w:tr>
      <w:tr w:rsidR="00E245FC" w:rsidRPr="00AC60A7" w14:paraId="7EE4FB81"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C7491" w14:textId="77777777" w:rsidR="00E245FC" w:rsidRPr="00AC60A7" w:rsidRDefault="00E245FC" w:rsidP="00DB6051">
            <w:pPr>
              <w:pStyle w:val="TAC"/>
            </w:pPr>
            <w:r w:rsidRPr="00AC60A7">
              <w:t>8</w:t>
            </w:r>
          </w:p>
        </w:tc>
        <w:tc>
          <w:tcPr>
            <w:tcW w:w="565" w:type="pct"/>
            <w:tcBorders>
              <w:top w:val="single" w:sz="4" w:space="0" w:color="auto"/>
              <w:left w:val="single" w:sz="4" w:space="0" w:color="auto"/>
              <w:bottom w:val="single" w:sz="4" w:space="0" w:color="auto"/>
              <w:right w:val="single" w:sz="4" w:space="0" w:color="auto"/>
            </w:tcBorders>
            <w:vAlign w:val="center"/>
          </w:tcPr>
          <w:p w14:paraId="0080C362"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66D43EDF"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77CDAA9" w14:textId="77777777" w:rsidR="00E245FC" w:rsidRPr="00AC60A7" w:rsidRDefault="00E245FC" w:rsidP="00DB6051">
            <w:pPr>
              <w:pStyle w:val="TAC"/>
            </w:pPr>
            <w:r w:rsidRPr="00AC60A7">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BDD6F0C"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48F9D755" w14:textId="77777777" w:rsidR="00E245FC" w:rsidRPr="00AC60A7" w:rsidRDefault="00E245FC" w:rsidP="00DB6051">
            <w:pPr>
              <w:pStyle w:val="TAC"/>
            </w:pPr>
            <w:r w:rsidRPr="00AC60A7">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3C6A5A8"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6CDE656"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40A55F3"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B90038D" w14:textId="77777777" w:rsidR="00E245FC" w:rsidRPr="00AC60A7" w:rsidRDefault="00E245FC" w:rsidP="00DB6051">
            <w:pPr>
              <w:pStyle w:val="TAC"/>
            </w:pPr>
            <w:r w:rsidRPr="00AC60A7">
              <w:t>20.0</w:t>
            </w:r>
            <w:r w:rsidRPr="00AC60A7">
              <w:rPr>
                <w:rFonts w:eastAsia="DengXian"/>
                <w:lang w:eastAsia="zh-CN"/>
              </w:rPr>
              <w:t xml:space="preserve"> </w:t>
            </w:r>
            <w:r w:rsidRPr="00AC60A7">
              <w:t>- TT</w:t>
            </w:r>
          </w:p>
        </w:tc>
      </w:tr>
      <w:tr w:rsidR="00E245FC" w:rsidRPr="00AC60A7" w14:paraId="68448FA4"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1886A" w14:textId="77777777" w:rsidR="00E245FC" w:rsidRPr="00AC60A7" w:rsidRDefault="00E245FC" w:rsidP="00DB6051">
            <w:pPr>
              <w:pStyle w:val="TAC"/>
            </w:pPr>
            <w:r w:rsidRPr="00AC60A7">
              <w:t>9</w:t>
            </w:r>
          </w:p>
        </w:tc>
        <w:tc>
          <w:tcPr>
            <w:tcW w:w="565" w:type="pct"/>
            <w:tcBorders>
              <w:top w:val="single" w:sz="4" w:space="0" w:color="auto"/>
              <w:left w:val="single" w:sz="4" w:space="0" w:color="auto"/>
              <w:bottom w:val="single" w:sz="4" w:space="0" w:color="auto"/>
              <w:right w:val="single" w:sz="4" w:space="0" w:color="auto"/>
            </w:tcBorders>
            <w:vAlign w:val="center"/>
          </w:tcPr>
          <w:p w14:paraId="372B0A6C"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093BA8C1"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0C5AD95" w14:textId="77777777" w:rsidR="00E245FC" w:rsidRPr="00AC60A7" w:rsidRDefault="00E245FC" w:rsidP="00DB6051">
            <w:pPr>
              <w:pStyle w:val="TAC"/>
            </w:pPr>
            <w:r w:rsidRPr="00AC60A7">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AA1132E"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2069B4B0" w14:textId="77777777" w:rsidR="00E245FC" w:rsidRPr="00AC60A7" w:rsidRDefault="00E245FC" w:rsidP="00DB6051">
            <w:pPr>
              <w:pStyle w:val="TAC"/>
            </w:pPr>
            <w:r w:rsidRPr="00AC60A7">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24589C6"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0C32F7F"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B01E851"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33A225A" w14:textId="77777777" w:rsidR="00E245FC" w:rsidRPr="00AC60A7" w:rsidRDefault="00E245FC" w:rsidP="00DB6051">
            <w:pPr>
              <w:pStyle w:val="TAC"/>
            </w:pPr>
            <w:r w:rsidRPr="00AC60A7">
              <w:t>20.0</w:t>
            </w:r>
            <w:r w:rsidRPr="00AC60A7">
              <w:rPr>
                <w:rFonts w:eastAsia="DengXian"/>
                <w:lang w:eastAsia="zh-CN"/>
              </w:rPr>
              <w:t xml:space="preserve"> </w:t>
            </w:r>
            <w:r w:rsidRPr="00AC60A7">
              <w:t>- TT</w:t>
            </w:r>
          </w:p>
        </w:tc>
      </w:tr>
      <w:tr w:rsidR="00E245FC" w:rsidRPr="00AC60A7" w14:paraId="0CC31C0B"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476238" w14:textId="77777777" w:rsidR="00E245FC" w:rsidRPr="00AC60A7" w:rsidRDefault="00E245FC" w:rsidP="00DB6051">
            <w:pPr>
              <w:pStyle w:val="TAC"/>
            </w:pPr>
            <w:r w:rsidRPr="00AC60A7">
              <w:t>10</w:t>
            </w:r>
          </w:p>
        </w:tc>
        <w:tc>
          <w:tcPr>
            <w:tcW w:w="565" w:type="pct"/>
            <w:tcBorders>
              <w:top w:val="single" w:sz="4" w:space="0" w:color="auto"/>
              <w:left w:val="single" w:sz="4" w:space="0" w:color="auto"/>
              <w:bottom w:val="single" w:sz="4" w:space="0" w:color="auto"/>
              <w:right w:val="single" w:sz="4" w:space="0" w:color="auto"/>
            </w:tcBorders>
            <w:vAlign w:val="center"/>
          </w:tcPr>
          <w:p w14:paraId="328FCE71"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51EFA58F"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1AF36FD" w14:textId="77777777" w:rsidR="00E245FC" w:rsidRPr="00AC60A7" w:rsidRDefault="00E245FC" w:rsidP="00DB6051">
            <w:pPr>
              <w:pStyle w:val="TAC"/>
            </w:pPr>
            <w:r w:rsidRPr="00AC60A7">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9DD7228"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6F71583F" w14:textId="77777777" w:rsidR="00E245FC" w:rsidRPr="00AC60A7" w:rsidRDefault="00E245FC" w:rsidP="00DB6051">
            <w:pPr>
              <w:pStyle w:val="TAC"/>
            </w:pPr>
            <w:r w:rsidRPr="00AC60A7">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A53626B"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BF394B1"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A9BFA67"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CE232C8" w14:textId="77777777" w:rsidR="00E245FC" w:rsidRPr="00AC60A7" w:rsidRDefault="00E245FC" w:rsidP="00DB6051">
            <w:pPr>
              <w:pStyle w:val="TAC"/>
            </w:pPr>
            <w:r w:rsidRPr="00AC60A7">
              <w:t>19.0</w:t>
            </w:r>
            <w:r w:rsidRPr="00AC60A7">
              <w:rPr>
                <w:rFonts w:eastAsia="DengXian"/>
                <w:lang w:eastAsia="zh-CN"/>
              </w:rPr>
              <w:t xml:space="preserve"> </w:t>
            </w:r>
            <w:r w:rsidRPr="00AC60A7">
              <w:t>- TT</w:t>
            </w:r>
          </w:p>
        </w:tc>
      </w:tr>
      <w:tr w:rsidR="00E245FC" w:rsidRPr="00AC60A7" w14:paraId="034CC948"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178F5D" w14:textId="77777777" w:rsidR="00E245FC" w:rsidRPr="00AC60A7" w:rsidRDefault="00E245FC" w:rsidP="00DB6051">
            <w:pPr>
              <w:pStyle w:val="TAC"/>
            </w:pPr>
            <w:r w:rsidRPr="00AC60A7">
              <w:t>11</w:t>
            </w:r>
          </w:p>
        </w:tc>
        <w:tc>
          <w:tcPr>
            <w:tcW w:w="565" w:type="pct"/>
            <w:tcBorders>
              <w:top w:val="single" w:sz="4" w:space="0" w:color="auto"/>
              <w:left w:val="single" w:sz="4" w:space="0" w:color="auto"/>
              <w:bottom w:val="single" w:sz="4" w:space="0" w:color="auto"/>
              <w:right w:val="single" w:sz="4" w:space="0" w:color="auto"/>
            </w:tcBorders>
            <w:vAlign w:val="center"/>
          </w:tcPr>
          <w:p w14:paraId="06E3B390"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686C4771"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CFDB9BB" w14:textId="77777777" w:rsidR="00E245FC" w:rsidRPr="00AC60A7" w:rsidRDefault="00E245FC" w:rsidP="00DB6051">
            <w:pPr>
              <w:pStyle w:val="TAC"/>
            </w:pPr>
            <w:r w:rsidRPr="00AC60A7">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CCB0231"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231FE1AD" w14:textId="77777777" w:rsidR="00E245FC" w:rsidRPr="00AC60A7" w:rsidRDefault="00E245FC" w:rsidP="00DB6051">
            <w:pPr>
              <w:pStyle w:val="TAC"/>
            </w:pPr>
            <w:r w:rsidRPr="00AC60A7">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9217574"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3A3A12F"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76B4AD6"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A22C783" w14:textId="77777777" w:rsidR="00E245FC" w:rsidRPr="00AC60A7" w:rsidRDefault="00E245FC" w:rsidP="00DB6051">
            <w:pPr>
              <w:pStyle w:val="TAC"/>
            </w:pPr>
            <w:r w:rsidRPr="00AC60A7">
              <w:t>19.0</w:t>
            </w:r>
            <w:r w:rsidRPr="00AC60A7">
              <w:rPr>
                <w:rFonts w:eastAsia="DengXian"/>
                <w:lang w:eastAsia="zh-CN"/>
              </w:rPr>
              <w:t xml:space="preserve"> </w:t>
            </w:r>
            <w:r w:rsidRPr="00AC60A7">
              <w:t>- TT</w:t>
            </w:r>
          </w:p>
        </w:tc>
      </w:tr>
      <w:tr w:rsidR="00E245FC" w:rsidRPr="00AC60A7" w14:paraId="2CADF13D"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276B8" w14:textId="77777777" w:rsidR="00E245FC" w:rsidRPr="00AC60A7" w:rsidRDefault="00E245FC" w:rsidP="00DB6051">
            <w:pPr>
              <w:pStyle w:val="TAC"/>
            </w:pPr>
            <w:r w:rsidRPr="00AC60A7">
              <w:t>12</w:t>
            </w:r>
          </w:p>
        </w:tc>
        <w:tc>
          <w:tcPr>
            <w:tcW w:w="565" w:type="pct"/>
            <w:tcBorders>
              <w:top w:val="single" w:sz="4" w:space="0" w:color="auto"/>
              <w:left w:val="single" w:sz="4" w:space="0" w:color="auto"/>
              <w:bottom w:val="single" w:sz="4" w:space="0" w:color="auto"/>
              <w:right w:val="single" w:sz="4" w:space="0" w:color="auto"/>
            </w:tcBorders>
            <w:vAlign w:val="center"/>
          </w:tcPr>
          <w:p w14:paraId="2C214717"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13B10A76"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9EB00D3" w14:textId="77777777" w:rsidR="00E245FC" w:rsidRPr="00AC60A7" w:rsidRDefault="00E245FC" w:rsidP="00DB6051">
            <w:pPr>
              <w:pStyle w:val="TAC"/>
            </w:pPr>
            <w:r w:rsidRPr="00AC60A7">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78B5BB9"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584A7D1B" w14:textId="77777777" w:rsidR="00E245FC" w:rsidRPr="00AC60A7" w:rsidRDefault="00E245FC" w:rsidP="00DB6051">
            <w:pPr>
              <w:pStyle w:val="TAC"/>
            </w:pPr>
            <w:r w:rsidRPr="00AC60A7">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AE57CA"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76AB834"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42951DF"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36AD94" w14:textId="77777777" w:rsidR="00E245FC" w:rsidRPr="00AC60A7" w:rsidRDefault="00E245FC" w:rsidP="00DB6051">
            <w:pPr>
              <w:pStyle w:val="TAC"/>
            </w:pPr>
            <w:r w:rsidRPr="00AC60A7">
              <w:t>19.0</w:t>
            </w:r>
            <w:r w:rsidRPr="00AC60A7">
              <w:rPr>
                <w:rFonts w:eastAsia="DengXian"/>
                <w:lang w:eastAsia="zh-CN"/>
              </w:rPr>
              <w:t xml:space="preserve"> </w:t>
            </w:r>
            <w:r w:rsidRPr="00AC60A7">
              <w:t>- TT</w:t>
            </w:r>
          </w:p>
        </w:tc>
      </w:tr>
      <w:tr w:rsidR="00E245FC" w:rsidRPr="00AC60A7" w14:paraId="74281F42"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80C8F46" w14:textId="77777777" w:rsidR="00E245FC" w:rsidRPr="00AC60A7" w:rsidRDefault="00E245FC" w:rsidP="00DB6051">
            <w:pPr>
              <w:pStyle w:val="TAC"/>
            </w:pPr>
            <w:r w:rsidRPr="00AC60A7">
              <w:t>13</w:t>
            </w:r>
          </w:p>
        </w:tc>
        <w:tc>
          <w:tcPr>
            <w:tcW w:w="565" w:type="pct"/>
            <w:tcBorders>
              <w:top w:val="single" w:sz="4" w:space="0" w:color="auto"/>
              <w:left w:val="single" w:sz="4" w:space="0" w:color="auto"/>
              <w:bottom w:val="single" w:sz="4" w:space="0" w:color="auto"/>
              <w:right w:val="single" w:sz="4" w:space="0" w:color="auto"/>
            </w:tcBorders>
            <w:vAlign w:val="center"/>
          </w:tcPr>
          <w:p w14:paraId="04E1294E"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4CFA43A4"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801CE29" w14:textId="77777777" w:rsidR="00E245FC" w:rsidRPr="00AC60A7" w:rsidRDefault="00E245FC" w:rsidP="00DB6051">
            <w:pPr>
              <w:pStyle w:val="TAC"/>
            </w:pPr>
            <w:r w:rsidRPr="00AC60A7">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84EBDBB"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3FD189AC" w14:textId="77777777" w:rsidR="00E245FC" w:rsidRPr="00AC60A7" w:rsidRDefault="00E245FC" w:rsidP="00DB6051">
            <w:pPr>
              <w:pStyle w:val="TAC"/>
            </w:pPr>
            <w:r w:rsidRPr="00AC60A7">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49B640C" w14:textId="77777777" w:rsidR="00E245FC" w:rsidRPr="00AC60A7" w:rsidRDefault="00E245FC" w:rsidP="00DB6051">
            <w:pPr>
              <w:pStyle w:val="TAC"/>
            </w:pPr>
            <w:r w:rsidRPr="00AC60A7">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85A1506"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2E559E6"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3B6BAC6" w14:textId="77777777" w:rsidR="00E245FC" w:rsidRPr="00AC60A7" w:rsidRDefault="00E245FC" w:rsidP="00DB6051">
            <w:pPr>
              <w:pStyle w:val="TAC"/>
            </w:pPr>
            <w:r w:rsidRPr="00AC60A7">
              <w:t>18.0</w:t>
            </w:r>
            <w:r w:rsidRPr="00AC60A7">
              <w:rPr>
                <w:rFonts w:eastAsia="DengXian"/>
                <w:lang w:eastAsia="zh-CN"/>
              </w:rPr>
              <w:t xml:space="preserve"> </w:t>
            </w:r>
            <w:r w:rsidRPr="00AC60A7">
              <w:t>- TT</w:t>
            </w:r>
          </w:p>
        </w:tc>
      </w:tr>
      <w:tr w:rsidR="00E245FC" w:rsidRPr="00AC60A7" w14:paraId="54CBEE81"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244254E" w14:textId="77777777" w:rsidR="00E245FC" w:rsidRPr="00AC60A7" w:rsidRDefault="00E245FC" w:rsidP="00DB6051">
            <w:pPr>
              <w:pStyle w:val="TAC"/>
            </w:pPr>
            <w:r w:rsidRPr="00AC60A7">
              <w:t>14</w:t>
            </w:r>
          </w:p>
        </w:tc>
        <w:tc>
          <w:tcPr>
            <w:tcW w:w="565" w:type="pct"/>
            <w:tcBorders>
              <w:top w:val="single" w:sz="4" w:space="0" w:color="auto"/>
              <w:left w:val="single" w:sz="4" w:space="0" w:color="auto"/>
              <w:bottom w:val="single" w:sz="4" w:space="0" w:color="auto"/>
              <w:right w:val="single" w:sz="4" w:space="0" w:color="auto"/>
            </w:tcBorders>
            <w:vAlign w:val="center"/>
          </w:tcPr>
          <w:p w14:paraId="4B5804C4"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0ABBAE78"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D20EE36" w14:textId="77777777" w:rsidR="00E245FC" w:rsidRPr="00AC60A7" w:rsidRDefault="00E245FC" w:rsidP="00DB6051">
            <w:pPr>
              <w:pStyle w:val="TAC"/>
            </w:pPr>
            <w:r w:rsidRPr="00AC60A7">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35F656F"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0DC328AC" w14:textId="77777777" w:rsidR="00E245FC" w:rsidRPr="00AC60A7" w:rsidRDefault="00E245FC" w:rsidP="00DB6051">
            <w:pPr>
              <w:pStyle w:val="TAC"/>
            </w:pPr>
            <w:r w:rsidRPr="00AC60A7">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2FBFDB1" w14:textId="77777777" w:rsidR="00E245FC" w:rsidRPr="00AC60A7" w:rsidRDefault="00E245FC" w:rsidP="00DB6051">
            <w:pPr>
              <w:pStyle w:val="TAC"/>
            </w:pPr>
            <w:r w:rsidRPr="00AC60A7">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403369"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2012142"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06599DA" w14:textId="77777777" w:rsidR="00E245FC" w:rsidRPr="00AC60A7" w:rsidRDefault="00E245FC" w:rsidP="00DB6051">
            <w:pPr>
              <w:pStyle w:val="TAC"/>
            </w:pPr>
            <w:r w:rsidRPr="00AC60A7">
              <w:t>18.0</w:t>
            </w:r>
            <w:r w:rsidRPr="00AC60A7">
              <w:rPr>
                <w:rFonts w:eastAsia="DengXian"/>
                <w:lang w:eastAsia="zh-CN"/>
              </w:rPr>
              <w:t xml:space="preserve"> </w:t>
            </w:r>
            <w:r w:rsidRPr="00AC60A7">
              <w:t>- TT</w:t>
            </w:r>
          </w:p>
        </w:tc>
      </w:tr>
      <w:tr w:rsidR="00E245FC" w:rsidRPr="00AC60A7" w14:paraId="4A0ADEEC"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99F14" w14:textId="77777777" w:rsidR="00E245FC" w:rsidRPr="00AC60A7" w:rsidRDefault="00E245FC" w:rsidP="00DB6051">
            <w:pPr>
              <w:pStyle w:val="TAC"/>
            </w:pPr>
            <w:r w:rsidRPr="00AC60A7">
              <w:t>15</w:t>
            </w:r>
          </w:p>
        </w:tc>
        <w:tc>
          <w:tcPr>
            <w:tcW w:w="565" w:type="pct"/>
            <w:tcBorders>
              <w:top w:val="single" w:sz="4" w:space="0" w:color="auto"/>
              <w:left w:val="single" w:sz="4" w:space="0" w:color="auto"/>
              <w:bottom w:val="single" w:sz="4" w:space="0" w:color="auto"/>
              <w:right w:val="single" w:sz="4" w:space="0" w:color="auto"/>
            </w:tcBorders>
            <w:vAlign w:val="center"/>
          </w:tcPr>
          <w:p w14:paraId="70A89223"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0DFB3AAF"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0709B0" w14:textId="77777777" w:rsidR="00E245FC" w:rsidRPr="00AC60A7" w:rsidRDefault="00E245FC" w:rsidP="00DB6051">
            <w:pPr>
              <w:pStyle w:val="TAC"/>
            </w:pPr>
            <w:r w:rsidRPr="00AC60A7">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B0B9507"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0661238F" w14:textId="77777777" w:rsidR="00E245FC" w:rsidRPr="00AC60A7" w:rsidRDefault="00E245FC" w:rsidP="00DB6051">
            <w:pPr>
              <w:pStyle w:val="TAC"/>
            </w:pPr>
            <w:r w:rsidRPr="00AC60A7">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79DDBB8" w14:textId="77777777" w:rsidR="00E245FC" w:rsidRPr="00AC60A7" w:rsidRDefault="00E245FC" w:rsidP="00DB6051">
            <w:pPr>
              <w:pStyle w:val="TAC"/>
            </w:pPr>
            <w:r w:rsidRPr="00AC60A7">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E031994"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7F926A5"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4C66A6" w14:textId="77777777" w:rsidR="00E245FC" w:rsidRPr="00AC60A7" w:rsidRDefault="00E245FC" w:rsidP="00DB6051">
            <w:pPr>
              <w:pStyle w:val="TAC"/>
            </w:pPr>
            <w:r w:rsidRPr="00AC60A7">
              <w:t>18.0</w:t>
            </w:r>
            <w:r w:rsidRPr="00AC60A7">
              <w:rPr>
                <w:rFonts w:eastAsia="DengXian"/>
                <w:lang w:eastAsia="zh-CN"/>
              </w:rPr>
              <w:t xml:space="preserve"> </w:t>
            </w:r>
            <w:r w:rsidRPr="00AC60A7">
              <w:t>- TT</w:t>
            </w:r>
          </w:p>
        </w:tc>
      </w:tr>
      <w:tr w:rsidR="00E245FC" w:rsidRPr="00AC60A7" w14:paraId="5A8B0E2D"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E16DDE0" w14:textId="77777777" w:rsidR="00E245FC" w:rsidRPr="00AC60A7" w:rsidRDefault="00E245FC" w:rsidP="00DB6051">
            <w:pPr>
              <w:pStyle w:val="TAC"/>
            </w:pPr>
            <w:r w:rsidRPr="00AC60A7">
              <w:t>16</w:t>
            </w:r>
          </w:p>
        </w:tc>
        <w:tc>
          <w:tcPr>
            <w:tcW w:w="565" w:type="pct"/>
            <w:tcBorders>
              <w:top w:val="single" w:sz="4" w:space="0" w:color="auto"/>
              <w:left w:val="single" w:sz="4" w:space="0" w:color="auto"/>
              <w:bottom w:val="single" w:sz="4" w:space="0" w:color="auto"/>
              <w:right w:val="single" w:sz="4" w:space="0" w:color="auto"/>
            </w:tcBorders>
            <w:vAlign w:val="center"/>
          </w:tcPr>
          <w:p w14:paraId="6E4AA18E"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4024B3DB"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B14A85B" w14:textId="77777777" w:rsidR="00E245FC" w:rsidRPr="00AC60A7" w:rsidRDefault="00E245FC" w:rsidP="00DB6051">
            <w:pPr>
              <w:pStyle w:val="TAC"/>
            </w:pPr>
            <w:r w:rsidRPr="00AC60A7">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28B960E"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00087F9D" w14:textId="77777777" w:rsidR="00E245FC" w:rsidRPr="00AC60A7" w:rsidRDefault="00E245FC" w:rsidP="00DB6051">
            <w:pPr>
              <w:pStyle w:val="TAC"/>
            </w:pPr>
            <w:r w:rsidRPr="00AC60A7">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1146C6C" w14:textId="77777777" w:rsidR="00E245FC" w:rsidRPr="00AC60A7" w:rsidRDefault="00E245FC" w:rsidP="00DB6051">
            <w:pPr>
              <w:pStyle w:val="TAC"/>
            </w:pPr>
            <w:r w:rsidRPr="00AC60A7">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904286"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4550D9C"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DF7E7F8" w14:textId="77777777" w:rsidR="00E245FC" w:rsidRPr="00AC60A7" w:rsidRDefault="00E245FC" w:rsidP="00DB6051">
            <w:pPr>
              <w:pStyle w:val="TAC"/>
            </w:pPr>
            <w:r w:rsidRPr="00AC60A7">
              <w:t>14.5</w:t>
            </w:r>
            <w:r w:rsidRPr="00AC60A7">
              <w:rPr>
                <w:rFonts w:eastAsia="DengXian"/>
                <w:lang w:eastAsia="zh-CN"/>
              </w:rPr>
              <w:t xml:space="preserve"> </w:t>
            </w:r>
            <w:r w:rsidRPr="00AC60A7">
              <w:t>- TT</w:t>
            </w:r>
          </w:p>
        </w:tc>
      </w:tr>
      <w:tr w:rsidR="00E245FC" w:rsidRPr="00AC60A7" w14:paraId="2672C195"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3ABC292" w14:textId="77777777" w:rsidR="00E245FC" w:rsidRPr="00AC60A7" w:rsidRDefault="00E245FC" w:rsidP="00DB6051">
            <w:pPr>
              <w:pStyle w:val="TAC"/>
            </w:pPr>
            <w:r w:rsidRPr="00AC60A7">
              <w:t>17</w:t>
            </w:r>
          </w:p>
        </w:tc>
        <w:tc>
          <w:tcPr>
            <w:tcW w:w="565" w:type="pct"/>
            <w:tcBorders>
              <w:top w:val="single" w:sz="4" w:space="0" w:color="auto"/>
              <w:left w:val="single" w:sz="4" w:space="0" w:color="auto"/>
              <w:bottom w:val="single" w:sz="4" w:space="0" w:color="auto"/>
              <w:right w:val="single" w:sz="4" w:space="0" w:color="auto"/>
            </w:tcBorders>
            <w:vAlign w:val="center"/>
          </w:tcPr>
          <w:p w14:paraId="0F5415F0"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27DA42D3"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B4259B0" w14:textId="77777777" w:rsidR="00E245FC" w:rsidRPr="00AC60A7" w:rsidRDefault="00E245FC" w:rsidP="00DB6051">
            <w:pPr>
              <w:pStyle w:val="TAC"/>
            </w:pPr>
            <w:r w:rsidRPr="00AC60A7">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B77A841"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787E8E11" w14:textId="77777777" w:rsidR="00E245FC" w:rsidRPr="00AC60A7" w:rsidRDefault="00E245FC" w:rsidP="00DB6051">
            <w:pPr>
              <w:pStyle w:val="TAC"/>
            </w:pPr>
            <w:r w:rsidRPr="00AC60A7">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A1D14D1" w14:textId="77777777" w:rsidR="00E245FC" w:rsidRPr="00AC60A7" w:rsidRDefault="00E245FC" w:rsidP="00DB6051">
            <w:pPr>
              <w:pStyle w:val="TAC"/>
            </w:pPr>
            <w:r w:rsidRPr="00AC60A7">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8B46C78"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CB20990"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25CE93" w14:textId="77777777" w:rsidR="00E245FC" w:rsidRPr="00AC60A7" w:rsidRDefault="00E245FC" w:rsidP="00DB6051">
            <w:pPr>
              <w:pStyle w:val="TAC"/>
            </w:pPr>
            <w:r w:rsidRPr="00AC60A7">
              <w:t>14.5</w:t>
            </w:r>
            <w:r w:rsidRPr="00AC60A7">
              <w:rPr>
                <w:rFonts w:eastAsia="DengXian"/>
                <w:lang w:eastAsia="zh-CN"/>
              </w:rPr>
              <w:t xml:space="preserve"> </w:t>
            </w:r>
            <w:r w:rsidRPr="00AC60A7">
              <w:t>- TT</w:t>
            </w:r>
          </w:p>
        </w:tc>
      </w:tr>
      <w:tr w:rsidR="00E245FC" w:rsidRPr="00AC60A7" w14:paraId="0DD61F41"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79455A" w14:textId="77777777" w:rsidR="00E245FC" w:rsidRPr="00AC60A7" w:rsidRDefault="00E245FC" w:rsidP="00DB6051">
            <w:pPr>
              <w:pStyle w:val="TAC"/>
            </w:pPr>
            <w:r w:rsidRPr="00AC60A7">
              <w:t>18</w:t>
            </w:r>
          </w:p>
        </w:tc>
        <w:tc>
          <w:tcPr>
            <w:tcW w:w="565" w:type="pct"/>
            <w:tcBorders>
              <w:top w:val="single" w:sz="4" w:space="0" w:color="auto"/>
              <w:left w:val="single" w:sz="4" w:space="0" w:color="auto"/>
              <w:bottom w:val="single" w:sz="4" w:space="0" w:color="auto"/>
              <w:right w:val="single" w:sz="4" w:space="0" w:color="auto"/>
            </w:tcBorders>
            <w:vAlign w:val="center"/>
          </w:tcPr>
          <w:p w14:paraId="16664778"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6CD07BCA"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529F33D" w14:textId="77777777" w:rsidR="00E245FC" w:rsidRPr="00AC60A7" w:rsidRDefault="00E245FC" w:rsidP="00DB6051">
            <w:pPr>
              <w:pStyle w:val="TAC"/>
            </w:pPr>
            <w:r w:rsidRPr="00AC60A7">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5653292"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1651C27D" w14:textId="77777777" w:rsidR="00E245FC" w:rsidRPr="00AC60A7" w:rsidRDefault="00E245FC" w:rsidP="00DB6051">
            <w:pPr>
              <w:pStyle w:val="TAC"/>
            </w:pPr>
            <w:r w:rsidRPr="00AC60A7">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99EF8C5" w14:textId="77777777" w:rsidR="00E245FC" w:rsidRPr="00AC60A7" w:rsidRDefault="00E245FC" w:rsidP="00DB6051">
            <w:pPr>
              <w:pStyle w:val="TAC"/>
            </w:pPr>
            <w:r w:rsidRPr="00AC60A7">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2BA82B8"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35AEEE"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E848B06" w14:textId="77777777" w:rsidR="00E245FC" w:rsidRPr="00AC60A7" w:rsidRDefault="00E245FC" w:rsidP="00DB6051">
            <w:pPr>
              <w:pStyle w:val="TAC"/>
              <w:rPr>
                <w:szCs w:val="18"/>
              </w:rPr>
            </w:pPr>
            <w:r w:rsidRPr="00AC60A7">
              <w:t>14.5</w:t>
            </w:r>
            <w:r w:rsidRPr="00AC60A7">
              <w:rPr>
                <w:rFonts w:eastAsia="DengXian"/>
                <w:lang w:eastAsia="zh-CN"/>
              </w:rPr>
              <w:t xml:space="preserve"> </w:t>
            </w:r>
            <w:r w:rsidRPr="00AC60A7">
              <w:t>- TT</w:t>
            </w:r>
          </w:p>
        </w:tc>
      </w:tr>
      <w:tr w:rsidR="00E245FC" w:rsidRPr="00AC60A7" w14:paraId="7B51D665"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9AB52" w14:textId="77777777" w:rsidR="00E245FC" w:rsidRPr="00AC60A7" w:rsidRDefault="00E245FC" w:rsidP="00DB6051">
            <w:pPr>
              <w:pStyle w:val="TAC"/>
            </w:pPr>
            <w:r w:rsidRPr="00AC60A7">
              <w:t>19</w:t>
            </w:r>
          </w:p>
        </w:tc>
        <w:tc>
          <w:tcPr>
            <w:tcW w:w="565" w:type="pct"/>
            <w:tcBorders>
              <w:top w:val="single" w:sz="4" w:space="0" w:color="auto"/>
              <w:left w:val="single" w:sz="4" w:space="0" w:color="auto"/>
              <w:bottom w:val="single" w:sz="4" w:space="0" w:color="auto"/>
              <w:right w:val="single" w:sz="4" w:space="0" w:color="auto"/>
            </w:tcBorders>
            <w:vAlign w:val="center"/>
          </w:tcPr>
          <w:p w14:paraId="58AE5728"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335288BA"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0541054" w14:textId="77777777" w:rsidR="00E245FC" w:rsidRPr="00AC60A7" w:rsidRDefault="00E245FC" w:rsidP="00DB6051">
            <w:pPr>
              <w:pStyle w:val="TAC"/>
            </w:pPr>
            <w:r w:rsidRPr="00AC60A7">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403284E"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782DFE3E" w14:textId="77777777" w:rsidR="00E245FC" w:rsidRPr="00AC60A7" w:rsidRDefault="00E245FC" w:rsidP="00DB6051">
            <w:pPr>
              <w:pStyle w:val="TAC"/>
            </w:pPr>
            <w:r w:rsidRPr="00AC60A7">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77F8ACF"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FCEB76"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BE1D38E"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17D9F36" w14:textId="77777777" w:rsidR="00E245FC" w:rsidRPr="00AC60A7" w:rsidRDefault="00E245FC" w:rsidP="00DB6051">
            <w:pPr>
              <w:pStyle w:val="TAC"/>
              <w:rPr>
                <w:szCs w:val="18"/>
              </w:rPr>
            </w:pPr>
            <w:r w:rsidRPr="00AC60A7">
              <w:t>19.5</w:t>
            </w:r>
            <w:r w:rsidRPr="00AC60A7">
              <w:rPr>
                <w:rFonts w:eastAsia="DengXian"/>
                <w:lang w:eastAsia="zh-CN"/>
              </w:rPr>
              <w:t xml:space="preserve"> </w:t>
            </w:r>
            <w:r w:rsidRPr="00AC60A7">
              <w:t>- TT</w:t>
            </w:r>
          </w:p>
        </w:tc>
      </w:tr>
      <w:tr w:rsidR="00E245FC" w:rsidRPr="00AC60A7" w14:paraId="56AF3875"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9AE398" w14:textId="77777777" w:rsidR="00E245FC" w:rsidRPr="00AC60A7" w:rsidRDefault="00E245FC" w:rsidP="00DB6051">
            <w:pPr>
              <w:pStyle w:val="TAC"/>
            </w:pPr>
            <w:r w:rsidRPr="00AC60A7">
              <w:t>20</w:t>
            </w:r>
          </w:p>
        </w:tc>
        <w:tc>
          <w:tcPr>
            <w:tcW w:w="565" w:type="pct"/>
            <w:tcBorders>
              <w:top w:val="single" w:sz="4" w:space="0" w:color="auto"/>
              <w:left w:val="single" w:sz="4" w:space="0" w:color="auto"/>
              <w:bottom w:val="single" w:sz="4" w:space="0" w:color="auto"/>
              <w:right w:val="single" w:sz="4" w:space="0" w:color="auto"/>
            </w:tcBorders>
            <w:vAlign w:val="center"/>
          </w:tcPr>
          <w:p w14:paraId="0A19FE49"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223CF59C"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A73944" w14:textId="77777777" w:rsidR="00E245FC" w:rsidRPr="00AC60A7" w:rsidRDefault="00E245FC" w:rsidP="00DB6051">
            <w:pPr>
              <w:pStyle w:val="TAC"/>
            </w:pPr>
            <w:r w:rsidRPr="00AC60A7">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54CA625"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688E9502" w14:textId="77777777" w:rsidR="00E245FC" w:rsidRPr="00AC60A7" w:rsidRDefault="00E245FC" w:rsidP="00DB6051">
            <w:pPr>
              <w:pStyle w:val="TAC"/>
            </w:pPr>
            <w:r w:rsidRPr="00AC60A7">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F75713" w14:textId="77777777" w:rsidR="00E245FC" w:rsidRPr="00AC60A7" w:rsidRDefault="00E245FC" w:rsidP="00DB6051">
            <w:pPr>
              <w:pStyle w:val="TAC"/>
            </w:pPr>
            <w:r w:rsidRPr="00AC60A7">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D45C93"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CF06A17"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22C368" w14:textId="77777777" w:rsidR="00E245FC" w:rsidRPr="00AC60A7" w:rsidRDefault="00E245FC" w:rsidP="00DB6051">
            <w:pPr>
              <w:pStyle w:val="TAC"/>
            </w:pPr>
            <w:r w:rsidRPr="00AC60A7">
              <w:t>17.5</w:t>
            </w:r>
            <w:r w:rsidRPr="00AC60A7">
              <w:rPr>
                <w:rFonts w:eastAsia="DengXian"/>
                <w:lang w:eastAsia="zh-CN"/>
              </w:rPr>
              <w:t xml:space="preserve"> </w:t>
            </w:r>
            <w:r w:rsidRPr="00AC60A7">
              <w:t>- TT</w:t>
            </w:r>
          </w:p>
        </w:tc>
      </w:tr>
      <w:tr w:rsidR="00E245FC" w:rsidRPr="00AC60A7" w14:paraId="799D9C5E"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15CBE1" w14:textId="77777777" w:rsidR="00E245FC" w:rsidRPr="00AC60A7" w:rsidRDefault="00E245FC" w:rsidP="00DB6051">
            <w:pPr>
              <w:pStyle w:val="TAC"/>
            </w:pPr>
            <w:r w:rsidRPr="00AC60A7">
              <w:t>21</w:t>
            </w:r>
          </w:p>
        </w:tc>
        <w:tc>
          <w:tcPr>
            <w:tcW w:w="565" w:type="pct"/>
            <w:tcBorders>
              <w:top w:val="single" w:sz="4" w:space="0" w:color="auto"/>
              <w:left w:val="single" w:sz="4" w:space="0" w:color="auto"/>
              <w:bottom w:val="single" w:sz="4" w:space="0" w:color="auto"/>
              <w:right w:val="single" w:sz="4" w:space="0" w:color="auto"/>
            </w:tcBorders>
            <w:vAlign w:val="center"/>
          </w:tcPr>
          <w:p w14:paraId="2E3B3561"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307B9E62"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177EEC5" w14:textId="77777777" w:rsidR="00E245FC" w:rsidRPr="00AC60A7" w:rsidRDefault="00E245FC" w:rsidP="00DB6051">
            <w:pPr>
              <w:pStyle w:val="TAC"/>
            </w:pPr>
            <w:r w:rsidRPr="00AC60A7">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10FB4E3"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129B4095" w14:textId="77777777" w:rsidR="00E245FC" w:rsidRPr="00AC60A7" w:rsidRDefault="00E245FC" w:rsidP="00DB6051">
            <w:pPr>
              <w:pStyle w:val="TAC"/>
            </w:pPr>
            <w:r w:rsidRPr="00AC60A7">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9095EFB" w14:textId="77777777" w:rsidR="00E245FC" w:rsidRPr="00AC60A7" w:rsidRDefault="00E245FC" w:rsidP="00DB6051">
            <w:pPr>
              <w:pStyle w:val="TAC"/>
            </w:pPr>
            <w:r w:rsidRPr="00AC60A7">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78DAEA2"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1714277"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10F78E3" w14:textId="77777777" w:rsidR="00E245FC" w:rsidRPr="00AC60A7" w:rsidRDefault="00E245FC" w:rsidP="00DB6051">
            <w:pPr>
              <w:pStyle w:val="TAC"/>
            </w:pPr>
            <w:r w:rsidRPr="00AC60A7">
              <w:t>17.5</w:t>
            </w:r>
            <w:r w:rsidRPr="00AC60A7">
              <w:rPr>
                <w:rFonts w:eastAsia="DengXian"/>
                <w:lang w:eastAsia="zh-CN"/>
              </w:rPr>
              <w:t xml:space="preserve"> </w:t>
            </w:r>
            <w:r w:rsidRPr="00AC60A7">
              <w:t>- TT</w:t>
            </w:r>
          </w:p>
        </w:tc>
      </w:tr>
      <w:tr w:rsidR="00E245FC" w:rsidRPr="00AC60A7" w14:paraId="701BBB97"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4A9ED" w14:textId="77777777" w:rsidR="00E245FC" w:rsidRPr="00AC60A7" w:rsidRDefault="00E245FC" w:rsidP="00DB6051">
            <w:pPr>
              <w:pStyle w:val="TAC"/>
            </w:pPr>
            <w:r w:rsidRPr="00AC60A7">
              <w:t>22</w:t>
            </w:r>
          </w:p>
        </w:tc>
        <w:tc>
          <w:tcPr>
            <w:tcW w:w="565" w:type="pct"/>
            <w:tcBorders>
              <w:top w:val="single" w:sz="4" w:space="0" w:color="auto"/>
              <w:left w:val="single" w:sz="4" w:space="0" w:color="auto"/>
              <w:bottom w:val="single" w:sz="4" w:space="0" w:color="auto"/>
              <w:right w:val="single" w:sz="4" w:space="0" w:color="auto"/>
            </w:tcBorders>
            <w:vAlign w:val="center"/>
          </w:tcPr>
          <w:p w14:paraId="3277B29A"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350B9F0E"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9E19F26" w14:textId="77777777" w:rsidR="00E245FC" w:rsidRPr="00AC60A7" w:rsidRDefault="00E245FC" w:rsidP="00DB6051">
            <w:pPr>
              <w:pStyle w:val="TAC"/>
            </w:pPr>
            <w:r w:rsidRPr="00AC60A7">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FA33E15"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34919E32" w14:textId="77777777" w:rsidR="00E245FC" w:rsidRPr="00AC60A7" w:rsidRDefault="00E245FC" w:rsidP="00DB6051">
            <w:pPr>
              <w:pStyle w:val="TAC"/>
            </w:pPr>
            <w:r w:rsidRPr="00AC60A7">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16EB3AA" w14:textId="77777777" w:rsidR="00E245FC" w:rsidRPr="00AC60A7" w:rsidRDefault="00E245FC" w:rsidP="00DB6051">
            <w:pPr>
              <w:pStyle w:val="TAC"/>
            </w:pPr>
            <w:r w:rsidRPr="00AC60A7">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EEF4FE2"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D863BF"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1777DA3" w14:textId="77777777" w:rsidR="00E245FC" w:rsidRPr="00AC60A7" w:rsidRDefault="00E245FC" w:rsidP="00DB6051">
            <w:pPr>
              <w:pStyle w:val="TAC"/>
              <w:rPr>
                <w:szCs w:val="18"/>
              </w:rPr>
            </w:pPr>
            <w:r w:rsidRPr="00AC60A7">
              <w:t>17.5</w:t>
            </w:r>
            <w:r w:rsidRPr="00AC60A7">
              <w:rPr>
                <w:rFonts w:eastAsia="DengXian"/>
                <w:lang w:eastAsia="zh-CN"/>
              </w:rPr>
              <w:t xml:space="preserve"> </w:t>
            </w:r>
            <w:r w:rsidRPr="00AC60A7">
              <w:t>- TT</w:t>
            </w:r>
          </w:p>
        </w:tc>
      </w:tr>
      <w:tr w:rsidR="00E245FC" w:rsidRPr="00AC60A7" w14:paraId="79EDC007"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886D7" w14:textId="77777777" w:rsidR="00E245FC" w:rsidRPr="00AC60A7" w:rsidRDefault="00E245FC" w:rsidP="00DB6051">
            <w:pPr>
              <w:pStyle w:val="TAC"/>
            </w:pPr>
            <w:r w:rsidRPr="00AC60A7">
              <w:t>23</w:t>
            </w:r>
          </w:p>
        </w:tc>
        <w:tc>
          <w:tcPr>
            <w:tcW w:w="565" w:type="pct"/>
            <w:tcBorders>
              <w:top w:val="single" w:sz="4" w:space="0" w:color="auto"/>
              <w:left w:val="single" w:sz="4" w:space="0" w:color="auto"/>
              <w:bottom w:val="single" w:sz="4" w:space="0" w:color="auto"/>
              <w:right w:val="single" w:sz="4" w:space="0" w:color="auto"/>
            </w:tcBorders>
            <w:vAlign w:val="center"/>
          </w:tcPr>
          <w:p w14:paraId="4359D107"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67B4DB2C"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0491AD3" w14:textId="77777777" w:rsidR="00E245FC" w:rsidRPr="00AC60A7" w:rsidRDefault="00E245FC" w:rsidP="00DB6051">
            <w:pPr>
              <w:pStyle w:val="TAC"/>
            </w:pPr>
            <w:r w:rsidRPr="00AC60A7">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F96E373"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4AA0819A" w14:textId="77777777" w:rsidR="00E245FC" w:rsidRPr="00AC60A7" w:rsidRDefault="00E245FC" w:rsidP="00DB6051">
            <w:pPr>
              <w:pStyle w:val="TAC"/>
            </w:pPr>
            <w:r w:rsidRPr="00AC60A7">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A98CE16" w14:textId="77777777" w:rsidR="00E245FC" w:rsidRPr="00AC60A7" w:rsidRDefault="00E245FC" w:rsidP="00DB6051">
            <w:pPr>
              <w:pStyle w:val="TAC"/>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326CD01"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2935CE2"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A5F0274" w14:textId="77777777" w:rsidR="00E245FC" w:rsidRPr="00AC60A7" w:rsidRDefault="00E245FC" w:rsidP="00DB6051">
            <w:pPr>
              <w:pStyle w:val="TAC"/>
              <w:rPr>
                <w:szCs w:val="18"/>
              </w:rPr>
            </w:pPr>
            <w:r w:rsidRPr="00AC60A7">
              <w:t>19.0</w:t>
            </w:r>
            <w:r w:rsidRPr="00AC60A7">
              <w:rPr>
                <w:rFonts w:eastAsia="DengXian"/>
                <w:lang w:eastAsia="zh-CN"/>
              </w:rPr>
              <w:t xml:space="preserve"> </w:t>
            </w:r>
            <w:r w:rsidRPr="00AC60A7">
              <w:t>- TT</w:t>
            </w:r>
          </w:p>
        </w:tc>
      </w:tr>
      <w:tr w:rsidR="00E245FC" w:rsidRPr="00AC60A7" w14:paraId="7A1CA008"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CCCF9" w14:textId="77777777" w:rsidR="00E245FC" w:rsidRPr="00AC60A7" w:rsidRDefault="00E245FC" w:rsidP="00DB6051">
            <w:pPr>
              <w:pStyle w:val="TAC"/>
            </w:pPr>
            <w:r w:rsidRPr="00AC60A7">
              <w:t>24</w:t>
            </w:r>
          </w:p>
        </w:tc>
        <w:tc>
          <w:tcPr>
            <w:tcW w:w="565" w:type="pct"/>
            <w:tcBorders>
              <w:top w:val="single" w:sz="4" w:space="0" w:color="auto"/>
              <w:left w:val="single" w:sz="4" w:space="0" w:color="auto"/>
              <w:bottom w:val="single" w:sz="4" w:space="0" w:color="auto"/>
              <w:right w:val="single" w:sz="4" w:space="0" w:color="auto"/>
            </w:tcBorders>
            <w:vAlign w:val="center"/>
          </w:tcPr>
          <w:p w14:paraId="07802CD3"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5B444F40"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6A137B8" w14:textId="77777777" w:rsidR="00E245FC" w:rsidRPr="00AC60A7" w:rsidRDefault="00E245FC" w:rsidP="00DB6051">
            <w:pPr>
              <w:pStyle w:val="TAC"/>
            </w:pPr>
            <w:r w:rsidRPr="00AC60A7">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E37625"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1E383D4A" w14:textId="77777777" w:rsidR="00E245FC" w:rsidRPr="00AC60A7" w:rsidRDefault="00E245FC" w:rsidP="00DB6051">
            <w:pPr>
              <w:pStyle w:val="TAC"/>
            </w:pPr>
            <w:r w:rsidRPr="00AC60A7">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E93FD2C" w14:textId="77777777" w:rsidR="00E245FC" w:rsidRPr="00AC60A7" w:rsidRDefault="00E245FC" w:rsidP="00DB6051">
            <w:pPr>
              <w:pStyle w:val="TAC"/>
            </w:pPr>
            <w:r w:rsidRPr="00AC60A7">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E647127"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E55BBDD"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A14C6D5" w14:textId="77777777" w:rsidR="00E245FC" w:rsidRPr="00AC60A7" w:rsidRDefault="00E245FC" w:rsidP="00DB6051">
            <w:pPr>
              <w:pStyle w:val="TAC"/>
            </w:pPr>
            <w:r w:rsidRPr="00AC60A7">
              <w:t>17.5</w:t>
            </w:r>
            <w:r w:rsidRPr="00AC60A7">
              <w:rPr>
                <w:rFonts w:eastAsia="DengXian"/>
                <w:lang w:eastAsia="zh-CN"/>
              </w:rPr>
              <w:t xml:space="preserve"> </w:t>
            </w:r>
            <w:r w:rsidRPr="00AC60A7">
              <w:t>- TT</w:t>
            </w:r>
          </w:p>
        </w:tc>
      </w:tr>
      <w:tr w:rsidR="00E245FC" w:rsidRPr="00AC60A7" w14:paraId="68F00405"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345E20" w14:textId="77777777" w:rsidR="00E245FC" w:rsidRPr="00AC60A7" w:rsidRDefault="00E245FC" w:rsidP="00DB6051">
            <w:pPr>
              <w:pStyle w:val="TAC"/>
            </w:pPr>
            <w:r w:rsidRPr="00AC60A7">
              <w:t>25</w:t>
            </w:r>
          </w:p>
        </w:tc>
        <w:tc>
          <w:tcPr>
            <w:tcW w:w="565" w:type="pct"/>
            <w:tcBorders>
              <w:top w:val="single" w:sz="4" w:space="0" w:color="auto"/>
              <w:left w:val="single" w:sz="4" w:space="0" w:color="auto"/>
              <w:bottom w:val="single" w:sz="4" w:space="0" w:color="auto"/>
              <w:right w:val="single" w:sz="4" w:space="0" w:color="auto"/>
            </w:tcBorders>
            <w:vAlign w:val="center"/>
          </w:tcPr>
          <w:p w14:paraId="6F0BB7FB"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2F9E0787"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C939CE2" w14:textId="77777777" w:rsidR="00E245FC" w:rsidRPr="00AC60A7" w:rsidRDefault="00E245FC" w:rsidP="00DB6051">
            <w:pPr>
              <w:pStyle w:val="TAC"/>
            </w:pPr>
            <w:r w:rsidRPr="00AC60A7">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5F677F3"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7B6463B0" w14:textId="77777777" w:rsidR="00E245FC" w:rsidRPr="00AC60A7" w:rsidRDefault="00E245FC" w:rsidP="00DB6051">
            <w:pPr>
              <w:pStyle w:val="TAC"/>
            </w:pPr>
            <w:r w:rsidRPr="00AC60A7">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55162E7" w14:textId="77777777" w:rsidR="00E245FC" w:rsidRPr="00AC60A7" w:rsidRDefault="00E245FC" w:rsidP="00DB6051">
            <w:pPr>
              <w:pStyle w:val="TAC"/>
            </w:pPr>
            <w:r w:rsidRPr="00AC60A7">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E4C1D72"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9127CF9"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513F24" w14:textId="77777777" w:rsidR="00E245FC" w:rsidRPr="00AC60A7" w:rsidRDefault="00E245FC" w:rsidP="00DB6051">
            <w:pPr>
              <w:pStyle w:val="TAC"/>
            </w:pPr>
            <w:r w:rsidRPr="00AC60A7">
              <w:t>17.5</w:t>
            </w:r>
            <w:r w:rsidRPr="00AC60A7">
              <w:rPr>
                <w:rFonts w:eastAsia="DengXian"/>
                <w:lang w:eastAsia="zh-CN"/>
              </w:rPr>
              <w:t xml:space="preserve"> </w:t>
            </w:r>
            <w:r w:rsidRPr="00AC60A7">
              <w:t>- TT</w:t>
            </w:r>
          </w:p>
        </w:tc>
      </w:tr>
    </w:tbl>
    <w:p w14:paraId="5AD719A5" w14:textId="77777777" w:rsidR="00E245FC" w:rsidRPr="00AC60A7" w:rsidRDefault="00E245FC" w:rsidP="00E245FC"/>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E245FC" w:rsidRPr="00AC60A7" w14:paraId="2BDA61D9"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8FFA304" w14:textId="77777777" w:rsidR="00E245FC" w:rsidRPr="00AC60A7" w:rsidRDefault="00E245FC" w:rsidP="00DB6051">
            <w:pPr>
              <w:pStyle w:val="TAH"/>
            </w:pPr>
            <w:r w:rsidRPr="00AC60A7">
              <w:lastRenderedPageBreak/>
              <w:t>Test ID</w:t>
            </w:r>
          </w:p>
        </w:tc>
        <w:tc>
          <w:tcPr>
            <w:tcW w:w="565" w:type="pct"/>
            <w:tcBorders>
              <w:top w:val="single" w:sz="4" w:space="0" w:color="auto"/>
              <w:left w:val="single" w:sz="4" w:space="0" w:color="auto"/>
              <w:bottom w:val="single" w:sz="4" w:space="0" w:color="auto"/>
              <w:right w:val="single" w:sz="4" w:space="0" w:color="auto"/>
            </w:tcBorders>
            <w:vAlign w:val="center"/>
          </w:tcPr>
          <w:p w14:paraId="521D7C49" w14:textId="77777777" w:rsidR="00E245FC" w:rsidRPr="00AC60A7" w:rsidRDefault="00E245FC" w:rsidP="00DB6051">
            <w:pPr>
              <w:pStyle w:val="TAH"/>
              <w:rPr>
                <w:rFonts w:eastAsia="DengXian"/>
                <w:vertAlign w:val="subscript"/>
              </w:rPr>
            </w:pPr>
            <w:proofErr w:type="spellStart"/>
            <w:r w:rsidRPr="00AC60A7">
              <w:t>P</w:t>
            </w:r>
            <w:r w:rsidRPr="00AC60A7">
              <w:rPr>
                <w:vertAlign w:val="subscript"/>
              </w:rPr>
              <w:t>PowerClass</w:t>
            </w:r>
            <w:proofErr w:type="spellEnd"/>
          </w:p>
          <w:p w14:paraId="5035E053" w14:textId="77777777" w:rsidR="00E245FC" w:rsidRPr="00AC60A7" w:rsidRDefault="00E245FC" w:rsidP="00DB6051">
            <w:pPr>
              <w:pStyle w:val="TAH"/>
            </w:pPr>
            <w:r w:rsidRPr="00AC60A7">
              <w:t>(dBm)</w:t>
            </w:r>
          </w:p>
        </w:tc>
        <w:tc>
          <w:tcPr>
            <w:tcW w:w="633" w:type="pct"/>
            <w:tcBorders>
              <w:top w:val="single" w:sz="4" w:space="0" w:color="auto"/>
              <w:left w:val="single" w:sz="4" w:space="0" w:color="auto"/>
              <w:bottom w:val="single" w:sz="4" w:space="0" w:color="auto"/>
              <w:right w:val="single" w:sz="4" w:space="0" w:color="auto"/>
            </w:tcBorders>
            <w:vAlign w:val="center"/>
          </w:tcPr>
          <w:p w14:paraId="3DEBA7E5" w14:textId="77777777" w:rsidR="00E245FC" w:rsidRPr="00AC60A7" w:rsidRDefault="00E245FC" w:rsidP="00DB6051">
            <w:pPr>
              <w:pStyle w:val="TAH"/>
              <w:rPr>
                <w:vertAlign w:val="subscript"/>
              </w:rPr>
            </w:pPr>
            <w:proofErr w:type="spellStart"/>
            <w:r w:rsidRPr="00AC60A7">
              <w:t>ΔP</w:t>
            </w:r>
            <w:r w:rsidRPr="00AC60A7">
              <w:rPr>
                <w:vertAlign w:val="subscript"/>
              </w:rPr>
              <w:t>PowerClass</w:t>
            </w:r>
            <w:proofErr w:type="spellEnd"/>
          </w:p>
          <w:p w14:paraId="1494CA92" w14:textId="77777777" w:rsidR="00E245FC" w:rsidRPr="00AC60A7" w:rsidRDefault="00E245FC" w:rsidP="00DB6051">
            <w:pPr>
              <w:pStyle w:val="TAH"/>
            </w:pPr>
            <w:r w:rsidRPr="00AC60A7">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2BF65E" w14:textId="77777777" w:rsidR="00E245FC" w:rsidRPr="00AC60A7" w:rsidRDefault="00E245FC" w:rsidP="00DB6051">
            <w:pPr>
              <w:pStyle w:val="TAH"/>
              <w:rPr>
                <w:lang w:eastAsia="zh-CN"/>
              </w:rPr>
            </w:pPr>
            <w:r w:rsidRPr="00AC60A7">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09737E2" w14:textId="77777777" w:rsidR="00E245FC" w:rsidRPr="00AC60A7" w:rsidRDefault="00E245FC" w:rsidP="00DB6051">
            <w:pPr>
              <w:pStyle w:val="TAH"/>
            </w:pPr>
            <w:proofErr w:type="spellStart"/>
            <w:r w:rsidRPr="00AC60A7">
              <w:t>ΔT</w:t>
            </w:r>
            <w:r w:rsidRPr="00AC60A7">
              <w:rPr>
                <w:vertAlign w:val="subscript"/>
              </w:rPr>
              <w:t>C,c</w:t>
            </w:r>
            <w:proofErr w:type="spellEnd"/>
            <w:r w:rsidRPr="00AC60A7">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5447BABB" w14:textId="77777777" w:rsidR="00E245FC" w:rsidRPr="00AC60A7" w:rsidRDefault="00E245FC" w:rsidP="00DB6051">
            <w:pPr>
              <w:pStyle w:val="TAH"/>
            </w:pPr>
            <w:proofErr w:type="spellStart"/>
            <w:r w:rsidRPr="00AC60A7">
              <w:t>P</w:t>
            </w:r>
            <w:r w:rsidRPr="00AC60A7">
              <w:rPr>
                <w:vertAlign w:val="subscript"/>
              </w:rPr>
              <w:t>CMAX_L,f,c</w:t>
            </w:r>
            <w:proofErr w:type="spellEnd"/>
            <w:r w:rsidRPr="00AC60A7">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ED38BC5" w14:textId="77777777" w:rsidR="00E245FC" w:rsidRPr="00AC60A7" w:rsidRDefault="00E245FC" w:rsidP="00DB6051">
            <w:pPr>
              <w:pStyle w:val="TAH"/>
            </w:pPr>
            <w:r w:rsidRPr="00AC60A7">
              <w:t>T(</w:t>
            </w:r>
            <w:proofErr w:type="spellStart"/>
            <w:r w:rsidRPr="00AC60A7">
              <w:t>P</w:t>
            </w:r>
            <w:r w:rsidRPr="00AC60A7">
              <w:rPr>
                <w:vertAlign w:val="subscript"/>
              </w:rPr>
              <w:t>CMAX_L,f,c</w:t>
            </w:r>
            <w:proofErr w:type="spellEnd"/>
            <w:r w:rsidRPr="00AC60A7">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4A5FDB9" w14:textId="77777777" w:rsidR="00E245FC" w:rsidRPr="00AC60A7" w:rsidRDefault="00E245FC" w:rsidP="00DB6051">
            <w:pPr>
              <w:pStyle w:val="TAH"/>
              <w:rPr>
                <w:rFonts w:eastAsia="DengXian"/>
                <w:vertAlign w:val="subscript"/>
              </w:rPr>
            </w:pPr>
            <w:proofErr w:type="spellStart"/>
            <w:r w:rsidRPr="00AC60A7">
              <w:t>T</w:t>
            </w:r>
            <w:r w:rsidRPr="00AC60A7">
              <w:rPr>
                <w:vertAlign w:val="subscript"/>
              </w:rPr>
              <w:t>L,c</w:t>
            </w:r>
            <w:proofErr w:type="spellEnd"/>
          </w:p>
          <w:p w14:paraId="1F039766" w14:textId="77777777" w:rsidR="00E245FC" w:rsidRPr="00AC60A7" w:rsidRDefault="00E245FC" w:rsidP="00DB6051">
            <w:pPr>
              <w:pStyle w:val="TAH"/>
            </w:pPr>
            <w:r w:rsidRPr="00AC60A7">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7D3DAD3" w14:textId="77777777" w:rsidR="00E245FC" w:rsidRPr="00AC60A7" w:rsidRDefault="00E245FC" w:rsidP="00DB6051">
            <w:pPr>
              <w:pStyle w:val="TAH"/>
            </w:pPr>
            <w:r w:rsidRPr="00AC60A7">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57EC863" w14:textId="77777777" w:rsidR="00E245FC" w:rsidRPr="00AC60A7" w:rsidRDefault="00E245FC" w:rsidP="00DB6051">
            <w:pPr>
              <w:pStyle w:val="TAH"/>
              <w:rPr>
                <w:lang w:eastAsia="zh-CN"/>
              </w:rPr>
            </w:pPr>
            <w:r w:rsidRPr="00AC60A7">
              <w:t>Lower limit (dBm)</w:t>
            </w:r>
          </w:p>
        </w:tc>
      </w:tr>
      <w:tr w:rsidR="00E245FC" w:rsidRPr="00AC60A7" w14:paraId="030A276C"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87A2D" w14:textId="77777777" w:rsidR="00E245FC" w:rsidRPr="00AC60A7" w:rsidRDefault="00E245FC" w:rsidP="00DB6051">
            <w:pPr>
              <w:pStyle w:val="TAC"/>
            </w:pPr>
            <w:r w:rsidRPr="00AC60A7">
              <w:t>26</w:t>
            </w:r>
          </w:p>
        </w:tc>
        <w:tc>
          <w:tcPr>
            <w:tcW w:w="565" w:type="pct"/>
            <w:tcBorders>
              <w:top w:val="single" w:sz="4" w:space="0" w:color="auto"/>
              <w:left w:val="single" w:sz="4" w:space="0" w:color="auto"/>
              <w:bottom w:val="single" w:sz="4" w:space="0" w:color="auto"/>
              <w:right w:val="single" w:sz="4" w:space="0" w:color="auto"/>
            </w:tcBorders>
            <w:vAlign w:val="center"/>
          </w:tcPr>
          <w:p w14:paraId="38A400F7"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06C5DDDF"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FDD7B31" w14:textId="77777777" w:rsidR="00E245FC" w:rsidRPr="00AC60A7" w:rsidRDefault="00E245FC" w:rsidP="00DB6051">
            <w:pPr>
              <w:pStyle w:val="TAC"/>
            </w:pPr>
            <w:r w:rsidRPr="00AC60A7">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ECBF612"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11ABE057" w14:textId="77777777" w:rsidR="00E245FC" w:rsidRPr="00AC60A7" w:rsidRDefault="00E245FC" w:rsidP="00DB6051">
            <w:pPr>
              <w:pStyle w:val="TAC"/>
            </w:pPr>
            <w:r w:rsidRPr="00AC60A7">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9CA2E3E" w14:textId="77777777" w:rsidR="00E245FC" w:rsidRPr="00AC60A7" w:rsidRDefault="00E245FC" w:rsidP="00DB6051">
            <w:pPr>
              <w:pStyle w:val="TAC"/>
            </w:pPr>
            <w:r w:rsidRPr="00AC60A7">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C5CC2B0"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DA59C52"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6AF371" w14:textId="77777777" w:rsidR="00E245FC" w:rsidRPr="00AC60A7" w:rsidRDefault="00E245FC" w:rsidP="00DB6051">
            <w:pPr>
              <w:pStyle w:val="TAC"/>
              <w:rPr>
                <w:szCs w:val="18"/>
              </w:rPr>
            </w:pPr>
            <w:r w:rsidRPr="00AC60A7">
              <w:t>17.5</w:t>
            </w:r>
            <w:r w:rsidRPr="00AC60A7">
              <w:rPr>
                <w:rFonts w:eastAsia="DengXian"/>
                <w:lang w:eastAsia="zh-CN"/>
              </w:rPr>
              <w:t xml:space="preserve"> </w:t>
            </w:r>
            <w:r w:rsidRPr="00AC60A7">
              <w:t>- TT</w:t>
            </w:r>
          </w:p>
        </w:tc>
      </w:tr>
      <w:tr w:rsidR="00E245FC" w:rsidRPr="00AC60A7" w14:paraId="5043994B"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79706E4" w14:textId="77777777" w:rsidR="00E245FC" w:rsidRPr="00AC60A7" w:rsidDel="00F62664" w:rsidRDefault="00E245FC" w:rsidP="00DB6051">
            <w:pPr>
              <w:pStyle w:val="TAC"/>
            </w:pPr>
            <w:r w:rsidRPr="00AC60A7">
              <w:t>27</w:t>
            </w:r>
          </w:p>
        </w:tc>
        <w:tc>
          <w:tcPr>
            <w:tcW w:w="565" w:type="pct"/>
            <w:tcBorders>
              <w:top w:val="single" w:sz="4" w:space="0" w:color="auto"/>
              <w:left w:val="single" w:sz="4" w:space="0" w:color="auto"/>
              <w:bottom w:val="single" w:sz="4" w:space="0" w:color="auto"/>
              <w:right w:val="single" w:sz="4" w:space="0" w:color="auto"/>
            </w:tcBorders>
            <w:vAlign w:val="center"/>
          </w:tcPr>
          <w:p w14:paraId="37F03C90"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165021BA"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B2AA601" w14:textId="77777777" w:rsidR="00E245FC" w:rsidRPr="00AC60A7" w:rsidRDefault="00E245FC" w:rsidP="00DB6051">
            <w:pPr>
              <w:pStyle w:val="TAC"/>
            </w:pPr>
            <w:r w:rsidRPr="00AC60A7">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E2F2823"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0223B444" w14:textId="77777777" w:rsidR="00E245FC" w:rsidRPr="00AC60A7" w:rsidRDefault="00E245FC" w:rsidP="00DB6051">
            <w:pPr>
              <w:pStyle w:val="TAC"/>
            </w:pPr>
            <w:r w:rsidRPr="00AC60A7">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EC7373F" w14:textId="77777777" w:rsidR="00E245FC" w:rsidRPr="00AC60A7" w:rsidRDefault="00E245FC" w:rsidP="00DB6051">
            <w:pPr>
              <w:pStyle w:val="TAC"/>
            </w:pPr>
            <w:r w:rsidRPr="00AC60A7">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B9F3B9D"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BECAB5"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0733EF9" w14:textId="77777777" w:rsidR="00E245FC" w:rsidRPr="00AC60A7" w:rsidRDefault="00E245FC" w:rsidP="00DB6051">
            <w:pPr>
              <w:pStyle w:val="TAC"/>
            </w:pPr>
            <w:r w:rsidRPr="00AC60A7">
              <w:t>16.0</w:t>
            </w:r>
            <w:r w:rsidRPr="00AC60A7">
              <w:rPr>
                <w:rFonts w:eastAsia="DengXian"/>
                <w:lang w:eastAsia="zh-CN"/>
              </w:rPr>
              <w:t xml:space="preserve"> </w:t>
            </w:r>
            <w:r w:rsidRPr="00AC60A7">
              <w:t>- TT</w:t>
            </w:r>
          </w:p>
        </w:tc>
      </w:tr>
      <w:tr w:rsidR="00E245FC" w:rsidRPr="00AC60A7" w14:paraId="6376EDEF"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C5CACFC" w14:textId="77777777" w:rsidR="00E245FC" w:rsidRPr="00AC60A7" w:rsidDel="00F62664" w:rsidRDefault="00E245FC" w:rsidP="00DB6051">
            <w:pPr>
              <w:pStyle w:val="TAC"/>
            </w:pPr>
            <w:r w:rsidRPr="00AC60A7">
              <w:t>28</w:t>
            </w:r>
          </w:p>
        </w:tc>
        <w:tc>
          <w:tcPr>
            <w:tcW w:w="565" w:type="pct"/>
            <w:tcBorders>
              <w:top w:val="single" w:sz="4" w:space="0" w:color="auto"/>
              <w:left w:val="single" w:sz="4" w:space="0" w:color="auto"/>
              <w:bottom w:val="single" w:sz="4" w:space="0" w:color="auto"/>
              <w:right w:val="single" w:sz="4" w:space="0" w:color="auto"/>
            </w:tcBorders>
            <w:vAlign w:val="center"/>
          </w:tcPr>
          <w:p w14:paraId="1A65181D"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335ADED6"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238A77" w14:textId="77777777" w:rsidR="00E245FC" w:rsidRPr="00AC60A7" w:rsidRDefault="00E245FC" w:rsidP="00DB6051">
            <w:pPr>
              <w:pStyle w:val="TAC"/>
            </w:pPr>
            <w:r w:rsidRPr="00AC60A7">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E83BF17"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0F469041" w14:textId="77777777" w:rsidR="00E245FC" w:rsidRPr="00AC60A7" w:rsidRDefault="00E245FC" w:rsidP="00DB6051">
            <w:pPr>
              <w:pStyle w:val="TAC"/>
            </w:pPr>
            <w:r w:rsidRPr="00AC60A7">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118B840" w14:textId="77777777" w:rsidR="00E245FC" w:rsidRPr="00AC60A7" w:rsidRDefault="00E245FC" w:rsidP="00DB6051">
            <w:pPr>
              <w:pStyle w:val="TAC"/>
            </w:pPr>
            <w:r w:rsidRPr="00AC60A7">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61304A"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8653D6"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74B0120" w14:textId="77777777" w:rsidR="00E245FC" w:rsidRPr="00AC60A7" w:rsidRDefault="00E245FC" w:rsidP="00DB6051">
            <w:pPr>
              <w:pStyle w:val="TAC"/>
            </w:pPr>
            <w:r w:rsidRPr="00AC60A7">
              <w:t>16.0</w:t>
            </w:r>
            <w:r w:rsidRPr="00AC60A7">
              <w:rPr>
                <w:rFonts w:eastAsia="DengXian"/>
                <w:lang w:eastAsia="zh-CN"/>
              </w:rPr>
              <w:t xml:space="preserve"> </w:t>
            </w:r>
            <w:r w:rsidRPr="00AC60A7">
              <w:t>- TT</w:t>
            </w:r>
          </w:p>
        </w:tc>
      </w:tr>
      <w:tr w:rsidR="00E245FC" w:rsidRPr="00AC60A7" w14:paraId="166D6478"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92C456" w14:textId="77777777" w:rsidR="00E245FC" w:rsidRPr="00AC60A7" w:rsidRDefault="00E245FC" w:rsidP="00DB6051">
            <w:pPr>
              <w:pStyle w:val="TAC"/>
            </w:pPr>
            <w:r w:rsidRPr="00AC60A7">
              <w:t>29</w:t>
            </w:r>
          </w:p>
        </w:tc>
        <w:tc>
          <w:tcPr>
            <w:tcW w:w="565" w:type="pct"/>
            <w:tcBorders>
              <w:top w:val="single" w:sz="4" w:space="0" w:color="auto"/>
              <w:left w:val="single" w:sz="4" w:space="0" w:color="auto"/>
              <w:bottom w:val="single" w:sz="4" w:space="0" w:color="auto"/>
              <w:right w:val="single" w:sz="4" w:space="0" w:color="auto"/>
            </w:tcBorders>
            <w:vAlign w:val="center"/>
          </w:tcPr>
          <w:p w14:paraId="6D830143"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55D4685E"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0B4AFE5" w14:textId="77777777" w:rsidR="00E245FC" w:rsidRPr="00AC60A7" w:rsidRDefault="00E245FC" w:rsidP="00DB6051">
            <w:pPr>
              <w:pStyle w:val="TAC"/>
            </w:pPr>
            <w:r w:rsidRPr="00AC60A7">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ECCC48D"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509D1F53" w14:textId="77777777" w:rsidR="00E245FC" w:rsidRPr="00AC60A7" w:rsidRDefault="00E245FC" w:rsidP="00DB6051">
            <w:pPr>
              <w:pStyle w:val="TAC"/>
            </w:pPr>
            <w:r w:rsidRPr="00AC60A7">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C7A5A5" w14:textId="77777777" w:rsidR="00E245FC" w:rsidRPr="00AC60A7" w:rsidRDefault="00E245FC" w:rsidP="00DB6051">
            <w:pPr>
              <w:pStyle w:val="TAC"/>
            </w:pPr>
            <w:r w:rsidRPr="00AC60A7">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42A7366"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B99DC56"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8A67F46" w14:textId="77777777" w:rsidR="00E245FC" w:rsidRPr="00AC60A7" w:rsidRDefault="00E245FC" w:rsidP="00DB6051">
            <w:pPr>
              <w:pStyle w:val="TAC"/>
              <w:rPr>
                <w:szCs w:val="18"/>
              </w:rPr>
            </w:pPr>
            <w:r w:rsidRPr="00AC60A7">
              <w:t>16.0</w:t>
            </w:r>
            <w:r w:rsidRPr="00AC60A7">
              <w:rPr>
                <w:rFonts w:eastAsia="DengXian"/>
                <w:lang w:eastAsia="zh-CN"/>
              </w:rPr>
              <w:t xml:space="preserve"> </w:t>
            </w:r>
            <w:r w:rsidRPr="00AC60A7">
              <w:t>- TT</w:t>
            </w:r>
          </w:p>
        </w:tc>
      </w:tr>
      <w:tr w:rsidR="00E245FC" w:rsidRPr="00AC60A7" w14:paraId="73A39797"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DB4005E" w14:textId="77777777" w:rsidR="00E245FC" w:rsidRPr="00AC60A7" w:rsidRDefault="00E245FC" w:rsidP="00DB6051">
            <w:pPr>
              <w:pStyle w:val="TAC"/>
            </w:pPr>
            <w:r w:rsidRPr="00AC60A7">
              <w:t>30</w:t>
            </w:r>
          </w:p>
        </w:tc>
        <w:tc>
          <w:tcPr>
            <w:tcW w:w="565" w:type="pct"/>
            <w:tcBorders>
              <w:top w:val="single" w:sz="4" w:space="0" w:color="auto"/>
              <w:left w:val="single" w:sz="4" w:space="0" w:color="auto"/>
              <w:bottom w:val="single" w:sz="4" w:space="0" w:color="auto"/>
              <w:right w:val="single" w:sz="4" w:space="0" w:color="auto"/>
            </w:tcBorders>
            <w:vAlign w:val="center"/>
          </w:tcPr>
          <w:p w14:paraId="7D7F1FDD"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10F65C19"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637D378" w14:textId="77777777" w:rsidR="00E245FC" w:rsidRPr="00AC60A7" w:rsidRDefault="00E245FC" w:rsidP="00DB6051">
            <w:pPr>
              <w:pStyle w:val="TAC"/>
            </w:pPr>
            <w:r w:rsidRPr="00AC60A7">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6B878C3"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5DFDA655" w14:textId="77777777" w:rsidR="00E245FC" w:rsidRPr="00AC60A7" w:rsidRDefault="00E245FC" w:rsidP="00DB6051">
            <w:pPr>
              <w:pStyle w:val="TAC"/>
            </w:pPr>
            <w:r w:rsidRPr="00AC60A7">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6E2EE62" w14:textId="77777777" w:rsidR="00E245FC" w:rsidRPr="00AC60A7" w:rsidRDefault="00E245FC" w:rsidP="00DB6051">
            <w:pPr>
              <w:pStyle w:val="TAC"/>
            </w:pPr>
            <w:r w:rsidRPr="00AC60A7">
              <w:rPr>
                <w:rFonts w:eastAsia="DengXia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AE007D6"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F99553C"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867DD59" w14:textId="77777777" w:rsidR="00E245FC" w:rsidRPr="00AC60A7" w:rsidRDefault="00E245FC" w:rsidP="00DB6051">
            <w:pPr>
              <w:pStyle w:val="TAC"/>
            </w:pPr>
            <w:r w:rsidRPr="00AC60A7">
              <w:t>11.5</w:t>
            </w:r>
            <w:r w:rsidRPr="00AC60A7">
              <w:rPr>
                <w:rFonts w:eastAsia="DengXian"/>
                <w:lang w:eastAsia="zh-CN"/>
              </w:rPr>
              <w:t xml:space="preserve"> </w:t>
            </w:r>
            <w:r w:rsidRPr="00AC60A7">
              <w:t>- TT</w:t>
            </w:r>
          </w:p>
        </w:tc>
      </w:tr>
      <w:tr w:rsidR="00E245FC" w:rsidRPr="00AC60A7" w14:paraId="41B76B86"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5FB6A26" w14:textId="77777777" w:rsidR="00E245FC" w:rsidRPr="00AC60A7" w:rsidRDefault="00E245FC" w:rsidP="00DB6051">
            <w:pPr>
              <w:pStyle w:val="TAC"/>
            </w:pPr>
            <w:r w:rsidRPr="00AC60A7">
              <w:t>31</w:t>
            </w:r>
          </w:p>
        </w:tc>
        <w:tc>
          <w:tcPr>
            <w:tcW w:w="565" w:type="pct"/>
            <w:tcBorders>
              <w:top w:val="single" w:sz="4" w:space="0" w:color="auto"/>
              <w:left w:val="single" w:sz="4" w:space="0" w:color="auto"/>
              <w:bottom w:val="single" w:sz="4" w:space="0" w:color="auto"/>
              <w:right w:val="single" w:sz="4" w:space="0" w:color="auto"/>
            </w:tcBorders>
            <w:vAlign w:val="center"/>
          </w:tcPr>
          <w:p w14:paraId="79241C07"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79542BC8"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D207F95" w14:textId="77777777" w:rsidR="00E245FC" w:rsidRPr="00AC60A7" w:rsidRDefault="00E245FC" w:rsidP="00DB6051">
            <w:pPr>
              <w:pStyle w:val="TAC"/>
            </w:pPr>
            <w:r w:rsidRPr="00AC60A7">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2CB4E92"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5C920FE7" w14:textId="77777777" w:rsidR="00E245FC" w:rsidRPr="00AC60A7" w:rsidRDefault="00E245FC" w:rsidP="00DB6051">
            <w:pPr>
              <w:pStyle w:val="TAC"/>
            </w:pPr>
            <w:r w:rsidRPr="00AC60A7">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A78FB17" w14:textId="77777777" w:rsidR="00E245FC" w:rsidRPr="00AC60A7" w:rsidRDefault="00E245FC" w:rsidP="00DB6051">
            <w:pPr>
              <w:pStyle w:val="TAC"/>
            </w:pPr>
            <w:r w:rsidRPr="00AC60A7">
              <w:rPr>
                <w:rFonts w:eastAsia="DengXia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E4589F5"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CA455D"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6D3AD98" w14:textId="77777777" w:rsidR="00E245FC" w:rsidRPr="00AC60A7" w:rsidRDefault="00E245FC" w:rsidP="00DB6051">
            <w:pPr>
              <w:pStyle w:val="TAC"/>
            </w:pPr>
            <w:r w:rsidRPr="00AC60A7">
              <w:t>11.5</w:t>
            </w:r>
            <w:r w:rsidRPr="00AC60A7">
              <w:rPr>
                <w:rFonts w:eastAsia="DengXian"/>
                <w:lang w:eastAsia="zh-CN"/>
              </w:rPr>
              <w:t xml:space="preserve"> </w:t>
            </w:r>
            <w:r w:rsidRPr="00AC60A7">
              <w:t>- TT</w:t>
            </w:r>
          </w:p>
        </w:tc>
      </w:tr>
      <w:tr w:rsidR="00E245FC" w:rsidRPr="00AC60A7" w14:paraId="1DF384F9"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A4BC36" w14:textId="77777777" w:rsidR="00E245FC" w:rsidRPr="00AC60A7" w:rsidRDefault="00E245FC" w:rsidP="00DB6051">
            <w:pPr>
              <w:pStyle w:val="TAC"/>
            </w:pPr>
            <w:r w:rsidRPr="00AC60A7">
              <w:t>32</w:t>
            </w:r>
          </w:p>
        </w:tc>
        <w:tc>
          <w:tcPr>
            <w:tcW w:w="565" w:type="pct"/>
            <w:tcBorders>
              <w:top w:val="single" w:sz="4" w:space="0" w:color="auto"/>
              <w:left w:val="single" w:sz="4" w:space="0" w:color="auto"/>
              <w:bottom w:val="single" w:sz="4" w:space="0" w:color="auto"/>
              <w:right w:val="single" w:sz="4" w:space="0" w:color="auto"/>
            </w:tcBorders>
            <w:vAlign w:val="center"/>
          </w:tcPr>
          <w:p w14:paraId="2ED536DD"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44A68E8E"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4B7C85C" w14:textId="77777777" w:rsidR="00E245FC" w:rsidRPr="00AC60A7" w:rsidRDefault="00E245FC" w:rsidP="00DB6051">
            <w:pPr>
              <w:pStyle w:val="TAC"/>
            </w:pPr>
            <w:r w:rsidRPr="00AC60A7">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98E450A"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41FB85BF" w14:textId="77777777" w:rsidR="00E245FC" w:rsidRPr="00AC60A7" w:rsidRDefault="00E245FC" w:rsidP="00DB6051">
            <w:pPr>
              <w:pStyle w:val="TAC"/>
            </w:pPr>
            <w:r w:rsidRPr="00AC60A7">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946C68D" w14:textId="77777777" w:rsidR="00E245FC" w:rsidRPr="00AC60A7" w:rsidRDefault="00E245FC" w:rsidP="00DB6051">
            <w:pPr>
              <w:pStyle w:val="TAC"/>
            </w:pPr>
            <w:r w:rsidRPr="00AC60A7">
              <w:rPr>
                <w:rFonts w:eastAsia="DengXia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B3C0B14" w14:textId="77777777" w:rsidR="00E245FC" w:rsidRPr="00AC60A7" w:rsidRDefault="00E245FC" w:rsidP="00DB6051">
            <w:pPr>
              <w:pStyle w:val="TAC"/>
              <w:rPr>
                <w:rFonts w:eastAsia="DengXian"/>
                <w:lang w:eastAsia="zh-CN"/>
              </w:rPr>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81E1C6"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6BF24CB" w14:textId="77777777" w:rsidR="00E245FC" w:rsidRPr="00AC60A7" w:rsidRDefault="00E245FC" w:rsidP="00DB6051">
            <w:pPr>
              <w:pStyle w:val="TAC"/>
              <w:rPr>
                <w:szCs w:val="18"/>
              </w:rPr>
            </w:pPr>
            <w:r w:rsidRPr="00AC60A7">
              <w:t>11.5</w:t>
            </w:r>
            <w:r w:rsidRPr="00AC60A7">
              <w:rPr>
                <w:rFonts w:eastAsia="DengXian"/>
                <w:lang w:eastAsia="zh-CN"/>
              </w:rPr>
              <w:t xml:space="preserve"> </w:t>
            </w:r>
            <w:r w:rsidRPr="00AC60A7">
              <w:t>- TT</w:t>
            </w:r>
          </w:p>
        </w:tc>
      </w:tr>
      <w:tr w:rsidR="00E245FC" w:rsidRPr="00AC60A7" w14:paraId="1385E4BE"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240F670" w14:textId="77777777" w:rsidR="00E245FC" w:rsidRPr="00AC60A7" w:rsidRDefault="00E245FC" w:rsidP="00DB6051">
            <w:pPr>
              <w:pStyle w:val="TAC"/>
            </w:pPr>
            <w:r w:rsidRPr="00AC60A7">
              <w:t>33</w:t>
            </w:r>
          </w:p>
        </w:tc>
        <w:tc>
          <w:tcPr>
            <w:tcW w:w="565" w:type="pct"/>
            <w:tcBorders>
              <w:top w:val="single" w:sz="4" w:space="0" w:color="auto"/>
              <w:left w:val="single" w:sz="4" w:space="0" w:color="auto"/>
              <w:bottom w:val="single" w:sz="4" w:space="0" w:color="auto"/>
              <w:right w:val="single" w:sz="4" w:space="0" w:color="auto"/>
            </w:tcBorders>
            <w:vAlign w:val="center"/>
          </w:tcPr>
          <w:p w14:paraId="313AE015"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3AB364B7"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F2B8737" w14:textId="77777777" w:rsidR="00E245FC" w:rsidRPr="00AC60A7" w:rsidRDefault="00E245FC" w:rsidP="00DB6051">
            <w:pPr>
              <w:pStyle w:val="TAC"/>
            </w:pPr>
            <w:r w:rsidRPr="00AC60A7">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3EF0E71"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5509C723" w14:textId="77777777" w:rsidR="00E245FC" w:rsidRPr="00AC60A7" w:rsidRDefault="00E245FC" w:rsidP="00DB6051">
            <w:pPr>
              <w:pStyle w:val="TAC"/>
            </w:pPr>
            <w:r w:rsidRPr="00AC60A7">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3296B7E" w14:textId="77777777" w:rsidR="00E245FC" w:rsidRPr="00AC60A7" w:rsidRDefault="00E245FC" w:rsidP="00DB6051">
            <w:pPr>
              <w:pStyle w:val="TAC"/>
              <w:rPr>
                <w:rFonts w:eastAsia="DengXian"/>
                <w:lang w:eastAsia="zh-CN"/>
              </w:rPr>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70DC28D"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5ED65C8"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F6652DD" w14:textId="77777777" w:rsidR="00E245FC" w:rsidRPr="00AC60A7" w:rsidRDefault="00E245FC" w:rsidP="00DB6051">
            <w:pPr>
              <w:pStyle w:val="TAC"/>
            </w:pPr>
            <w:r w:rsidRPr="00AC60A7">
              <w:t>20.5</w:t>
            </w:r>
            <w:r w:rsidRPr="00AC60A7">
              <w:rPr>
                <w:lang w:eastAsia="zh-CN"/>
              </w:rPr>
              <w:t>-</w:t>
            </w:r>
            <w:r w:rsidRPr="00AC60A7">
              <w:t xml:space="preserve"> TT</w:t>
            </w:r>
          </w:p>
        </w:tc>
      </w:tr>
      <w:tr w:rsidR="00E245FC" w:rsidRPr="00AC60A7" w14:paraId="5C65DB8F"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2A51BA0" w14:textId="77777777" w:rsidR="00E245FC" w:rsidRPr="00AC60A7" w:rsidRDefault="00E245FC" w:rsidP="00DB6051">
            <w:pPr>
              <w:pStyle w:val="TAC"/>
            </w:pPr>
            <w:r w:rsidRPr="00AC60A7">
              <w:t>34</w:t>
            </w:r>
          </w:p>
        </w:tc>
        <w:tc>
          <w:tcPr>
            <w:tcW w:w="565" w:type="pct"/>
            <w:tcBorders>
              <w:top w:val="single" w:sz="4" w:space="0" w:color="auto"/>
              <w:left w:val="single" w:sz="4" w:space="0" w:color="auto"/>
              <w:bottom w:val="single" w:sz="4" w:space="0" w:color="auto"/>
              <w:right w:val="single" w:sz="4" w:space="0" w:color="auto"/>
            </w:tcBorders>
            <w:vAlign w:val="center"/>
          </w:tcPr>
          <w:p w14:paraId="6321915B"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19D22DCC"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F33A781" w14:textId="77777777" w:rsidR="00E245FC" w:rsidRPr="00AC60A7" w:rsidRDefault="00E245FC" w:rsidP="00DB6051">
            <w:pPr>
              <w:pStyle w:val="TAC"/>
            </w:pPr>
            <w:r w:rsidRPr="00AC60A7">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BADC2C6"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041607A4" w14:textId="77777777" w:rsidR="00E245FC" w:rsidRPr="00AC60A7" w:rsidRDefault="00E245FC" w:rsidP="00DB6051">
            <w:pPr>
              <w:pStyle w:val="TAC"/>
            </w:pPr>
            <w:r w:rsidRPr="00AC60A7">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C2FCCA8" w14:textId="77777777" w:rsidR="00E245FC" w:rsidRPr="00AC60A7" w:rsidRDefault="00E245FC" w:rsidP="00DB6051">
            <w:pPr>
              <w:pStyle w:val="TAC"/>
              <w:rPr>
                <w:rFonts w:eastAsia="DengXian"/>
                <w:lang w:eastAsia="zh-CN"/>
              </w:rPr>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0CB3E12"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01907BE"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B4AB746" w14:textId="77777777" w:rsidR="00E245FC" w:rsidRPr="00AC60A7" w:rsidRDefault="00E245FC" w:rsidP="00DB6051">
            <w:pPr>
              <w:pStyle w:val="TAC"/>
            </w:pPr>
            <w:r w:rsidRPr="00AC60A7">
              <w:t>20.5</w:t>
            </w:r>
            <w:r w:rsidRPr="00AC60A7">
              <w:rPr>
                <w:lang w:eastAsia="zh-CN"/>
              </w:rPr>
              <w:t>-</w:t>
            </w:r>
            <w:r w:rsidRPr="00AC60A7">
              <w:t xml:space="preserve"> TT</w:t>
            </w:r>
          </w:p>
        </w:tc>
      </w:tr>
      <w:tr w:rsidR="00E245FC" w:rsidRPr="00AC60A7" w14:paraId="1776B0C9" w14:textId="77777777" w:rsidTr="00DB605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AA4F057" w14:textId="77777777" w:rsidR="00E245FC" w:rsidRPr="00AC60A7" w:rsidRDefault="00E245FC" w:rsidP="00DB6051">
            <w:pPr>
              <w:pStyle w:val="TAC"/>
            </w:pPr>
            <w:r w:rsidRPr="00AC60A7">
              <w:t>35</w:t>
            </w:r>
          </w:p>
        </w:tc>
        <w:tc>
          <w:tcPr>
            <w:tcW w:w="565" w:type="pct"/>
            <w:tcBorders>
              <w:top w:val="single" w:sz="4" w:space="0" w:color="auto"/>
              <w:left w:val="single" w:sz="4" w:space="0" w:color="auto"/>
              <w:bottom w:val="single" w:sz="4" w:space="0" w:color="auto"/>
              <w:right w:val="single" w:sz="4" w:space="0" w:color="auto"/>
            </w:tcBorders>
            <w:vAlign w:val="center"/>
          </w:tcPr>
          <w:p w14:paraId="34A508F5" w14:textId="77777777" w:rsidR="00E245FC" w:rsidRPr="00AC60A7" w:rsidRDefault="00E245FC" w:rsidP="00DB6051">
            <w:pPr>
              <w:pStyle w:val="TAC"/>
            </w:pPr>
            <w:r w:rsidRPr="00AC60A7">
              <w:t>23</w:t>
            </w:r>
          </w:p>
        </w:tc>
        <w:tc>
          <w:tcPr>
            <w:tcW w:w="633" w:type="pct"/>
            <w:tcBorders>
              <w:top w:val="single" w:sz="4" w:space="0" w:color="auto"/>
              <w:left w:val="single" w:sz="4" w:space="0" w:color="auto"/>
              <w:bottom w:val="single" w:sz="4" w:space="0" w:color="auto"/>
              <w:right w:val="single" w:sz="4" w:space="0" w:color="auto"/>
            </w:tcBorders>
            <w:vAlign w:val="center"/>
          </w:tcPr>
          <w:p w14:paraId="3A556031" w14:textId="77777777" w:rsidR="00E245FC" w:rsidRPr="00AC60A7" w:rsidRDefault="00E245FC" w:rsidP="00DB6051">
            <w:pPr>
              <w:pStyle w:val="TAC"/>
            </w:pPr>
            <w:r w:rsidRPr="00AC60A7">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5812B0" w14:textId="77777777" w:rsidR="00E245FC" w:rsidRPr="00AC60A7" w:rsidRDefault="00E245FC" w:rsidP="00DB6051">
            <w:pPr>
              <w:pStyle w:val="TAC"/>
            </w:pPr>
            <w:r w:rsidRPr="00AC60A7">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5D1D070" w14:textId="77777777" w:rsidR="00E245FC" w:rsidRPr="00AC60A7" w:rsidRDefault="00E245FC" w:rsidP="00DB6051">
            <w:pPr>
              <w:pStyle w:val="TAC"/>
            </w:pPr>
            <w:r w:rsidRPr="00AC60A7">
              <w:t>0</w:t>
            </w:r>
          </w:p>
        </w:tc>
        <w:tc>
          <w:tcPr>
            <w:tcW w:w="541" w:type="pct"/>
            <w:tcBorders>
              <w:top w:val="single" w:sz="4" w:space="0" w:color="auto"/>
              <w:left w:val="single" w:sz="4" w:space="0" w:color="auto"/>
              <w:bottom w:val="single" w:sz="4" w:space="0" w:color="auto"/>
              <w:right w:val="single" w:sz="4" w:space="0" w:color="auto"/>
            </w:tcBorders>
            <w:vAlign w:val="center"/>
          </w:tcPr>
          <w:p w14:paraId="3D36451C" w14:textId="77777777" w:rsidR="00E245FC" w:rsidRPr="00AC60A7" w:rsidRDefault="00E245FC" w:rsidP="00DB6051">
            <w:pPr>
              <w:pStyle w:val="TAC"/>
            </w:pPr>
            <w:r w:rsidRPr="00AC60A7">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60616A4" w14:textId="77777777" w:rsidR="00E245FC" w:rsidRPr="00AC60A7" w:rsidRDefault="00E245FC" w:rsidP="00DB6051">
            <w:pPr>
              <w:pStyle w:val="TAC"/>
              <w:rPr>
                <w:rFonts w:eastAsia="DengXian"/>
                <w:lang w:eastAsia="zh-CN"/>
              </w:rPr>
            </w:pPr>
            <w:r w:rsidRPr="00AC60A7">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9F78C2" w14:textId="77777777" w:rsidR="00E245FC" w:rsidRPr="00AC60A7" w:rsidRDefault="00E245FC" w:rsidP="00DB6051">
            <w:pPr>
              <w:pStyle w:val="TAC"/>
            </w:pPr>
            <w:r w:rsidRPr="00AC60A7">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AE86287"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018836D" w14:textId="77777777" w:rsidR="00E245FC" w:rsidRPr="00AC60A7" w:rsidRDefault="00E245FC" w:rsidP="00DB6051">
            <w:pPr>
              <w:pStyle w:val="TAC"/>
            </w:pPr>
            <w:r w:rsidRPr="00AC60A7">
              <w:t>21</w:t>
            </w:r>
            <w:r w:rsidRPr="00AC60A7">
              <w:rPr>
                <w:lang w:eastAsia="zh-CN"/>
              </w:rPr>
              <w:t>-</w:t>
            </w:r>
            <w:r w:rsidRPr="00AC60A7">
              <w:t xml:space="preserve"> TT</w:t>
            </w:r>
          </w:p>
        </w:tc>
      </w:tr>
      <w:tr w:rsidR="00E245FC" w:rsidRPr="00AC60A7" w14:paraId="2BB01131" w14:textId="77777777" w:rsidTr="00DB6051">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F68CDBC" w14:textId="77777777" w:rsidR="00E245FC" w:rsidRPr="00AC60A7" w:rsidRDefault="00E245FC" w:rsidP="00DB6051">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32A98069" w14:textId="77777777" w:rsidR="00E245FC" w:rsidRPr="00AC60A7" w:rsidRDefault="00E245FC" w:rsidP="00DB6051">
            <w:pPr>
              <w:pStyle w:val="TAN"/>
            </w:pPr>
            <w:r w:rsidRPr="00AC60A7">
              <w:t>NOTE 2:</w:t>
            </w:r>
            <w:r w:rsidRPr="00AC60A7">
              <w:tab/>
              <w:t>TT for each frequency and channel bandwidth is specified in Table 6.2C.4.5-3.</w:t>
            </w:r>
          </w:p>
        </w:tc>
      </w:tr>
    </w:tbl>
    <w:p w14:paraId="1C903E80" w14:textId="77777777" w:rsidR="00E245FC" w:rsidRPr="00AC60A7" w:rsidRDefault="00E245FC" w:rsidP="00E245FC">
      <w:pPr>
        <w:rPr>
          <w:lang w:eastAsia="zh-CN"/>
        </w:rPr>
      </w:pPr>
    </w:p>
    <w:p w14:paraId="64BA62BB" w14:textId="77777777" w:rsidR="00E245FC" w:rsidRPr="00AC60A7" w:rsidRDefault="00E245FC" w:rsidP="00E245FC">
      <w:pPr>
        <w:rPr>
          <w:lang w:eastAsia="zh-CN"/>
        </w:rPr>
        <w:sectPr w:rsidR="00E245FC" w:rsidRPr="00AC60A7" w:rsidSect="00E245FC">
          <w:footnotePr>
            <w:numRestart w:val="eachSect"/>
          </w:footnotePr>
          <w:pgSz w:w="16840" w:h="11906" w:orient="landscape" w:code="9"/>
          <w:pgMar w:top="1134" w:right="1417" w:bottom="1134" w:left="1134" w:header="680" w:footer="567" w:gutter="0"/>
          <w:cols w:space="720"/>
          <w:formProt w:val="0"/>
          <w:docGrid w:linePitch="272"/>
        </w:sectPr>
      </w:pPr>
    </w:p>
    <w:p w14:paraId="5D6A7C8B" w14:textId="77777777" w:rsidR="00E245FC" w:rsidRPr="00AC60A7" w:rsidRDefault="00E245FC" w:rsidP="00E245FC">
      <w:pPr>
        <w:pStyle w:val="TH"/>
      </w:pPr>
      <w:r w:rsidRPr="00AC60A7">
        <w:lastRenderedPageBreak/>
        <w:t xml:space="preserve">Table 6.2C.4.5-2: UE Power Class test requirements (for Bands n83 </w:t>
      </w:r>
      <w:r w:rsidRPr="00AC60A7">
        <w:rPr>
          <w:lang w:eastAsia="zh-CN"/>
        </w:rPr>
        <w:t>with channel bandwidth other than 30MHz</w:t>
      </w:r>
      <w:r w:rsidRPr="00AC60A7">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E245FC" w:rsidRPr="00AC60A7" w14:paraId="1D99D698" w14:textId="77777777" w:rsidTr="00DB6051">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8CDD1" w14:textId="77777777" w:rsidR="00E245FC" w:rsidRPr="00AC60A7" w:rsidRDefault="00E245FC" w:rsidP="00DB6051">
            <w:pPr>
              <w:pStyle w:val="TAH"/>
            </w:pPr>
            <w:r w:rsidRPr="00AC60A7">
              <w:t>Test ID</w:t>
            </w:r>
          </w:p>
        </w:tc>
        <w:tc>
          <w:tcPr>
            <w:tcW w:w="987" w:type="dxa"/>
            <w:tcBorders>
              <w:top w:val="single" w:sz="4" w:space="0" w:color="auto"/>
              <w:left w:val="single" w:sz="4" w:space="0" w:color="auto"/>
              <w:bottom w:val="single" w:sz="4" w:space="0" w:color="auto"/>
              <w:right w:val="single" w:sz="4" w:space="0" w:color="auto"/>
            </w:tcBorders>
            <w:vAlign w:val="center"/>
          </w:tcPr>
          <w:p w14:paraId="733CA549" w14:textId="77777777" w:rsidR="00E245FC" w:rsidRPr="00AC60A7" w:rsidRDefault="00E245FC" w:rsidP="00DB6051">
            <w:pPr>
              <w:pStyle w:val="TAH"/>
              <w:rPr>
                <w:rFonts w:eastAsia="DengXian"/>
                <w:vertAlign w:val="subscript"/>
              </w:rPr>
            </w:pPr>
            <w:proofErr w:type="spellStart"/>
            <w:r w:rsidRPr="00AC60A7">
              <w:t>P</w:t>
            </w:r>
            <w:r w:rsidRPr="00AC60A7">
              <w:rPr>
                <w:vertAlign w:val="subscript"/>
              </w:rPr>
              <w:t>PowerClass</w:t>
            </w:r>
            <w:proofErr w:type="spellEnd"/>
          </w:p>
          <w:p w14:paraId="789DE3F7" w14:textId="77777777" w:rsidR="00E245FC" w:rsidRPr="00AC60A7" w:rsidRDefault="00E245FC" w:rsidP="00DB6051">
            <w:pPr>
              <w:pStyle w:val="TAH"/>
              <w:rPr>
                <w:rFonts w:eastAsia="DengXian"/>
              </w:rPr>
            </w:pPr>
            <w:r w:rsidRPr="00AC60A7">
              <w:t>(dBm)</w:t>
            </w:r>
          </w:p>
        </w:tc>
        <w:tc>
          <w:tcPr>
            <w:tcW w:w="1070" w:type="dxa"/>
            <w:tcBorders>
              <w:top w:val="single" w:sz="4" w:space="0" w:color="auto"/>
              <w:left w:val="single" w:sz="4" w:space="0" w:color="auto"/>
              <w:bottom w:val="single" w:sz="4" w:space="0" w:color="auto"/>
              <w:right w:val="single" w:sz="4" w:space="0" w:color="auto"/>
            </w:tcBorders>
          </w:tcPr>
          <w:p w14:paraId="5C3F8413" w14:textId="77777777" w:rsidR="00E245FC" w:rsidRPr="00AC60A7" w:rsidRDefault="00E245FC" w:rsidP="00DB6051">
            <w:pPr>
              <w:pStyle w:val="TAH"/>
              <w:rPr>
                <w:vertAlign w:val="subscript"/>
              </w:rPr>
            </w:pPr>
            <w:proofErr w:type="spellStart"/>
            <w:r w:rsidRPr="00AC60A7">
              <w:t>ΔP</w:t>
            </w:r>
            <w:r w:rsidRPr="00AC60A7">
              <w:rPr>
                <w:vertAlign w:val="subscript"/>
              </w:rPr>
              <w:t>PowerClass</w:t>
            </w:r>
            <w:proofErr w:type="spellEnd"/>
          </w:p>
          <w:p w14:paraId="0BBAA4CC" w14:textId="77777777" w:rsidR="00E245FC" w:rsidRPr="00AC60A7" w:rsidRDefault="00E245FC" w:rsidP="00DB6051">
            <w:pPr>
              <w:pStyle w:val="TAH"/>
            </w:pPr>
            <w:r w:rsidRPr="00AC60A7">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0DC10" w14:textId="77777777" w:rsidR="00E245FC" w:rsidRPr="00AC60A7" w:rsidRDefault="00E245FC" w:rsidP="00DB6051">
            <w:pPr>
              <w:pStyle w:val="TAH"/>
            </w:pPr>
            <w:r w:rsidRPr="00AC60A7">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6FCE5" w14:textId="77777777" w:rsidR="00E245FC" w:rsidRPr="00AC60A7" w:rsidRDefault="00E245FC" w:rsidP="00DB6051">
            <w:pPr>
              <w:pStyle w:val="TAH"/>
            </w:pPr>
            <w:proofErr w:type="spellStart"/>
            <w:r w:rsidRPr="00AC60A7">
              <w:t>ΔT</w:t>
            </w:r>
            <w:r w:rsidRPr="00AC60A7">
              <w:rPr>
                <w:vertAlign w:val="subscript"/>
              </w:rPr>
              <w:t>C,c</w:t>
            </w:r>
            <w:proofErr w:type="spellEnd"/>
            <w:r w:rsidRPr="00AC60A7">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0C80A" w14:textId="77777777" w:rsidR="00E245FC" w:rsidRPr="00AC60A7" w:rsidRDefault="00E245FC" w:rsidP="00DB6051">
            <w:pPr>
              <w:pStyle w:val="TAH"/>
            </w:pPr>
            <w:proofErr w:type="spellStart"/>
            <w:r w:rsidRPr="00AC60A7">
              <w:t>P</w:t>
            </w:r>
            <w:r w:rsidRPr="00AC60A7">
              <w:rPr>
                <w:vertAlign w:val="subscript"/>
              </w:rPr>
              <w:t>CMAX_L,f,c</w:t>
            </w:r>
            <w:proofErr w:type="spellEnd"/>
            <w:r w:rsidRPr="00AC60A7">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70239" w14:textId="77777777" w:rsidR="00E245FC" w:rsidRPr="00AC60A7" w:rsidRDefault="00E245FC" w:rsidP="00DB6051">
            <w:pPr>
              <w:pStyle w:val="TAH"/>
            </w:pPr>
            <w:r w:rsidRPr="00AC60A7">
              <w:t>T(</w:t>
            </w:r>
            <w:proofErr w:type="spellStart"/>
            <w:r w:rsidRPr="00AC60A7">
              <w:t>P</w:t>
            </w:r>
            <w:r w:rsidRPr="00AC60A7">
              <w:rPr>
                <w:vertAlign w:val="subscript"/>
              </w:rPr>
              <w:t>CMAX_L,f,c</w:t>
            </w:r>
            <w:proofErr w:type="spellEnd"/>
            <w:r w:rsidRPr="00AC60A7">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0F57" w14:textId="77777777" w:rsidR="00E245FC" w:rsidRPr="00AC60A7" w:rsidRDefault="00E245FC" w:rsidP="00DB6051">
            <w:pPr>
              <w:pStyle w:val="TAH"/>
              <w:rPr>
                <w:rFonts w:eastAsia="DengXian"/>
                <w:vertAlign w:val="subscript"/>
              </w:rPr>
            </w:pPr>
            <w:proofErr w:type="spellStart"/>
            <w:r w:rsidRPr="00AC60A7">
              <w:t>T</w:t>
            </w:r>
            <w:r w:rsidRPr="00AC60A7">
              <w:rPr>
                <w:vertAlign w:val="subscript"/>
              </w:rPr>
              <w:t>L,c</w:t>
            </w:r>
            <w:proofErr w:type="spellEnd"/>
          </w:p>
          <w:p w14:paraId="01222CCA" w14:textId="77777777" w:rsidR="00E245FC" w:rsidRPr="00AC60A7" w:rsidRDefault="00E245FC" w:rsidP="00DB6051">
            <w:pPr>
              <w:pStyle w:val="TAH"/>
              <w:rPr>
                <w:rFonts w:eastAsia="DengXian"/>
              </w:rPr>
            </w:pPr>
            <w:r w:rsidRPr="00AC60A7">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CECFE" w14:textId="77777777" w:rsidR="00E245FC" w:rsidRPr="00AC60A7" w:rsidRDefault="00E245FC" w:rsidP="00DB6051">
            <w:pPr>
              <w:pStyle w:val="TAH"/>
            </w:pPr>
            <w:r w:rsidRPr="00AC60A7">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C9B2C" w14:textId="77777777" w:rsidR="00E245FC" w:rsidRPr="00AC60A7" w:rsidRDefault="00E245FC" w:rsidP="00DB6051">
            <w:pPr>
              <w:pStyle w:val="TAH"/>
            </w:pPr>
            <w:r w:rsidRPr="00AC60A7">
              <w:t>Lower limit (dBm)</w:t>
            </w:r>
          </w:p>
        </w:tc>
      </w:tr>
      <w:tr w:rsidR="00E245FC" w:rsidRPr="00AC60A7" w14:paraId="4D20BC61"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1CA3AB8" w14:textId="77777777" w:rsidR="00E245FC" w:rsidRPr="00AC60A7" w:rsidRDefault="00E245FC" w:rsidP="00DB6051">
            <w:pPr>
              <w:pStyle w:val="TAC"/>
            </w:pPr>
            <w:r w:rsidRPr="00AC60A7">
              <w:t>1</w:t>
            </w:r>
          </w:p>
        </w:tc>
        <w:tc>
          <w:tcPr>
            <w:tcW w:w="987" w:type="dxa"/>
            <w:tcBorders>
              <w:top w:val="single" w:sz="4" w:space="0" w:color="auto"/>
              <w:left w:val="single" w:sz="4" w:space="0" w:color="auto"/>
              <w:bottom w:val="single" w:sz="4" w:space="0" w:color="auto"/>
              <w:right w:val="single" w:sz="4" w:space="0" w:color="auto"/>
            </w:tcBorders>
            <w:vAlign w:val="center"/>
          </w:tcPr>
          <w:p w14:paraId="363B72D8"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1B1A5AF"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2DDC8D" w14:textId="77777777" w:rsidR="00E245FC" w:rsidRPr="00AC60A7" w:rsidRDefault="00E245FC" w:rsidP="00DB6051">
            <w:pPr>
              <w:pStyle w:val="TAC"/>
            </w:pPr>
            <w:r w:rsidRPr="00AC60A7">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572ECFA"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FA3844" w14:textId="77777777" w:rsidR="00E245FC" w:rsidRPr="00AC60A7" w:rsidRDefault="00E245FC" w:rsidP="00DB6051">
            <w:pPr>
              <w:pStyle w:val="TAC"/>
            </w:pPr>
            <w:r w:rsidRPr="00AC60A7">
              <w:t>23</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4D75E0"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AFDECE"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0342CE"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2694A0" w14:textId="77777777" w:rsidR="00E245FC" w:rsidRPr="00AC60A7" w:rsidRDefault="00E245FC" w:rsidP="00DB6051">
            <w:pPr>
              <w:pStyle w:val="TAC"/>
            </w:pPr>
            <w:r w:rsidRPr="00AC60A7">
              <w:t>20.</w:t>
            </w:r>
            <w:r w:rsidRPr="00AC60A7">
              <w:rPr>
                <w:lang w:eastAsia="zh-CN"/>
              </w:rPr>
              <w:t>5</w:t>
            </w:r>
            <w:r w:rsidRPr="00AC60A7">
              <w:rPr>
                <w:rFonts w:eastAsia="DengXian"/>
                <w:lang w:eastAsia="zh-CN"/>
              </w:rPr>
              <w:t xml:space="preserve"> </w:t>
            </w:r>
            <w:r w:rsidRPr="00AC60A7">
              <w:t>- TT</w:t>
            </w:r>
          </w:p>
        </w:tc>
      </w:tr>
      <w:tr w:rsidR="00E245FC" w:rsidRPr="00AC60A7" w14:paraId="312EDF3E"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BE7B19F" w14:textId="77777777" w:rsidR="00E245FC" w:rsidRPr="00AC60A7" w:rsidRDefault="00E245FC" w:rsidP="00DB6051">
            <w:pPr>
              <w:pStyle w:val="TAC"/>
            </w:pPr>
            <w:r w:rsidRPr="00AC60A7">
              <w:t>2</w:t>
            </w:r>
          </w:p>
        </w:tc>
        <w:tc>
          <w:tcPr>
            <w:tcW w:w="987" w:type="dxa"/>
            <w:tcBorders>
              <w:top w:val="single" w:sz="4" w:space="0" w:color="auto"/>
              <w:left w:val="single" w:sz="4" w:space="0" w:color="auto"/>
              <w:bottom w:val="single" w:sz="4" w:space="0" w:color="auto"/>
              <w:right w:val="single" w:sz="4" w:space="0" w:color="auto"/>
            </w:tcBorders>
            <w:vAlign w:val="center"/>
          </w:tcPr>
          <w:p w14:paraId="02961F8B"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444D7DC"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19EDE2" w14:textId="77777777" w:rsidR="00E245FC" w:rsidRPr="00AC60A7" w:rsidRDefault="00E245FC" w:rsidP="00DB6051">
            <w:pPr>
              <w:pStyle w:val="TAC"/>
            </w:pPr>
            <w:r w:rsidRPr="00AC60A7">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DC7FB94"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0B15A2" w14:textId="77777777" w:rsidR="00E245FC" w:rsidRPr="00AC60A7" w:rsidRDefault="00E245FC" w:rsidP="00DB6051">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49E2E3"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91DBD5"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AB4B27"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96EF80C" w14:textId="77777777" w:rsidR="00E245FC" w:rsidRPr="00AC60A7" w:rsidRDefault="00E245FC" w:rsidP="00DB6051">
            <w:pPr>
              <w:pStyle w:val="TAC"/>
            </w:pPr>
            <w:r w:rsidRPr="00AC60A7">
              <w:t>20.0</w:t>
            </w:r>
            <w:r w:rsidRPr="00AC60A7">
              <w:rPr>
                <w:rFonts w:eastAsia="DengXian"/>
                <w:lang w:eastAsia="zh-CN"/>
              </w:rPr>
              <w:t xml:space="preserve"> </w:t>
            </w:r>
            <w:r w:rsidRPr="00AC60A7">
              <w:t>- TT</w:t>
            </w:r>
          </w:p>
        </w:tc>
      </w:tr>
      <w:tr w:rsidR="00E245FC" w:rsidRPr="00AC60A7" w14:paraId="54E8C453"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E37232A" w14:textId="77777777" w:rsidR="00E245FC" w:rsidRPr="00AC60A7" w:rsidRDefault="00E245FC" w:rsidP="00DB6051">
            <w:pPr>
              <w:pStyle w:val="TAC"/>
            </w:pPr>
            <w:r w:rsidRPr="00AC60A7">
              <w:t>3</w:t>
            </w:r>
          </w:p>
        </w:tc>
        <w:tc>
          <w:tcPr>
            <w:tcW w:w="987" w:type="dxa"/>
            <w:tcBorders>
              <w:top w:val="single" w:sz="4" w:space="0" w:color="auto"/>
              <w:left w:val="single" w:sz="4" w:space="0" w:color="auto"/>
              <w:bottom w:val="single" w:sz="4" w:space="0" w:color="auto"/>
              <w:right w:val="single" w:sz="4" w:space="0" w:color="auto"/>
            </w:tcBorders>
            <w:vAlign w:val="center"/>
          </w:tcPr>
          <w:p w14:paraId="544CF3B3"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72DF42B"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FCDCCE" w14:textId="77777777" w:rsidR="00E245FC" w:rsidRPr="00AC60A7" w:rsidRDefault="00E245FC" w:rsidP="00DB6051">
            <w:pPr>
              <w:pStyle w:val="TAC"/>
            </w:pPr>
            <w:r w:rsidRPr="00AC60A7">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7AF93BF"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C3AFBF" w14:textId="77777777" w:rsidR="00E245FC" w:rsidRPr="00AC60A7" w:rsidRDefault="00E245FC" w:rsidP="00DB6051">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3A166A"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7ACD3B"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20197D"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67EAE12" w14:textId="77777777" w:rsidR="00E245FC" w:rsidRPr="00AC60A7" w:rsidRDefault="00E245FC" w:rsidP="00DB6051">
            <w:pPr>
              <w:pStyle w:val="TAC"/>
            </w:pPr>
            <w:r w:rsidRPr="00AC60A7">
              <w:t>20.0</w:t>
            </w:r>
            <w:r w:rsidRPr="00AC60A7">
              <w:rPr>
                <w:rFonts w:eastAsia="DengXian"/>
                <w:lang w:eastAsia="zh-CN"/>
              </w:rPr>
              <w:t xml:space="preserve"> </w:t>
            </w:r>
            <w:r w:rsidRPr="00AC60A7">
              <w:t>- TT</w:t>
            </w:r>
          </w:p>
        </w:tc>
      </w:tr>
      <w:tr w:rsidR="00E245FC" w:rsidRPr="00AC60A7" w14:paraId="525FC52E"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C0918D" w14:textId="77777777" w:rsidR="00E245FC" w:rsidRPr="00AC60A7" w:rsidRDefault="00E245FC" w:rsidP="00DB6051">
            <w:pPr>
              <w:pStyle w:val="TAC"/>
            </w:pPr>
            <w:r w:rsidRPr="00AC60A7">
              <w:t>4</w:t>
            </w:r>
          </w:p>
        </w:tc>
        <w:tc>
          <w:tcPr>
            <w:tcW w:w="987" w:type="dxa"/>
            <w:tcBorders>
              <w:top w:val="single" w:sz="4" w:space="0" w:color="auto"/>
              <w:left w:val="single" w:sz="4" w:space="0" w:color="auto"/>
              <w:bottom w:val="single" w:sz="4" w:space="0" w:color="auto"/>
              <w:right w:val="single" w:sz="4" w:space="0" w:color="auto"/>
            </w:tcBorders>
            <w:vAlign w:val="center"/>
          </w:tcPr>
          <w:p w14:paraId="769C8930"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E47F4C4"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85F205" w14:textId="77777777" w:rsidR="00E245FC" w:rsidRPr="00AC60A7" w:rsidRDefault="00E245FC" w:rsidP="00DB6051">
            <w:pPr>
              <w:pStyle w:val="TAC"/>
            </w:pPr>
            <w:r w:rsidRPr="00AC60A7">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2A29C89"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BEAC5" w14:textId="77777777" w:rsidR="00E245FC" w:rsidRPr="00AC60A7" w:rsidRDefault="00E245FC" w:rsidP="00DB6051">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4A477B"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A52835"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0429A8"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DBEF8E8" w14:textId="77777777" w:rsidR="00E245FC" w:rsidRPr="00AC60A7" w:rsidRDefault="00E245FC" w:rsidP="00DB6051">
            <w:pPr>
              <w:pStyle w:val="TAC"/>
            </w:pPr>
            <w:r w:rsidRPr="00AC60A7">
              <w:t>20.0</w:t>
            </w:r>
            <w:r w:rsidRPr="00AC60A7">
              <w:rPr>
                <w:rFonts w:eastAsia="DengXian"/>
                <w:lang w:eastAsia="zh-CN"/>
              </w:rPr>
              <w:t xml:space="preserve"> </w:t>
            </w:r>
            <w:r w:rsidRPr="00AC60A7">
              <w:t>- TT</w:t>
            </w:r>
          </w:p>
        </w:tc>
      </w:tr>
      <w:tr w:rsidR="00E245FC" w:rsidRPr="00AC60A7" w14:paraId="6F43EBCD"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F1C5AF0" w14:textId="77777777" w:rsidR="00E245FC" w:rsidRPr="00AC60A7" w:rsidRDefault="00E245FC" w:rsidP="00DB6051">
            <w:pPr>
              <w:pStyle w:val="TAC"/>
            </w:pPr>
            <w:r w:rsidRPr="00AC60A7">
              <w:t>5</w:t>
            </w:r>
          </w:p>
        </w:tc>
        <w:tc>
          <w:tcPr>
            <w:tcW w:w="987" w:type="dxa"/>
            <w:tcBorders>
              <w:top w:val="single" w:sz="4" w:space="0" w:color="auto"/>
              <w:left w:val="single" w:sz="4" w:space="0" w:color="auto"/>
              <w:bottom w:val="single" w:sz="4" w:space="0" w:color="auto"/>
              <w:right w:val="single" w:sz="4" w:space="0" w:color="auto"/>
            </w:tcBorders>
            <w:vAlign w:val="center"/>
          </w:tcPr>
          <w:p w14:paraId="3DD9923D"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ECBFAF6"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67902C" w14:textId="77777777" w:rsidR="00E245FC" w:rsidRPr="00AC60A7" w:rsidRDefault="00E245FC" w:rsidP="00DB6051">
            <w:pPr>
              <w:pStyle w:val="TAC"/>
            </w:pPr>
            <w:r w:rsidRPr="00AC60A7">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12DBE5"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8AE051" w14:textId="77777777" w:rsidR="00E245FC" w:rsidRPr="00AC60A7" w:rsidRDefault="00E245FC" w:rsidP="00DB6051">
            <w:pPr>
              <w:pStyle w:val="TAC"/>
            </w:pPr>
            <w:r w:rsidRPr="00AC60A7">
              <w:t>23</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CC747F"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9DE35C"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28153E"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0C3B6AE" w14:textId="77777777" w:rsidR="00E245FC" w:rsidRPr="00AC60A7" w:rsidRDefault="00E245FC" w:rsidP="00DB6051">
            <w:pPr>
              <w:pStyle w:val="TAC"/>
            </w:pPr>
            <w:r w:rsidRPr="00AC60A7">
              <w:t>20.</w:t>
            </w:r>
            <w:r w:rsidRPr="00AC60A7">
              <w:rPr>
                <w:lang w:eastAsia="zh-CN"/>
              </w:rPr>
              <w:t>5</w:t>
            </w:r>
            <w:r w:rsidRPr="00AC60A7">
              <w:rPr>
                <w:rFonts w:eastAsia="DengXian"/>
                <w:lang w:eastAsia="zh-CN"/>
              </w:rPr>
              <w:t xml:space="preserve"> </w:t>
            </w:r>
            <w:r w:rsidRPr="00AC60A7">
              <w:t>- TT</w:t>
            </w:r>
          </w:p>
        </w:tc>
      </w:tr>
      <w:tr w:rsidR="00E245FC" w:rsidRPr="00AC60A7" w14:paraId="353F4C06"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BBA1954" w14:textId="77777777" w:rsidR="00E245FC" w:rsidRPr="00AC60A7" w:rsidRDefault="00E245FC" w:rsidP="00DB6051">
            <w:pPr>
              <w:pStyle w:val="TAC"/>
            </w:pPr>
            <w:r w:rsidRPr="00AC60A7">
              <w:t>6</w:t>
            </w:r>
          </w:p>
        </w:tc>
        <w:tc>
          <w:tcPr>
            <w:tcW w:w="987" w:type="dxa"/>
            <w:tcBorders>
              <w:top w:val="single" w:sz="4" w:space="0" w:color="auto"/>
              <w:left w:val="single" w:sz="4" w:space="0" w:color="auto"/>
              <w:bottom w:val="single" w:sz="4" w:space="0" w:color="auto"/>
              <w:right w:val="single" w:sz="4" w:space="0" w:color="auto"/>
            </w:tcBorders>
            <w:vAlign w:val="center"/>
          </w:tcPr>
          <w:p w14:paraId="4D6A624A"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5498242"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16DB7D" w14:textId="77777777" w:rsidR="00E245FC" w:rsidRPr="00AC60A7" w:rsidRDefault="00E245FC" w:rsidP="00DB6051">
            <w:pPr>
              <w:pStyle w:val="TAC"/>
            </w:pPr>
            <w:r w:rsidRPr="00AC60A7">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EF4F7C"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C9124C" w14:textId="77777777" w:rsidR="00E245FC" w:rsidRPr="00AC60A7" w:rsidRDefault="00E245FC" w:rsidP="00DB6051">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CFEE0A"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EBB600"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B1D29A"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E9250E" w14:textId="77777777" w:rsidR="00E245FC" w:rsidRPr="00AC60A7" w:rsidRDefault="00E245FC" w:rsidP="00DB6051">
            <w:pPr>
              <w:pStyle w:val="TAC"/>
            </w:pPr>
            <w:r w:rsidRPr="00AC60A7">
              <w:t>19.5</w:t>
            </w:r>
            <w:r w:rsidRPr="00AC60A7">
              <w:rPr>
                <w:rFonts w:eastAsia="DengXian"/>
                <w:lang w:eastAsia="zh-CN"/>
              </w:rPr>
              <w:t xml:space="preserve"> </w:t>
            </w:r>
            <w:r w:rsidRPr="00AC60A7">
              <w:t>- TT</w:t>
            </w:r>
          </w:p>
        </w:tc>
      </w:tr>
      <w:tr w:rsidR="00E245FC" w:rsidRPr="00AC60A7" w14:paraId="2084D745"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8545606" w14:textId="77777777" w:rsidR="00E245FC" w:rsidRPr="00AC60A7" w:rsidRDefault="00E245FC" w:rsidP="00DB6051">
            <w:pPr>
              <w:pStyle w:val="TAC"/>
            </w:pPr>
            <w:r w:rsidRPr="00AC60A7">
              <w:t>7</w:t>
            </w:r>
          </w:p>
        </w:tc>
        <w:tc>
          <w:tcPr>
            <w:tcW w:w="987" w:type="dxa"/>
            <w:tcBorders>
              <w:top w:val="single" w:sz="4" w:space="0" w:color="auto"/>
              <w:left w:val="single" w:sz="4" w:space="0" w:color="auto"/>
              <w:bottom w:val="single" w:sz="4" w:space="0" w:color="auto"/>
              <w:right w:val="single" w:sz="4" w:space="0" w:color="auto"/>
            </w:tcBorders>
            <w:vAlign w:val="center"/>
          </w:tcPr>
          <w:p w14:paraId="367507D6"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2BA668C"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FCDF7B" w14:textId="77777777" w:rsidR="00E245FC" w:rsidRPr="00AC60A7" w:rsidRDefault="00E245FC" w:rsidP="00DB6051">
            <w:pPr>
              <w:pStyle w:val="TAC"/>
            </w:pPr>
            <w:r w:rsidRPr="00AC60A7">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7162443"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9E91E" w14:textId="77777777" w:rsidR="00E245FC" w:rsidRPr="00AC60A7" w:rsidRDefault="00E245FC" w:rsidP="00DB6051">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F10861"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DB3AF7"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720BBF"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395529" w14:textId="77777777" w:rsidR="00E245FC" w:rsidRPr="00AC60A7" w:rsidRDefault="00E245FC" w:rsidP="00DB6051">
            <w:pPr>
              <w:pStyle w:val="TAC"/>
            </w:pPr>
            <w:r w:rsidRPr="00AC60A7">
              <w:t>19.5</w:t>
            </w:r>
            <w:r w:rsidRPr="00AC60A7">
              <w:rPr>
                <w:rFonts w:eastAsia="DengXian"/>
                <w:lang w:eastAsia="zh-CN"/>
              </w:rPr>
              <w:t xml:space="preserve"> </w:t>
            </w:r>
            <w:r w:rsidRPr="00AC60A7">
              <w:t>- TT</w:t>
            </w:r>
          </w:p>
        </w:tc>
      </w:tr>
      <w:tr w:rsidR="00E245FC" w:rsidRPr="00AC60A7" w14:paraId="3C3938AC"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3432F96" w14:textId="77777777" w:rsidR="00E245FC" w:rsidRPr="00AC60A7" w:rsidRDefault="00E245FC" w:rsidP="00DB6051">
            <w:pPr>
              <w:pStyle w:val="TAC"/>
            </w:pPr>
            <w:r w:rsidRPr="00AC60A7">
              <w:t>8</w:t>
            </w:r>
          </w:p>
        </w:tc>
        <w:tc>
          <w:tcPr>
            <w:tcW w:w="987" w:type="dxa"/>
            <w:tcBorders>
              <w:top w:val="single" w:sz="4" w:space="0" w:color="auto"/>
              <w:left w:val="single" w:sz="4" w:space="0" w:color="auto"/>
              <w:bottom w:val="single" w:sz="4" w:space="0" w:color="auto"/>
              <w:right w:val="single" w:sz="4" w:space="0" w:color="auto"/>
            </w:tcBorders>
            <w:vAlign w:val="center"/>
          </w:tcPr>
          <w:p w14:paraId="638545D6"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AD5135D"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548A7D" w14:textId="77777777" w:rsidR="00E245FC" w:rsidRPr="00AC60A7" w:rsidRDefault="00E245FC" w:rsidP="00DB6051">
            <w:pPr>
              <w:pStyle w:val="TAC"/>
            </w:pPr>
            <w:r w:rsidRPr="00AC60A7">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5519D9F"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18D028" w14:textId="77777777" w:rsidR="00E245FC" w:rsidRPr="00AC60A7" w:rsidRDefault="00E245FC" w:rsidP="00DB6051">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F63784"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BCAA81"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E5F1C0"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1783941" w14:textId="77777777" w:rsidR="00E245FC" w:rsidRPr="00AC60A7" w:rsidRDefault="00E245FC" w:rsidP="00DB6051">
            <w:pPr>
              <w:pStyle w:val="TAC"/>
            </w:pPr>
            <w:r w:rsidRPr="00AC60A7">
              <w:t>19.5</w:t>
            </w:r>
            <w:r w:rsidRPr="00AC60A7">
              <w:rPr>
                <w:rFonts w:eastAsia="DengXian"/>
                <w:lang w:eastAsia="zh-CN"/>
              </w:rPr>
              <w:t xml:space="preserve"> </w:t>
            </w:r>
            <w:r w:rsidRPr="00AC60A7">
              <w:t>- TT</w:t>
            </w:r>
          </w:p>
        </w:tc>
      </w:tr>
      <w:tr w:rsidR="00E245FC" w:rsidRPr="00AC60A7" w14:paraId="2E11B594"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A3FF1F4" w14:textId="77777777" w:rsidR="00E245FC" w:rsidRPr="00AC60A7" w:rsidRDefault="00E245FC" w:rsidP="00DB6051">
            <w:pPr>
              <w:pStyle w:val="TAC"/>
            </w:pPr>
            <w:r w:rsidRPr="00AC60A7">
              <w:t>9</w:t>
            </w:r>
          </w:p>
        </w:tc>
        <w:tc>
          <w:tcPr>
            <w:tcW w:w="987" w:type="dxa"/>
            <w:tcBorders>
              <w:top w:val="single" w:sz="4" w:space="0" w:color="auto"/>
              <w:left w:val="single" w:sz="4" w:space="0" w:color="auto"/>
              <w:bottom w:val="single" w:sz="4" w:space="0" w:color="auto"/>
              <w:right w:val="single" w:sz="4" w:space="0" w:color="auto"/>
            </w:tcBorders>
            <w:vAlign w:val="center"/>
          </w:tcPr>
          <w:p w14:paraId="023204D2"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3EFA469"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832BDC" w14:textId="77777777" w:rsidR="00E245FC" w:rsidRPr="00AC60A7" w:rsidRDefault="00E245FC" w:rsidP="00DB6051">
            <w:pPr>
              <w:pStyle w:val="TAC"/>
            </w:pPr>
            <w:r w:rsidRPr="00AC60A7">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2366DFD"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265F4C" w14:textId="77777777" w:rsidR="00E245FC" w:rsidRPr="00AC60A7" w:rsidRDefault="00E245FC" w:rsidP="00DB6051">
            <w:pPr>
              <w:pStyle w:val="TAC"/>
            </w:pPr>
            <w:r w:rsidRPr="00AC60A7">
              <w:t>22</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22BF07"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072FE8"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C5B240"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553E1FE" w14:textId="77777777" w:rsidR="00E245FC" w:rsidRPr="00AC60A7" w:rsidRDefault="00E245FC" w:rsidP="00DB6051">
            <w:pPr>
              <w:pStyle w:val="TAC"/>
            </w:pPr>
            <w:r w:rsidRPr="00AC60A7">
              <w:t>19.5</w:t>
            </w:r>
            <w:r w:rsidRPr="00AC60A7">
              <w:rPr>
                <w:rFonts w:eastAsia="DengXian"/>
                <w:lang w:eastAsia="zh-CN"/>
              </w:rPr>
              <w:t xml:space="preserve"> </w:t>
            </w:r>
            <w:r w:rsidRPr="00AC60A7">
              <w:t>- TT</w:t>
            </w:r>
          </w:p>
        </w:tc>
      </w:tr>
      <w:tr w:rsidR="00E245FC" w:rsidRPr="00AC60A7" w14:paraId="568EF3FF"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86FB352" w14:textId="77777777" w:rsidR="00E245FC" w:rsidRPr="00AC60A7" w:rsidRDefault="00E245FC" w:rsidP="00DB6051">
            <w:pPr>
              <w:pStyle w:val="TAC"/>
            </w:pPr>
            <w:r w:rsidRPr="00AC60A7">
              <w:t>10</w:t>
            </w:r>
          </w:p>
        </w:tc>
        <w:tc>
          <w:tcPr>
            <w:tcW w:w="987" w:type="dxa"/>
            <w:tcBorders>
              <w:top w:val="single" w:sz="4" w:space="0" w:color="auto"/>
              <w:left w:val="single" w:sz="4" w:space="0" w:color="auto"/>
              <w:bottom w:val="single" w:sz="4" w:space="0" w:color="auto"/>
              <w:right w:val="single" w:sz="4" w:space="0" w:color="auto"/>
            </w:tcBorders>
            <w:vAlign w:val="center"/>
          </w:tcPr>
          <w:p w14:paraId="703F58B5"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93B04C6"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3304DB" w14:textId="77777777" w:rsidR="00E245FC" w:rsidRPr="00AC60A7" w:rsidRDefault="00E245FC" w:rsidP="00DB6051">
            <w:pPr>
              <w:pStyle w:val="TAC"/>
            </w:pPr>
            <w:r w:rsidRPr="00AC60A7">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84E3919"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F15184" w14:textId="77777777" w:rsidR="00E245FC" w:rsidRPr="00AC60A7" w:rsidRDefault="00E245FC" w:rsidP="00DB6051">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D12234"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19D1ED"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972AF1"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574215" w14:textId="77777777" w:rsidR="00E245FC" w:rsidRPr="00AC60A7" w:rsidRDefault="00E245FC" w:rsidP="00DB6051">
            <w:pPr>
              <w:pStyle w:val="TAC"/>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E245FC" w:rsidRPr="00AC60A7" w14:paraId="7C9F29BC"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5336BB5" w14:textId="77777777" w:rsidR="00E245FC" w:rsidRPr="00AC60A7" w:rsidRDefault="00E245FC" w:rsidP="00DB6051">
            <w:pPr>
              <w:pStyle w:val="TAC"/>
            </w:pPr>
            <w:r w:rsidRPr="00AC60A7">
              <w:t>11</w:t>
            </w:r>
          </w:p>
        </w:tc>
        <w:tc>
          <w:tcPr>
            <w:tcW w:w="987" w:type="dxa"/>
            <w:tcBorders>
              <w:top w:val="single" w:sz="4" w:space="0" w:color="auto"/>
              <w:left w:val="single" w:sz="4" w:space="0" w:color="auto"/>
              <w:bottom w:val="single" w:sz="4" w:space="0" w:color="auto"/>
              <w:right w:val="single" w:sz="4" w:space="0" w:color="auto"/>
            </w:tcBorders>
            <w:vAlign w:val="center"/>
          </w:tcPr>
          <w:p w14:paraId="60B7D213"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702FC25"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8FD7BC" w14:textId="77777777" w:rsidR="00E245FC" w:rsidRPr="00AC60A7" w:rsidRDefault="00E245FC" w:rsidP="00DB6051">
            <w:pPr>
              <w:pStyle w:val="TAC"/>
            </w:pPr>
            <w:r w:rsidRPr="00AC60A7">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153F4ED"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E819B0" w14:textId="77777777" w:rsidR="00E245FC" w:rsidRPr="00AC60A7" w:rsidRDefault="00E245FC" w:rsidP="00DB6051">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2E5CDE"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AD61BA"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8AF570"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BF68D80" w14:textId="77777777" w:rsidR="00E245FC" w:rsidRPr="00AC60A7" w:rsidRDefault="00E245FC" w:rsidP="00DB6051">
            <w:pPr>
              <w:pStyle w:val="TAC"/>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E245FC" w:rsidRPr="00AC60A7" w14:paraId="56FB5916"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1110105" w14:textId="77777777" w:rsidR="00E245FC" w:rsidRPr="00AC60A7" w:rsidRDefault="00E245FC" w:rsidP="00DB6051">
            <w:pPr>
              <w:pStyle w:val="TAC"/>
            </w:pPr>
            <w:r w:rsidRPr="00AC60A7">
              <w:t>12</w:t>
            </w:r>
          </w:p>
        </w:tc>
        <w:tc>
          <w:tcPr>
            <w:tcW w:w="987" w:type="dxa"/>
            <w:tcBorders>
              <w:top w:val="single" w:sz="4" w:space="0" w:color="auto"/>
              <w:left w:val="single" w:sz="4" w:space="0" w:color="auto"/>
              <w:bottom w:val="single" w:sz="4" w:space="0" w:color="auto"/>
              <w:right w:val="single" w:sz="4" w:space="0" w:color="auto"/>
            </w:tcBorders>
            <w:vAlign w:val="center"/>
          </w:tcPr>
          <w:p w14:paraId="0460C9B4"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026AA4E"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601BE1" w14:textId="77777777" w:rsidR="00E245FC" w:rsidRPr="00AC60A7" w:rsidRDefault="00E245FC" w:rsidP="00DB6051">
            <w:pPr>
              <w:pStyle w:val="TAC"/>
            </w:pPr>
            <w:r w:rsidRPr="00AC60A7">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01A6163"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16C611" w14:textId="77777777" w:rsidR="00E245FC" w:rsidRPr="00AC60A7" w:rsidRDefault="00E245FC" w:rsidP="00DB6051">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7B94F5F"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26B725"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4CD2CB"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3F931C" w14:textId="77777777" w:rsidR="00E245FC" w:rsidRPr="00AC60A7" w:rsidRDefault="00E245FC" w:rsidP="00DB6051">
            <w:pPr>
              <w:pStyle w:val="TAC"/>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E245FC" w:rsidRPr="00AC60A7" w14:paraId="25DFD42A"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3957883" w14:textId="77777777" w:rsidR="00E245FC" w:rsidRPr="00AC60A7" w:rsidRDefault="00E245FC" w:rsidP="00DB6051">
            <w:pPr>
              <w:pStyle w:val="TAC"/>
            </w:pPr>
            <w:r w:rsidRPr="00AC60A7">
              <w:t>13</w:t>
            </w:r>
          </w:p>
        </w:tc>
        <w:tc>
          <w:tcPr>
            <w:tcW w:w="987" w:type="dxa"/>
            <w:tcBorders>
              <w:top w:val="single" w:sz="4" w:space="0" w:color="auto"/>
              <w:left w:val="single" w:sz="4" w:space="0" w:color="auto"/>
              <w:bottom w:val="single" w:sz="4" w:space="0" w:color="auto"/>
              <w:right w:val="single" w:sz="4" w:space="0" w:color="auto"/>
            </w:tcBorders>
            <w:vAlign w:val="center"/>
          </w:tcPr>
          <w:p w14:paraId="183CF310"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5456C80"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60537B" w14:textId="77777777" w:rsidR="00E245FC" w:rsidRPr="00AC60A7" w:rsidRDefault="00E245FC" w:rsidP="00DB6051">
            <w:pPr>
              <w:pStyle w:val="TAC"/>
            </w:pPr>
            <w:r w:rsidRPr="00AC60A7">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6F353B"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59DDF8" w14:textId="77777777" w:rsidR="00E245FC" w:rsidRPr="00AC60A7" w:rsidRDefault="00E245FC" w:rsidP="00DB6051">
            <w:pPr>
              <w:pStyle w:val="TAC"/>
            </w:pPr>
            <w:r w:rsidRPr="00AC60A7">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A53C27" w14:textId="77777777" w:rsidR="00E245FC" w:rsidRPr="00AC60A7" w:rsidRDefault="00E245FC" w:rsidP="00DB6051">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015B77"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1EC004"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3B946D8" w14:textId="77777777" w:rsidR="00E245FC" w:rsidRPr="00AC60A7" w:rsidRDefault="00E245FC" w:rsidP="00DB6051">
            <w:pPr>
              <w:pStyle w:val="TAC"/>
            </w:pPr>
            <w:r w:rsidRPr="00AC60A7">
              <w:t>18.0</w:t>
            </w:r>
            <w:r w:rsidRPr="00AC60A7">
              <w:rPr>
                <w:rFonts w:eastAsia="DengXian"/>
                <w:lang w:eastAsia="zh-CN"/>
              </w:rPr>
              <w:t xml:space="preserve"> </w:t>
            </w:r>
            <w:r w:rsidRPr="00AC60A7">
              <w:t>- TT</w:t>
            </w:r>
          </w:p>
        </w:tc>
      </w:tr>
      <w:tr w:rsidR="00E245FC" w:rsidRPr="00AC60A7" w14:paraId="28A135DE"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16DB274D" w14:textId="77777777" w:rsidR="00E245FC" w:rsidRPr="00AC60A7" w:rsidRDefault="00E245FC" w:rsidP="00DB6051">
            <w:pPr>
              <w:pStyle w:val="TAC"/>
            </w:pPr>
            <w:r w:rsidRPr="00AC60A7">
              <w:t>14</w:t>
            </w:r>
          </w:p>
        </w:tc>
        <w:tc>
          <w:tcPr>
            <w:tcW w:w="987" w:type="dxa"/>
            <w:tcBorders>
              <w:top w:val="single" w:sz="4" w:space="0" w:color="auto"/>
              <w:left w:val="single" w:sz="4" w:space="0" w:color="auto"/>
              <w:bottom w:val="single" w:sz="4" w:space="0" w:color="auto"/>
              <w:right w:val="single" w:sz="4" w:space="0" w:color="auto"/>
            </w:tcBorders>
            <w:vAlign w:val="center"/>
          </w:tcPr>
          <w:p w14:paraId="707F78DB"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54C5920"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040C4C" w14:textId="77777777" w:rsidR="00E245FC" w:rsidRPr="00AC60A7" w:rsidRDefault="00E245FC" w:rsidP="00DB6051">
            <w:pPr>
              <w:pStyle w:val="TAC"/>
            </w:pPr>
            <w:r w:rsidRPr="00AC60A7">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F589A1F"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1D8149" w14:textId="77777777" w:rsidR="00E245FC" w:rsidRPr="00AC60A7" w:rsidRDefault="00E245FC" w:rsidP="00DB6051">
            <w:pPr>
              <w:pStyle w:val="TAC"/>
            </w:pPr>
            <w:r w:rsidRPr="00AC60A7">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F5A82F" w14:textId="77777777" w:rsidR="00E245FC" w:rsidRPr="00AC60A7" w:rsidRDefault="00E245FC" w:rsidP="00DB6051">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41E4AB"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EE6CE9"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D4D2A1" w14:textId="77777777" w:rsidR="00E245FC" w:rsidRPr="00AC60A7" w:rsidRDefault="00E245FC" w:rsidP="00DB6051">
            <w:pPr>
              <w:pStyle w:val="TAC"/>
            </w:pPr>
            <w:r w:rsidRPr="00AC60A7">
              <w:t>18.0</w:t>
            </w:r>
            <w:r w:rsidRPr="00AC60A7">
              <w:rPr>
                <w:rFonts w:eastAsia="DengXian"/>
                <w:lang w:eastAsia="zh-CN"/>
              </w:rPr>
              <w:t xml:space="preserve"> </w:t>
            </w:r>
            <w:r w:rsidRPr="00AC60A7">
              <w:t>- TT</w:t>
            </w:r>
          </w:p>
        </w:tc>
      </w:tr>
      <w:tr w:rsidR="00E245FC" w:rsidRPr="00AC60A7" w14:paraId="1680F50B"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B9C5526" w14:textId="77777777" w:rsidR="00E245FC" w:rsidRPr="00AC60A7" w:rsidRDefault="00E245FC" w:rsidP="00DB6051">
            <w:pPr>
              <w:pStyle w:val="TAC"/>
            </w:pPr>
            <w:r w:rsidRPr="00AC60A7">
              <w:t>15</w:t>
            </w:r>
          </w:p>
        </w:tc>
        <w:tc>
          <w:tcPr>
            <w:tcW w:w="987" w:type="dxa"/>
            <w:tcBorders>
              <w:top w:val="single" w:sz="4" w:space="0" w:color="auto"/>
              <w:left w:val="single" w:sz="4" w:space="0" w:color="auto"/>
              <w:bottom w:val="single" w:sz="4" w:space="0" w:color="auto"/>
              <w:right w:val="single" w:sz="4" w:space="0" w:color="auto"/>
            </w:tcBorders>
            <w:vAlign w:val="center"/>
          </w:tcPr>
          <w:p w14:paraId="477B61EE"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368BA1B"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B8850F" w14:textId="77777777" w:rsidR="00E245FC" w:rsidRPr="00AC60A7" w:rsidRDefault="00E245FC" w:rsidP="00DB6051">
            <w:pPr>
              <w:pStyle w:val="TAC"/>
            </w:pPr>
            <w:r w:rsidRPr="00AC60A7">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8D575D4"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1616A3" w14:textId="77777777" w:rsidR="00E245FC" w:rsidRPr="00AC60A7" w:rsidRDefault="00E245FC" w:rsidP="00DB6051">
            <w:pPr>
              <w:pStyle w:val="TAC"/>
            </w:pPr>
            <w:r w:rsidRPr="00AC60A7">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6F5622" w14:textId="77777777" w:rsidR="00E245FC" w:rsidRPr="00AC60A7" w:rsidRDefault="00E245FC" w:rsidP="00DB6051">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485E46"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556A17"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AD3B2D9" w14:textId="77777777" w:rsidR="00E245FC" w:rsidRPr="00AC60A7" w:rsidRDefault="00E245FC" w:rsidP="00DB6051">
            <w:pPr>
              <w:pStyle w:val="TAC"/>
            </w:pPr>
            <w:r w:rsidRPr="00AC60A7">
              <w:t>18.0</w:t>
            </w:r>
            <w:r w:rsidRPr="00AC60A7">
              <w:rPr>
                <w:rFonts w:eastAsia="DengXian"/>
                <w:lang w:eastAsia="zh-CN"/>
              </w:rPr>
              <w:t xml:space="preserve"> </w:t>
            </w:r>
            <w:r w:rsidRPr="00AC60A7">
              <w:t>- TT</w:t>
            </w:r>
          </w:p>
        </w:tc>
      </w:tr>
      <w:tr w:rsidR="00E245FC" w:rsidRPr="00AC60A7" w14:paraId="5696C531"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C45620A" w14:textId="77777777" w:rsidR="00E245FC" w:rsidRPr="00AC60A7" w:rsidRDefault="00E245FC" w:rsidP="00DB6051">
            <w:pPr>
              <w:pStyle w:val="TAC"/>
            </w:pPr>
            <w:r w:rsidRPr="00AC60A7">
              <w:t>16</w:t>
            </w:r>
          </w:p>
        </w:tc>
        <w:tc>
          <w:tcPr>
            <w:tcW w:w="987" w:type="dxa"/>
            <w:tcBorders>
              <w:top w:val="single" w:sz="4" w:space="0" w:color="auto"/>
              <w:left w:val="single" w:sz="4" w:space="0" w:color="auto"/>
              <w:bottom w:val="single" w:sz="4" w:space="0" w:color="auto"/>
              <w:right w:val="single" w:sz="4" w:space="0" w:color="auto"/>
            </w:tcBorders>
            <w:vAlign w:val="center"/>
          </w:tcPr>
          <w:p w14:paraId="3CCEF891"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B22B1E8"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100C51" w14:textId="77777777" w:rsidR="00E245FC" w:rsidRPr="00AC60A7" w:rsidRDefault="00E245FC" w:rsidP="00DB6051">
            <w:pPr>
              <w:pStyle w:val="TAC"/>
            </w:pPr>
            <w:r w:rsidRPr="00AC60A7">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BB53CCA"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EA0885" w14:textId="77777777" w:rsidR="00E245FC" w:rsidRPr="00AC60A7" w:rsidRDefault="00E245FC" w:rsidP="00DB6051">
            <w:pPr>
              <w:pStyle w:val="TAC"/>
            </w:pPr>
            <w:r w:rsidRPr="00AC60A7">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55A8CF" w14:textId="77777777" w:rsidR="00E245FC" w:rsidRPr="00AC60A7" w:rsidRDefault="00E245FC" w:rsidP="00DB6051">
            <w:pPr>
              <w:pStyle w:val="TAC"/>
            </w:pPr>
            <w:r w:rsidRPr="00AC60A7">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3A0CE1"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0CDAFF"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A3A3882" w14:textId="77777777" w:rsidR="00E245FC" w:rsidRPr="00AC60A7" w:rsidRDefault="00E245FC" w:rsidP="00DB6051">
            <w:pPr>
              <w:pStyle w:val="TAC"/>
            </w:pPr>
            <w:r w:rsidRPr="00AC60A7">
              <w:t>14.5</w:t>
            </w:r>
            <w:r w:rsidRPr="00AC60A7">
              <w:rPr>
                <w:rFonts w:eastAsia="DengXian"/>
                <w:lang w:eastAsia="zh-CN"/>
              </w:rPr>
              <w:t xml:space="preserve"> </w:t>
            </w:r>
            <w:r w:rsidRPr="00AC60A7">
              <w:t>- TT</w:t>
            </w:r>
          </w:p>
        </w:tc>
      </w:tr>
      <w:tr w:rsidR="00E245FC" w:rsidRPr="00AC60A7" w14:paraId="4A28B7C4"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117CD34" w14:textId="77777777" w:rsidR="00E245FC" w:rsidRPr="00AC60A7" w:rsidRDefault="00E245FC" w:rsidP="00DB6051">
            <w:pPr>
              <w:pStyle w:val="TAC"/>
            </w:pPr>
            <w:r w:rsidRPr="00AC60A7">
              <w:t>17</w:t>
            </w:r>
          </w:p>
        </w:tc>
        <w:tc>
          <w:tcPr>
            <w:tcW w:w="987" w:type="dxa"/>
            <w:tcBorders>
              <w:top w:val="single" w:sz="4" w:space="0" w:color="auto"/>
              <w:left w:val="single" w:sz="4" w:space="0" w:color="auto"/>
              <w:bottom w:val="single" w:sz="4" w:space="0" w:color="auto"/>
              <w:right w:val="single" w:sz="4" w:space="0" w:color="auto"/>
            </w:tcBorders>
            <w:vAlign w:val="center"/>
          </w:tcPr>
          <w:p w14:paraId="39282D04"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553C64C"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EB3545" w14:textId="77777777" w:rsidR="00E245FC" w:rsidRPr="00AC60A7" w:rsidRDefault="00E245FC" w:rsidP="00DB6051">
            <w:pPr>
              <w:pStyle w:val="TAC"/>
            </w:pPr>
            <w:r w:rsidRPr="00AC60A7">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673B83"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62C0D8" w14:textId="77777777" w:rsidR="00E245FC" w:rsidRPr="00AC60A7" w:rsidRDefault="00E245FC" w:rsidP="00DB6051">
            <w:pPr>
              <w:pStyle w:val="TAC"/>
            </w:pPr>
            <w:r w:rsidRPr="00AC60A7">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8CF769" w14:textId="77777777" w:rsidR="00E245FC" w:rsidRPr="00AC60A7" w:rsidRDefault="00E245FC" w:rsidP="00DB6051">
            <w:pPr>
              <w:pStyle w:val="TAC"/>
            </w:pPr>
            <w:r w:rsidRPr="00AC60A7">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FC41ED"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79DF38"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750AB5" w14:textId="77777777" w:rsidR="00E245FC" w:rsidRPr="00AC60A7" w:rsidRDefault="00E245FC" w:rsidP="00DB6051">
            <w:pPr>
              <w:pStyle w:val="TAC"/>
            </w:pPr>
            <w:r w:rsidRPr="00AC60A7">
              <w:t>14.5</w:t>
            </w:r>
            <w:r w:rsidRPr="00AC60A7">
              <w:rPr>
                <w:rFonts w:eastAsia="DengXian"/>
                <w:lang w:eastAsia="zh-CN"/>
              </w:rPr>
              <w:t xml:space="preserve"> </w:t>
            </w:r>
            <w:r w:rsidRPr="00AC60A7">
              <w:t>- TT</w:t>
            </w:r>
          </w:p>
        </w:tc>
      </w:tr>
      <w:tr w:rsidR="00E245FC" w:rsidRPr="00AC60A7" w14:paraId="5649879C"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71EB744" w14:textId="77777777" w:rsidR="00E245FC" w:rsidRPr="00AC60A7" w:rsidRDefault="00E245FC" w:rsidP="00DB6051">
            <w:pPr>
              <w:pStyle w:val="TAC"/>
            </w:pPr>
            <w:r w:rsidRPr="00AC60A7">
              <w:t>18</w:t>
            </w:r>
          </w:p>
        </w:tc>
        <w:tc>
          <w:tcPr>
            <w:tcW w:w="987" w:type="dxa"/>
            <w:tcBorders>
              <w:top w:val="single" w:sz="4" w:space="0" w:color="auto"/>
              <w:left w:val="single" w:sz="4" w:space="0" w:color="auto"/>
              <w:bottom w:val="single" w:sz="4" w:space="0" w:color="auto"/>
              <w:right w:val="single" w:sz="4" w:space="0" w:color="auto"/>
            </w:tcBorders>
            <w:vAlign w:val="center"/>
          </w:tcPr>
          <w:p w14:paraId="1069761C"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38E4D1CF"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51D089" w14:textId="77777777" w:rsidR="00E245FC" w:rsidRPr="00AC60A7" w:rsidRDefault="00E245FC" w:rsidP="00DB6051">
            <w:pPr>
              <w:pStyle w:val="TAC"/>
            </w:pPr>
            <w:r w:rsidRPr="00AC60A7">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6B9E58D"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A7F42B" w14:textId="77777777" w:rsidR="00E245FC" w:rsidRPr="00AC60A7" w:rsidRDefault="00E245FC" w:rsidP="00DB6051">
            <w:pPr>
              <w:pStyle w:val="TAC"/>
            </w:pPr>
            <w:r w:rsidRPr="00AC60A7">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4ED3F6" w14:textId="77777777" w:rsidR="00E245FC" w:rsidRPr="00AC60A7" w:rsidRDefault="00E245FC" w:rsidP="00DB6051">
            <w:pPr>
              <w:pStyle w:val="TAC"/>
            </w:pPr>
            <w:r w:rsidRPr="00AC60A7">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266301"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B0E0A6"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0A71E7D" w14:textId="77777777" w:rsidR="00E245FC" w:rsidRPr="00AC60A7" w:rsidRDefault="00E245FC" w:rsidP="00DB6051">
            <w:pPr>
              <w:pStyle w:val="TAC"/>
              <w:rPr>
                <w:szCs w:val="18"/>
              </w:rPr>
            </w:pPr>
            <w:r w:rsidRPr="00AC60A7">
              <w:t>14.5</w:t>
            </w:r>
            <w:r w:rsidRPr="00AC60A7">
              <w:rPr>
                <w:rFonts w:eastAsia="DengXian"/>
                <w:lang w:eastAsia="zh-CN"/>
              </w:rPr>
              <w:t xml:space="preserve"> </w:t>
            </w:r>
            <w:r w:rsidRPr="00AC60A7">
              <w:t>- TT</w:t>
            </w:r>
          </w:p>
        </w:tc>
      </w:tr>
      <w:tr w:rsidR="00E245FC" w:rsidRPr="00AC60A7" w14:paraId="2A404FDC"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DE46295" w14:textId="77777777" w:rsidR="00E245FC" w:rsidRPr="00AC60A7" w:rsidRDefault="00E245FC" w:rsidP="00DB6051">
            <w:pPr>
              <w:pStyle w:val="TAC"/>
            </w:pPr>
            <w:r w:rsidRPr="00AC60A7">
              <w:t>19</w:t>
            </w:r>
          </w:p>
        </w:tc>
        <w:tc>
          <w:tcPr>
            <w:tcW w:w="987" w:type="dxa"/>
            <w:tcBorders>
              <w:top w:val="single" w:sz="4" w:space="0" w:color="auto"/>
              <w:left w:val="single" w:sz="4" w:space="0" w:color="auto"/>
              <w:bottom w:val="single" w:sz="4" w:space="0" w:color="auto"/>
              <w:right w:val="single" w:sz="4" w:space="0" w:color="auto"/>
            </w:tcBorders>
            <w:vAlign w:val="center"/>
          </w:tcPr>
          <w:p w14:paraId="1DA6D216"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3D6554F"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937DD4" w14:textId="77777777" w:rsidR="00E245FC" w:rsidRPr="00AC60A7" w:rsidRDefault="00E245FC" w:rsidP="00DB6051">
            <w:pPr>
              <w:pStyle w:val="TAC"/>
            </w:pPr>
            <w:r w:rsidRPr="00AC60A7">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54F2ED1"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C3EB0F" w14:textId="77777777" w:rsidR="00E245FC" w:rsidRPr="00AC60A7" w:rsidRDefault="00E245FC" w:rsidP="00DB6051">
            <w:pPr>
              <w:pStyle w:val="TAC"/>
            </w:pPr>
            <w:r w:rsidRPr="00AC60A7">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1D5DD6"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A5CE34"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49D93"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7DCD78" w14:textId="77777777" w:rsidR="00E245FC" w:rsidRPr="00AC60A7" w:rsidRDefault="00E245FC" w:rsidP="00DB6051">
            <w:pPr>
              <w:pStyle w:val="TAC"/>
              <w:rPr>
                <w:szCs w:val="18"/>
              </w:rPr>
            </w:pPr>
            <w:r w:rsidRPr="00AC60A7">
              <w:t>19.</w:t>
            </w:r>
            <w:r w:rsidRPr="00AC60A7">
              <w:rPr>
                <w:rFonts w:eastAsia="DengXian"/>
                <w:lang w:eastAsia="zh-CN"/>
              </w:rPr>
              <w:t xml:space="preserve">0 </w:t>
            </w:r>
            <w:r w:rsidRPr="00AC60A7">
              <w:t>- TT</w:t>
            </w:r>
          </w:p>
        </w:tc>
      </w:tr>
      <w:tr w:rsidR="00E245FC" w:rsidRPr="00AC60A7" w14:paraId="453C70F7"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44678B" w14:textId="77777777" w:rsidR="00E245FC" w:rsidRPr="00AC60A7" w:rsidRDefault="00E245FC" w:rsidP="00DB6051">
            <w:pPr>
              <w:pStyle w:val="TAC"/>
            </w:pPr>
            <w:r w:rsidRPr="00AC60A7">
              <w:t>20</w:t>
            </w:r>
          </w:p>
        </w:tc>
        <w:tc>
          <w:tcPr>
            <w:tcW w:w="987" w:type="dxa"/>
            <w:tcBorders>
              <w:top w:val="single" w:sz="4" w:space="0" w:color="auto"/>
              <w:left w:val="single" w:sz="4" w:space="0" w:color="auto"/>
              <w:bottom w:val="single" w:sz="4" w:space="0" w:color="auto"/>
              <w:right w:val="single" w:sz="4" w:space="0" w:color="auto"/>
            </w:tcBorders>
            <w:vAlign w:val="center"/>
          </w:tcPr>
          <w:p w14:paraId="5B44F0F3"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EDC6F9E"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B30AB7" w14:textId="77777777" w:rsidR="00E245FC" w:rsidRPr="00AC60A7" w:rsidRDefault="00E245FC" w:rsidP="00DB6051">
            <w:pPr>
              <w:pStyle w:val="TAC"/>
            </w:pPr>
            <w:r w:rsidRPr="00AC60A7">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4AEF450"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F4EC6" w14:textId="77777777" w:rsidR="00E245FC" w:rsidRPr="00AC60A7" w:rsidRDefault="00E245FC" w:rsidP="00DB6051">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DDADC4" w14:textId="77777777" w:rsidR="00E245FC" w:rsidRPr="00AC60A7" w:rsidRDefault="00E245FC" w:rsidP="00DB6051">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5FF5A5"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5F92AE"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F8B11F2" w14:textId="77777777" w:rsidR="00E245FC" w:rsidRPr="00AC60A7" w:rsidRDefault="00E245FC" w:rsidP="00DB6051">
            <w:pPr>
              <w:pStyle w:val="TAC"/>
            </w:pPr>
            <w:r w:rsidRPr="00AC60A7">
              <w:t>17.5</w:t>
            </w:r>
            <w:r w:rsidRPr="00AC60A7">
              <w:rPr>
                <w:rFonts w:eastAsia="DengXian"/>
                <w:lang w:eastAsia="zh-CN"/>
              </w:rPr>
              <w:t xml:space="preserve"> </w:t>
            </w:r>
            <w:r w:rsidRPr="00AC60A7">
              <w:t>- TT</w:t>
            </w:r>
          </w:p>
        </w:tc>
      </w:tr>
      <w:tr w:rsidR="00E245FC" w:rsidRPr="00AC60A7" w14:paraId="540218E9"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AC69DE8" w14:textId="77777777" w:rsidR="00E245FC" w:rsidRPr="00AC60A7" w:rsidRDefault="00E245FC" w:rsidP="00DB6051">
            <w:pPr>
              <w:pStyle w:val="TAC"/>
            </w:pPr>
            <w:r w:rsidRPr="00AC60A7">
              <w:t>21</w:t>
            </w:r>
          </w:p>
        </w:tc>
        <w:tc>
          <w:tcPr>
            <w:tcW w:w="987" w:type="dxa"/>
            <w:tcBorders>
              <w:top w:val="single" w:sz="4" w:space="0" w:color="auto"/>
              <w:left w:val="single" w:sz="4" w:space="0" w:color="auto"/>
              <w:bottom w:val="single" w:sz="4" w:space="0" w:color="auto"/>
              <w:right w:val="single" w:sz="4" w:space="0" w:color="auto"/>
            </w:tcBorders>
            <w:vAlign w:val="center"/>
          </w:tcPr>
          <w:p w14:paraId="70A48F84"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422AAAB"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FA5BBA" w14:textId="77777777" w:rsidR="00E245FC" w:rsidRPr="00AC60A7" w:rsidRDefault="00E245FC" w:rsidP="00DB6051">
            <w:pPr>
              <w:pStyle w:val="TAC"/>
            </w:pPr>
            <w:r w:rsidRPr="00AC60A7">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F9DE747"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BE809B" w14:textId="77777777" w:rsidR="00E245FC" w:rsidRPr="00AC60A7" w:rsidRDefault="00E245FC" w:rsidP="00DB6051">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58B723" w14:textId="77777777" w:rsidR="00E245FC" w:rsidRPr="00AC60A7" w:rsidRDefault="00E245FC" w:rsidP="00DB6051">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76AB3C"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93D764"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BAF2D1" w14:textId="77777777" w:rsidR="00E245FC" w:rsidRPr="00AC60A7" w:rsidRDefault="00E245FC" w:rsidP="00DB6051">
            <w:pPr>
              <w:pStyle w:val="TAC"/>
            </w:pPr>
            <w:r w:rsidRPr="00AC60A7">
              <w:t>17.5</w:t>
            </w:r>
            <w:r w:rsidRPr="00AC60A7">
              <w:rPr>
                <w:rFonts w:eastAsia="DengXian"/>
                <w:lang w:eastAsia="zh-CN"/>
              </w:rPr>
              <w:t xml:space="preserve"> </w:t>
            </w:r>
            <w:r w:rsidRPr="00AC60A7">
              <w:t>- TT</w:t>
            </w:r>
          </w:p>
        </w:tc>
      </w:tr>
      <w:tr w:rsidR="00E245FC" w:rsidRPr="00AC60A7" w14:paraId="078A2707"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F828C71" w14:textId="77777777" w:rsidR="00E245FC" w:rsidRPr="00AC60A7" w:rsidRDefault="00E245FC" w:rsidP="00DB6051">
            <w:pPr>
              <w:pStyle w:val="TAC"/>
            </w:pPr>
            <w:r w:rsidRPr="00AC60A7">
              <w:t>22</w:t>
            </w:r>
          </w:p>
        </w:tc>
        <w:tc>
          <w:tcPr>
            <w:tcW w:w="987" w:type="dxa"/>
            <w:tcBorders>
              <w:top w:val="single" w:sz="4" w:space="0" w:color="auto"/>
              <w:left w:val="single" w:sz="4" w:space="0" w:color="auto"/>
              <w:bottom w:val="single" w:sz="4" w:space="0" w:color="auto"/>
              <w:right w:val="single" w:sz="4" w:space="0" w:color="auto"/>
            </w:tcBorders>
            <w:vAlign w:val="center"/>
          </w:tcPr>
          <w:p w14:paraId="7E52B72B"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649F105"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B02529" w14:textId="77777777" w:rsidR="00E245FC" w:rsidRPr="00AC60A7" w:rsidRDefault="00E245FC" w:rsidP="00DB6051">
            <w:pPr>
              <w:pStyle w:val="TAC"/>
            </w:pPr>
            <w:r w:rsidRPr="00AC60A7">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8E4F4B"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84A8F8" w14:textId="77777777" w:rsidR="00E245FC" w:rsidRPr="00AC60A7" w:rsidRDefault="00E245FC" w:rsidP="00DB6051">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52F8D5" w14:textId="77777777" w:rsidR="00E245FC" w:rsidRPr="00AC60A7" w:rsidRDefault="00E245FC" w:rsidP="00DB6051">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20A27A"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05E468"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9186292" w14:textId="77777777" w:rsidR="00E245FC" w:rsidRPr="00AC60A7" w:rsidRDefault="00E245FC" w:rsidP="00DB6051">
            <w:pPr>
              <w:pStyle w:val="TAC"/>
              <w:rPr>
                <w:szCs w:val="18"/>
              </w:rPr>
            </w:pPr>
            <w:r w:rsidRPr="00AC60A7">
              <w:t>17.5</w:t>
            </w:r>
            <w:r w:rsidRPr="00AC60A7">
              <w:rPr>
                <w:rFonts w:eastAsia="DengXian"/>
                <w:lang w:eastAsia="zh-CN"/>
              </w:rPr>
              <w:t xml:space="preserve"> </w:t>
            </w:r>
            <w:r w:rsidRPr="00AC60A7">
              <w:t>- TT</w:t>
            </w:r>
          </w:p>
        </w:tc>
      </w:tr>
      <w:tr w:rsidR="00E245FC" w:rsidRPr="00AC60A7" w14:paraId="5E3A54B3"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A07DC8E" w14:textId="77777777" w:rsidR="00E245FC" w:rsidRPr="00AC60A7" w:rsidRDefault="00E245FC" w:rsidP="00DB6051">
            <w:pPr>
              <w:pStyle w:val="TAC"/>
            </w:pPr>
            <w:r w:rsidRPr="00AC60A7">
              <w:t>23</w:t>
            </w:r>
          </w:p>
        </w:tc>
        <w:tc>
          <w:tcPr>
            <w:tcW w:w="987" w:type="dxa"/>
            <w:tcBorders>
              <w:top w:val="single" w:sz="4" w:space="0" w:color="auto"/>
              <w:left w:val="single" w:sz="4" w:space="0" w:color="auto"/>
              <w:bottom w:val="single" w:sz="4" w:space="0" w:color="auto"/>
              <w:right w:val="single" w:sz="4" w:space="0" w:color="auto"/>
            </w:tcBorders>
            <w:vAlign w:val="center"/>
          </w:tcPr>
          <w:p w14:paraId="7AA52972"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D33EFE7"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874390" w14:textId="77777777" w:rsidR="00E245FC" w:rsidRPr="00AC60A7" w:rsidRDefault="00E245FC" w:rsidP="00DB6051">
            <w:pPr>
              <w:pStyle w:val="TAC"/>
            </w:pPr>
            <w:r w:rsidRPr="00AC60A7">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37D291"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95C3B0" w14:textId="77777777" w:rsidR="00E245FC" w:rsidRPr="00AC60A7" w:rsidRDefault="00E245FC" w:rsidP="00DB6051">
            <w:pPr>
              <w:pStyle w:val="TAC"/>
            </w:pPr>
            <w:r w:rsidRPr="00AC60A7">
              <w:t>21</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812DED" w14:textId="77777777" w:rsidR="00E245FC" w:rsidRPr="00AC60A7" w:rsidRDefault="00E245FC" w:rsidP="00DB6051">
            <w:pPr>
              <w:pStyle w:val="TAC"/>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CBA1A8"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58B97"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C8E65D" w14:textId="77777777" w:rsidR="00E245FC" w:rsidRPr="00AC60A7" w:rsidRDefault="00E245FC" w:rsidP="00DB6051">
            <w:pPr>
              <w:pStyle w:val="TAC"/>
              <w:rPr>
                <w:szCs w:val="18"/>
              </w:rPr>
            </w:pPr>
            <w:r w:rsidRPr="00AC60A7">
              <w:t>1</w:t>
            </w:r>
            <w:r w:rsidRPr="00AC60A7">
              <w:rPr>
                <w:rFonts w:eastAsia="DengXian"/>
                <w:lang w:eastAsia="zh-CN"/>
              </w:rPr>
              <w:t>8</w:t>
            </w:r>
            <w:r w:rsidRPr="00AC60A7">
              <w:t>.</w:t>
            </w:r>
            <w:r w:rsidRPr="00AC60A7">
              <w:rPr>
                <w:rFonts w:eastAsia="DengXian"/>
                <w:lang w:eastAsia="zh-CN"/>
              </w:rPr>
              <w:t xml:space="preserve">5 </w:t>
            </w:r>
            <w:r w:rsidRPr="00AC60A7">
              <w:t>- TT</w:t>
            </w:r>
          </w:p>
        </w:tc>
      </w:tr>
      <w:tr w:rsidR="00E245FC" w:rsidRPr="00AC60A7" w14:paraId="0ABC1BEB"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ED04BD6" w14:textId="77777777" w:rsidR="00E245FC" w:rsidRPr="00AC60A7" w:rsidRDefault="00E245FC" w:rsidP="00DB6051">
            <w:pPr>
              <w:pStyle w:val="TAC"/>
            </w:pPr>
            <w:r w:rsidRPr="00AC60A7">
              <w:t>24</w:t>
            </w:r>
          </w:p>
        </w:tc>
        <w:tc>
          <w:tcPr>
            <w:tcW w:w="987" w:type="dxa"/>
            <w:tcBorders>
              <w:top w:val="single" w:sz="4" w:space="0" w:color="auto"/>
              <w:left w:val="single" w:sz="4" w:space="0" w:color="auto"/>
              <w:bottom w:val="single" w:sz="4" w:space="0" w:color="auto"/>
              <w:right w:val="single" w:sz="4" w:space="0" w:color="auto"/>
            </w:tcBorders>
            <w:vAlign w:val="center"/>
          </w:tcPr>
          <w:p w14:paraId="17FA57C4"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A05B9F7"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BC28AC" w14:textId="77777777" w:rsidR="00E245FC" w:rsidRPr="00AC60A7" w:rsidRDefault="00E245FC" w:rsidP="00DB6051">
            <w:pPr>
              <w:pStyle w:val="TAC"/>
            </w:pPr>
            <w:r w:rsidRPr="00AC60A7">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57136B5"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4CB0FF" w14:textId="77777777" w:rsidR="00E245FC" w:rsidRPr="00AC60A7" w:rsidRDefault="00E245FC" w:rsidP="00DB6051">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2EE834" w14:textId="77777777" w:rsidR="00E245FC" w:rsidRPr="00AC60A7" w:rsidRDefault="00E245FC" w:rsidP="00DB6051">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8EC3E5"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FDFA17"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F701AAB" w14:textId="77777777" w:rsidR="00E245FC" w:rsidRPr="00AC60A7" w:rsidRDefault="00E245FC" w:rsidP="00DB6051">
            <w:pPr>
              <w:pStyle w:val="TAC"/>
            </w:pPr>
            <w:r w:rsidRPr="00AC60A7">
              <w:t>17.5</w:t>
            </w:r>
            <w:r w:rsidRPr="00AC60A7">
              <w:rPr>
                <w:rFonts w:eastAsia="DengXian"/>
                <w:lang w:eastAsia="zh-CN"/>
              </w:rPr>
              <w:t xml:space="preserve"> </w:t>
            </w:r>
            <w:r w:rsidRPr="00AC60A7">
              <w:t>- TT</w:t>
            </w:r>
          </w:p>
        </w:tc>
      </w:tr>
      <w:tr w:rsidR="00E245FC" w:rsidRPr="00AC60A7" w14:paraId="574C3F8F"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D87BB58" w14:textId="77777777" w:rsidR="00E245FC" w:rsidRPr="00AC60A7" w:rsidRDefault="00E245FC" w:rsidP="00DB6051">
            <w:pPr>
              <w:pStyle w:val="TAC"/>
            </w:pPr>
            <w:r w:rsidRPr="00AC60A7">
              <w:t>25</w:t>
            </w:r>
          </w:p>
        </w:tc>
        <w:tc>
          <w:tcPr>
            <w:tcW w:w="987" w:type="dxa"/>
            <w:tcBorders>
              <w:top w:val="single" w:sz="4" w:space="0" w:color="auto"/>
              <w:left w:val="single" w:sz="4" w:space="0" w:color="auto"/>
              <w:bottom w:val="single" w:sz="4" w:space="0" w:color="auto"/>
              <w:right w:val="single" w:sz="4" w:space="0" w:color="auto"/>
            </w:tcBorders>
            <w:vAlign w:val="center"/>
          </w:tcPr>
          <w:p w14:paraId="0B2B08EC"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D01F338"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DC68A3" w14:textId="77777777" w:rsidR="00E245FC" w:rsidRPr="00AC60A7" w:rsidRDefault="00E245FC" w:rsidP="00DB6051">
            <w:pPr>
              <w:pStyle w:val="TAC"/>
            </w:pPr>
            <w:r w:rsidRPr="00AC60A7">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8A6FF06"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923970" w14:textId="77777777" w:rsidR="00E245FC" w:rsidRPr="00AC60A7" w:rsidRDefault="00E245FC" w:rsidP="00DB6051">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B23044" w14:textId="77777777" w:rsidR="00E245FC" w:rsidRPr="00AC60A7" w:rsidRDefault="00E245FC" w:rsidP="00DB6051">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F26B7B"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12322A"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31B3EFD" w14:textId="77777777" w:rsidR="00E245FC" w:rsidRPr="00AC60A7" w:rsidRDefault="00E245FC" w:rsidP="00DB6051">
            <w:pPr>
              <w:pStyle w:val="TAC"/>
            </w:pPr>
            <w:r w:rsidRPr="00AC60A7">
              <w:t>17.5</w:t>
            </w:r>
            <w:r w:rsidRPr="00AC60A7">
              <w:rPr>
                <w:rFonts w:eastAsia="DengXian"/>
                <w:lang w:eastAsia="zh-CN"/>
              </w:rPr>
              <w:t xml:space="preserve"> </w:t>
            </w:r>
            <w:r w:rsidRPr="00AC60A7">
              <w:t>- TT</w:t>
            </w:r>
          </w:p>
        </w:tc>
      </w:tr>
      <w:tr w:rsidR="00E245FC" w:rsidRPr="00AC60A7" w14:paraId="742988F3"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32F2E03" w14:textId="77777777" w:rsidR="00E245FC" w:rsidRPr="00AC60A7" w:rsidRDefault="00E245FC" w:rsidP="00DB6051">
            <w:pPr>
              <w:pStyle w:val="TAC"/>
            </w:pPr>
            <w:r w:rsidRPr="00AC60A7">
              <w:t>26</w:t>
            </w:r>
          </w:p>
        </w:tc>
        <w:tc>
          <w:tcPr>
            <w:tcW w:w="987" w:type="dxa"/>
            <w:tcBorders>
              <w:top w:val="single" w:sz="4" w:space="0" w:color="auto"/>
              <w:left w:val="single" w:sz="4" w:space="0" w:color="auto"/>
              <w:bottom w:val="single" w:sz="4" w:space="0" w:color="auto"/>
              <w:right w:val="single" w:sz="4" w:space="0" w:color="auto"/>
            </w:tcBorders>
            <w:vAlign w:val="center"/>
          </w:tcPr>
          <w:p w14:paraId="6404F37E"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CFE10C7"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D65A44" w14:textId="77777777" w:rsidR="00E245FC" w:rsidRPr="00AC60A7" w:rsidRDefault="00E245FC" w:rsidP="00DB6051">
            <w:pPr>
              <w:pStyle w:val="TAC"/>
            </w:pPr>
            <w:r w:rsidRPr="00AC60A7">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51B07B"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EC26FE" w14:textId="77777777" w:rsidR="00E245FC" w:rsidRPr="00AC60A7" w:rsidRDefault="00E245FC" w:rsidP="00DB6051">
            <w:pPr>
              <w:pStyle w:val="TAC"/>
            </w:pPr>
            <w:r w:rsidRPr="00AC60A7">
              <w:t>20</w:t>
            </w:r>
            <w:r w:rsidRPr="00AC60A7">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A09C9D" w14:textId="77777777" w:rsidR="00E245FC" w:rsidRPr="00AC60A7" w:rsidRDefault="00E245FC" w:rsidP="00DB6051">
            <w:pPr>
              <w:pStyle w:val="TAC"/>
            </w:pPr>
            <w:r w:rsidRPr="00AC60A7">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A511AC"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A3B6C5"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BA781C0" w14:textId="77777777" w:rsidR="00E245FC" w:rsidRPr="00AC60A7" w:rsidRDefault="00E245FC" w:rsidP="00DB6051">
            <w:pPr>
              <w:pStyle w:val="TAC"/>
              <w:rPr>
                <w:szCs w:val="18"/>
              </w:rPr>
            </w:pPr>
            <w:r w:rsidRPr="00AC60A7">
              <w:t>17.5</w:t>
            </w:r>
            <w:r w:rsidRPr="00AC60A7">
              <w:rPr>
                <w:rFonts w:eastAsia="DengXian"/>
                <w:lang w:eastAsia="zh-CN"/>
              </w:rPr>
              <w:t xml:space="preserve"> </w:t>
            </w:r>
            <w:r w:rsidRPr="00AC60A7">
              <w:t>- TT</w:t>
            </w:r>
          </w:p>
        </w:tc>
      </w:tr>
      <w:tr w:rsidR="00E245FC" w:rsidRPr="00AC60A7" w14:paraId="21311CBB"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877C92F" w14:textId="77777777" w:rsidR="00E245FC" w:rsidRPr="00AC60A7" w:rsidRDefault="00E245FC" w:rsidP="00DB6051">
            <w:pPr>
              <w:pStyle w:val="TAC"/>
            </w:pPr>
            <w:r w:rsidRPr="00AC60A7">
              <w:t>27</w:t>
            </w:r>
          </w:p>
        </w:tc>
        <w:tc>
          <w:tcPr>
            <w:tcW w:w="987" w:type="dxa"/>
            <w:tcBorders>
              <w:top w:val="single" w:sz="4" w:space="0" w:color="auto"/>
              <w:left w:val="single" w:sz="4" w:space="0" w:color="auto"/>
              <w:bottom w:val="single" w:sz="4" w:space="0" w:color="auto"/>
              <w:right w:val="single" w:sz="4" w:space="0" w:color="auto"/>
            </w:tcBorders>
            <w:vAlign w:val="center"/>
          </w:tcPr>
          <w:p w14:paraId="266E1A78"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8FA33F3"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A7E09E" w14:textId="77777777" w:rsidR="00E245FC" w:rsidRPr="00AC60A7" w:rsidRDefault="00E245FC" w:rsidP="00DB6051">
            <w:pPr>
              <w:pStyle w:val="TAC"/>
            </w:pPr>
            <w:r w:rsidRPr="00AC60A7">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0610A75"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DAE40D" w14:textId="77777777" w:rsidR="00E245FC" w:rsidRPr="00AC60A7" w:rsidRDefault="00E245FC" w:rsidP="00DB6051">
            <w:pPr>
              <w:pStyle w:val="TAC"/>
            </w:pPr>
            <w:r w:rsidRPr="00AC60A7">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6B8D61" w14:textId="77777777" w:rsidR="00E245FC" w:rsidRPr="00AC60A7" w:rsidRDefault="00E245FC" w:rsidP="00DB6051">
            <w:pPr>
              <w:pStyle w:val="TAC"/>
            </w:pPr>
            <w:r w:rsidRPr="00AC60A7">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1BB57B"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DF118"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9E71583" w14:textId="77777777" w:rsidR="00E245FC" w:rsidRPr="00AC60A7" w:rsidRDefault="00E245FC" w:rsidP="00DB6051">
            <w:pPr>
              <w:pStyle w:val="TAC"/>
            </w:pPr>
            <w:r w:rsidRPr="00AC60A7">
              <w:t>16.0</w:t>
            </w:r>
            <w:r w:rsidRPr="00AC60A7">
              <w:rPr>
                <w:rFonts w:eastAsia="DengXian"/>
                <w:lang w:eastAsia="zh-CN"/>
              </w:rPr>
              <w:t xml:space="preserve"> </w:t>
            </w:r>
            <w:r w:rsidRPr="00AC60A7">
              <w:t>- TT</w:t>
            </w:r>
          </w:p>
        </w:tc>
      </w:tr>
      <w:tr w:rsidR="00E245FC" w:rsidRPr="00AC60A7" w14:paraId="107A130F"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427F91D" w14:textId="77777777" w:rsidR="00E245FC" w:rsidRPr="00AC60A7" w:rsidRDefault="00E245FC" w:rsidP="00DB6051">
            <w:pPr>
              <w:pStyle w:val="TAC"/>
            </w:pPr>
            <w:r w:rsidRPr="00AC60A7">
              <w:t>28</w:t>
            </w:r>
          </w:p>
        </w:tc>
        <w:tc>
          <w:tcPr>
            <w:tcW w:w="987" w:type="dxa"/>
            <w:tcBorders>
              <w:top w:val="single" w:sz="4" w:space="0" w:color="auto"/>
              <w:left w:val="single" w:sz="4" w:space="0" w:color="auto"/>
              <w:bottom w:val="single" w:sz="4" w:space="0" w:color="auto"/>
              <w:right w:val="single" w:sz="4" w:space="0" w:color="auto"/>
            </w:tcBorders>
            <w:vAlign w:val="center"/>
          </w:tcPr>
          <w:p w14:paraId="3C8CBCCE"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E33FAA2"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2303DA" w14:textId="77777777" w:rsidR="00E245FC" w:rsidRPr="00AC60A7" w:rsidRDefault="00E245FC" w:rsidP="00DB6051">
            <w:pPr>
              <w:pStyle w:val="TAC"/>
            </w:pPr>
            <w:r w:rsidRPr="00AC60A7">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57845B"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7D7FCF" w14:textId="77777777" w:rsidR="00E245FC" w:rsidRPr="00AC60A7" w:rsidRDefault="00E245FC" w:rsidP="00DB6051">
            <w:pPr>
              <w:pStyle w:val="TAC"/>
            </w:pPr>
            <w:r w:rsidRPr="00AC60A7">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9CFFA4" w14:textId="77777777" w:rsidR="00E245FC" w:rsidRPr="00AC60A7" w:rsidRDefault="00E245FC" w:rsidP="00DB6051">
            <w:pPr>
              <w:pStyle w:val="TAC"/>
            </w:pPr>
            <w:r w:rsidRPr="00AC60A7">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080F72"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454C39"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98A0F50" w14:textId="77777777" w:rsidR="00E245FC" w:rsidRPr="00AC60A7" w:rsidRDefault="00E245FC" w:rsidP="00DB6051">
            <w:pPr>
              <w:pStyle w:val="TAC"/>
            </w:pPr>
            <w:r w:rsidRPr="00AC60A7">
              <w:t>16.0</w:t>
            </w:r>
            <w:r w:rsidRPr="00AC60A7">
              <w:rPr>
                <w:rFonts w:eastAsia="DengXian"/>
                <w:lang w:eastAsia="zh-CN"/>
              </w:rPr>
              <w:t xml:space="preserve"> </w:t>
            </w:r>
            <w:r w:rsidRPr="00AC60A7">
              <w:t>- TT</w:t>
            </w:r>
          </w:p>
        </w:tc>
      </w:tr>
      <w:tr w:rsidR="00E245FC" w:rsidRPr="00AC60A7" w14:paraId="1FB93C53"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639D342" w14:textId="77777777" w:rsidR="00E245FC" w:rsidRPr="00AC60A7" w:rsidRDefault="00E245FC" w:rsidP="00DB6051">
            <w:pPr>
              <w:pStyle w:val="TAC"/>
            </w:pPr>
            <w:r w:rsidRPr="00AC60A7">
              <w:t>29</w:t>
            </w:r>
          </w:p>
        </w:tc>
        <w:tc>
          <w:tcPr>
            <w:tcW w:w="987" w:type="dxa"/>
            <w:tcBorders>
              <w:top w:val="single" w:sz="4" w:space="0" w:color="auto"/>
              <w:left w:val="single" w:sz="4" w:space="0" w:color="auto"/>
              <w:bottom w:val="single" w:sz="4" w:space="0" w:color="auto"/>
              <w:right w:val="single" w:sz="4" w:space="0" w:color="auto"/>
            </w:tcBorders>
            <w:vAlign w:val="center"/>
          </w:tcPr>
          <w:p w14:paraId="636A5647"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17CD0B1"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5EC32F" w14:textId="77777777" w:rsidR="00E245FC" w:rsidRPr="00AC60A7" w:rsidRDefault="00E245FC" w:rsidP="00DB6051">
            <w:pPr>
              <w:pStyle w:val="TAC"/>
            </w:pPr>
            <w:r w:rsidRPr="00AC60A7">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A72B459"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7D8A3F" w14:textId="77777777" w:rsidR="00E245FC" w:rsidRPr="00AC60A7" w:rsidRDefault="00E245FC" w:rsidP="00DB6051">
            <w:pPr>
              <w:pStyle w:val="TAC"/>
            </w:pPr>
            <w:r w:rsidRPr="00AC60A7">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2D4ED4" w14:textId="77777777" w:rsidR="00E245FC" w:rsidRPr="00AC60A7" w:rsidRDefault="00E245FC" w:rsidP="00DB6051">
            <w:pPr>
              <w:pStyle w:val="TAC"/>
            </w:pPr>
            <w:r w:rsidRPr="00AC60A7">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3600D9"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CB328A"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5EAA54" w14:textId="77777777" w:rsidR="00E245FC" w:rsidRPr="00AC60A7" w:rsidRDefault="00E245FC" w:rsidP="00DB6051">
            <w:pPr>
              <w:pStyle w:val="TAC"/>
              <w:rPr>
                <w:szCs w:val="18"/>
              </w:rPr>
            </w:pPr>
            <w:r w:rsidRPr="00AC60A7">
              <w:t>16.0</w:t>
            </w:r>
            <w:r w:rsidRPr="00AC60A7">
              <w:rPr>
                <w:rFonts w:eastAsia="DengXian"/>
                <w:lang w:eastAsia="zh-CN"/>
              </w:rPr>
              <w:t xml:space="preserve"> </w:t>
            </w:r>
            <w:r w:rsidRPr="00AC60A7">
              <w:t>- TT</w:t>
            </w:r>
          </w:p>
        </w:tc>
      </w:tr>
      <w:tr w:rsidR="00E245FC" w:rsidRPr="00AC60A7" w14:paraId="0D9EEDAF"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04BED88" w14:textId="77777777" w:rsidR="00E245FC" w:rsidRPr="00AC60A7" w:rsidRDefault="00E245FC" w:rsidP="00DB6051">
            <w:pPr>
              <w:pStyle w:val="TAC"/>
            </w:pPr>
            <w:r w:rsidRPr="00AC60A7">
              <w:t>30</w:t>
            </w:r>
          </w:p>
        </w:tc>
        <w:tc>
          <w:tcPr>
            <w:tcW w:w="987" w:type="dxa"/>
            <w:tcBorders>
              <w:top w:val="single" w:sz="4" w:space="0" w:color="auto"/>
              <w:left w:val="single" w:sz="4" w:space="0" w:color="auto"/>
              <w:bottom w:val="single" w:sz="4" w:space="0" w:color="auto"/>
              <w:right w:val="single" w:sz="4" w:space="0" w:color="auto"/>
            </w:tcBorders>
            <w:vAlign w:val="center"/>
          </w:tcPr>
          <w:p w14:paraId="1BE448C9"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FC8FA59"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38EC10" w14:textId="77777777" w:rsidR="00E245FC" w:rsidRPr="00AC60A7" w:rsidRDefault="00E245FC" w:rsidP="00DB6051">
            <w:pPr>
              <w:pStyle w:val="TAC"/>
            </w:pPr>
            <w:r w:rsidRPr="00AC60A7">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C529CF"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E1B7C0" w14:textId="77777777" w:rsidR="00E245FC" w:rsidRPr="00AC60A7" w:rsidRDefault="00E245FC" w:rsidP="00DB6051">
            <w:pPr>
              <w:pStyle w:val="TAC"/>
            </w:pPr>
            <w:r w:rsidRPr="00AC60A7">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531A83" w14:textId="77777777" w:rsidR="00E245FC" w:rsidRPr="00AC60A7" w:rsidRDefault="00E245FC" w:rsidP="00DB6051">
            <w:pPr>
              <w:pStyle w:val="TAC"/>
            </w:pPr>
            <w:r w:rsidRPr="00AC60A7">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2D04A8"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187E8A"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1BB685A" w14:textId="77777777" w:rsidR="00E245FC" w:rsidRPr="00AC60A7" w:rsidRDefault="00E245FC" w:rsidP="00DB6051">
            <w:pPr>
              <w:pStyle w:val="TAC"/>
            </w:pPr>
            <w:r w:rsidRPr="00AC60A7">
              <w:t>11.5</w:t>
            </w:r>
            <w:r w:rsidRPr="00AC60A7">
              <w:rPr>
                <w:rFonts w:eastAsia="DengXian"/>
                <w:lang w:eastAsia="zh-CN"/>
              </w:rPr>
              <w:t xml:space="preserve"> </w:t>
            </w:r>
            <w:r w:rsidRPr="00AC60A7">
              <w:t>- TT</w:t>
            </w:r>
          </w:p>
        </w:tc>
      </w:tr>
      <w:tr w:rsidR="00E245FC" w:rsidRPr="00AC60A7" w14:paraId="7EECDE06"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51113C4" w14:textId="77777777" w:rsidR="00E245FC" w:rsidRPr="00AC60A7" w:rsidRDefault="00E245FC" w:rsidP="00DB6051">
            <w:pPr>
              <w:pStyle w:val="TAC"/>
            </w:pPr>
            <w:r w:rsidRPr="00AC60A7">
              <w:t>31</w:t>
            </w:r>
          </w:p>
        </w:tc>
        <w:tc>
          <w:tcPr>
            <w:tcW w:w="987" w:type="dxa"/>
            <w:tcBorders>
              <w:top w:val="single" w:sz="4" w:space="0" w:color="auto"/>
              <w:left w:val="single" w:sz="4" w:space="0" w:color="auto"/>
              <w:bottom w:val="single" w:sz="4" w:space="0" w:color="auto"/>
              <w:right w:val="single" w:sz="4" w:space="0" w:color="auto"/>
            </w:tcBorders>
            <w:vAlign w:val="center"/>
          </w:tcPr>
          <w:p w14:paraId="1B3011BC"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E25105F"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F1D366" w14:textId="77777777" w:rsidR="00E245FC" w:rsidRPr="00AC60A7" w:rsidRDefault="00E245FC" w:rsidP="00DB6051">
            <w:pPr>
              <w:pStyle w:val="TAC"/>
            </w:pPr>
            <w:r w:rsidRPr="00AC60A7">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E479D16"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623533" w14:textId="77777777" w:rsidR="00E245FC" w:rsidRPr="00AC60A7" w:rsidRDefault="00E245FC" w:rsidP="00DB6051">
            <w:pPr>
              <w:pStyle w:val="TAC"/>
            </w:pPr>
            <w:r w:rsidRPr="00AC60A7">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9FC80E" w14:textId="77777777" w:rsidR="00E245FC" w:rsidRPr="00AC60A7" w:rsidRDefault="00E245FC" w:rsidP="00DB6051">
            <w:pPr>
              <w:pStyle w:val="TAC"/>
            </w:pPr>
            <w:r w:rsidRPr="00AC60A7">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CABBD3"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942F25"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DE17FB3" w14:textId="77777777" w:rsidR="00E245FC" w:rsidRPr="00AC60A7" w:rsidRDefault="00E245FC" w:rsidP="00DB6051">
            <w:pPr>
              <w:pStyle w:val="TAC"/>
            </w:pPr>
            <w:r w:rsidRPr="00AC60A7">
              <w:t>11.5</w:t>
            </w:r>
            <w:r w:rsidRPr="00AC60A7">
              <w:rPr>
                <w:rFonts w:eastAsia="DengXian"/>
                <w:lang w:eastAsia="zh-CN"/>
              </w:rPr>
              <w:t xml:space="preserve"> </w:t>
            </w:r>
            <w:r w:rsidRPr="00AC60A7">
              <w:t>- TT</w:t>
            </w:r>
          </w:p>
        </w:tc>
      </w:tr>
      <w:tr w:rsidR="00E245FC" w:rsidRPr="00AC60A7" w14:paraId="259221D0"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00E90E0" w14:textId="77777777" w:rsidR="00E245FC" w:rsidRPr="00AC60A7" w:rsidRDefault="00E245FC" w:rsidP="00DB6051">
            <w:pPr>
              <w:pStyle w:val="TAC"/>
            </w:pPr>
            <w:r w:rsidRPr="00AC60A7">
              <w:t>32</w:t>
            </w:r>
          </w:p>
        </w:tc>
        <w:tc>
          <w:tcPr>
            <w:tcW w:w="987" w:type="dxa"/>
            <w:tcBorders>
              <w:top w:val="single" w:sz="4" w:space="0" w:color="auto"/>
              <w:left w:val="single" w:sz="4" w:space="0" w:color="auto"/>
              <w:bottom w:val="single" w:sz="4" w:space="0" w:color="auto"/>
              <w:right w:val="single" w:sz="4" w:space="0" w:color="auto"/>
            </w:tcBorders>
            <w:vAlign w:val="center"/>
          </w:tcPr>
          <w:p w14:paraId="29D8D597"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E86D120"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11BF93" w14:textId="77777777" w:rsidR="00E245FC" w:rsidRPr="00AC60A7" w:rsidRDefault="00E245FC" w:rsidP="00DB6051">
            <w:pPr>
              <w:pStyle w:val="TAC"/>
            </w:pPr>
            <w:r w:rsidRPr="00AC60A7">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4EF231F"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23495B" w14:textId="77777777" w:rsidR="00E245FC" w:rsidRPr="00AC60A7" w:rsidRDefault="00E245FC" w:rsidP="00DB6051">
            <w:pPr>
              <w:pStyle w:val="TAC"/>
            </w:pPr>
            <w:r w:rsidRPr="00AC60A7">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C213E1" w14:textId="77777777" w:rsidR="00E245FC" w:rsidRPr="00AC60A7" w:rsidRDefault="00E245FC" w:rsidP="00DB6051">
            <w:pPr>
              <w:pStyle w:val="TAC"/>
            </w:pPr>
            <w:r w:rsidRPr="00AC60A7">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818731" w14:textId="77777777" w:rsidR="00E245FC" w:rsidRPr="00AC60A7" w:rsidRDefault="00E245FC" w:rsidP="00DB6051">
            <w:pPr>
              <w:pStyle w:val="TAC"/>
              <w:rPr>
                <w:rFonts w:eastAsia="DengXian"/>
                <w:lang w:eastAsia="zh-CN"/>
              </w:rPr>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2C1E5E" w14:textId="77777777" w:rsidR="00E245FC" w:rsidRPr="00AC60A7" w:rsidRDefault="00E245FC" w:rsidP="00DB6051">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95E580" w14:textId="77777777" w:rsidR="00E245FC" w:rsidRPr="00AC60A7" w:rsidRDefault="00E245FC" w:rsidP="00DB6051">
            <w:pPr>
              <w:pStyle w:val="TAC"/>
              <w:rPr>
                <w:szCs w:val="18"/>
              </w:rPr>
            </w:pPr>
            <w:r w:rsidRPr="00AC60A7">
              <w:t>11.5</w:t>
            </w:r>
            <w:r w:rsidRPr="00AC60A7">
              <w:rPr>
                <w:rFonts w:eastAsia="DengXian"/>
                <w:lang w:eastAsia="zh-CN"/>
              </w:rPr>
              <w:t xml:space="preserve"> </w:t>
            </w:r>
            <w:r w:rsidRPr="00AC60A7">
              <w:t>- TT</w:t>
            </w:r>
          </w:p>
        </w:tc>
      </w:tr>
      <w:tr w:rsidR="00E245FC" w:rsidRPr="00AC60A7" w14:paraId="77423984"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227F8E2" w14:textId="77777777" w:rsidR="00E245FC" w:rsidRPr="00AC60A7" w:rsidRDefault="00E245FC" w:rsidP="00DB6051">
            <w:pPr>
              <w:pStyle w:val="TAC"/>
            </w:pPr>
            <w:r w:rsidRPr="00AC60A7">
              <w:t>33</w:t>
            </w:r>
          </w:p>
        </w:tc>
        <w:tc>
          <w:tcPr>
            <w:tcW w:w="987" w:type="dxa"/>
            <w:tcBorders>
              <w:top w:val="single" w:sz="4" w:space="0" w:color="auto"/>
              <w:left w:val="single" w:sz="4" w:space="0" w:color="auto"/>
              <w:bottom w:val="single" w:sz="4" w:space="0" w:color="auto"/>
              <w:right w:val="single" w:sz="4" w:space="0" w:color="auto"/>
            </w:tcBorders>
            <w:vAlign w:val="center"/>
          </w:tcPr>
          <w:p w14:paraId="0283EB85"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9EEF2B5"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E1D5BB" w14:textId="77777777" w:rsidR="00E245FC" w:rsidRPr="00AC60A7" w:rsidRDefault="00E245FC" w:rsidP="00DB6051">
            <w:pPr>
              <w:pStyle w:val="TAC"/>
            </w:pPr>
            <w:r w:rsidRPr="00AC60A7">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8D15ED2"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2F69BE" w14:textId="77777777" w:rsidR="00E245FC" w:rsidRPr="00AC60A7" w:rsidRDefault="00E245FC" w:rsidP="00DB6051">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F8747D" w14:textId="77777777" w:rsidR="00E245FC" w:rsidRPr="00AC60A7" w:rsidRDefault="00E245FC" w:rsidP="00DB6051">
            <w:pPr>
              <w:pStyle w:val="TAC"/>
              <w:rPr>
                <w:rFonts w:eastAsia="DengXian"/>
                <w:lang w:eastAsia="zh-CN"/>
              </w:rPr>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99D0C7"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EB3551" w14:textId="77777777" w:rsidR="00E245FC" w:rsidRPr="00AC60A7" w:rsidRDefault="00E245FC" w:rsidP="00DB6051">
            <w:pPr>
              <w:pStyle w:val="TAC"/>
            </w:pPr>
            <w:r w:rsidRPr="00AC60A7">
              <w:t>25</w:t>
            </w:r>
            <w:r w:rsidRPr="00AC60A7">
              <w:rPr>
                <w:rFonts w:eastAsia="Cambria Math"/>
              </w:rPr>
              <w:t>.</w:t>
            </w:r>
            <w:r w:rsidRPr="00AC60A7">
              <w:t>0</w:t>
            </w:r>
            <w:r w:rsidRPr="00AC60A7">
              <w:rPr>
                <w:rFonts w:eastAsia="Cambria Math"/>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76921CA" w14:textId="77777777" w:rsidR="00E245FC" w:rsidRPr="00AC60A7" w:rsidRDefault="00E245FC" w:rsidP="00DB6051">
            <w:pPr>
              <w:pStyle w:val="TAC"/>
            </w:pPr>
            <w:r w:rsidRPr="00AC60A7">
              <w:t>20.0</w:t>
            </w:r>
            <w:r w:rsidRPr="00AC60A7">
              <w:rPr>
                <w:rFonts w:eastAsia="Cambria Math"/>
              </w:rPr>
              <w:t xml:space="preserve"> </w:t>
            </w:r>
            <w:r w:rsidRPr="00AC60A7">
              <w:t>- TT</w:t>
            </w:r>
          </w:p>
        </w:tc>
      </w:tr>
      <w:tr w:rsidR="00E245FC" w:rsidRPr="00AC60A7" w14:paraId="5244521E"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2A575D0" w14:textId="77777777" w:rsidR="00E245FC" w:rsidRPr="00AC60A7" w:rsidRDefault="00E245FC" w:rsidP="00DB6051">
            <w:pPr>
              <w:pStyle w:val="TAC"/>
            </w:pPr>
            <w:r w:rsidRPr="00AC60A7">
              <w:t>34</w:t>
            </w:r>
          </w:p>
        </w:tc>
        <w:tc>
          <w:tcPr>
            <w:tcW w:w="987" w:type="dxa"/>
            <w:tcBorders>
              <w:top w:val="single" w:sz="4" w:space="0" w:color="auto"/>
              <w:left w:val="single" w:sz="4" w:space="0" w:color="auto"/>
              <w:bottom w:val="single" w:sz="4" w:space="0" w:color="auto"/>
              <w:right w:val="single" w:sz="4" w:space="0" w:color="auto"/>
            </w:tcBorders>
            <w:vAlign w:val="center"/>
          </w:tcPr>
          <w:p w14:paraId="60A585F3"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910AFDE"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37A367" w14:textId="77777777" w:rsidR="00E245FC" w:rsidRPr="00AC60A7" w:rsidRDefault="00E245FC" w:rsidP="00DB6051">
            <w:pPr>
              <w:pStyle w:val="TAC"/>
            </w:pPr>
            <w:r w:rsidRPr="00AC60A7">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847266"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256D93" w14:textId="77777777" w:rsidR="00E245FC" w:rsidRPr="00AC60A7" w:rsidRDefault="00E245FC" w:rsidP="00DB6051">
            <w:pPr>
              <w:pStyle w:val="TAC"/>
            </w:pPr>
            <w:r w:rsidRPr="00AC60A7">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E974EC" w14:textId="77777777" w:rsidR="00E245FC" w:rsidRPr="00AC60A7" w:rsidRDefault="00E245FC" w:rsidP="00DB6051">
            <w:pPr>
              <w:pStyle w:val="TAC"/>
              <w:rPr>
                <w:rFonts w:eastAsia="DengXian"/>
                <w:lang w:eastAsia="zh-CN"/>
              </w:rPr>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375761"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1FEF51" w14:textId="77777777" w:rsidR="00E245FC" w:rsidRPr="00AC60A7" w:rsidRDefault="00E245FC" w:rsidP="00DB6051">
            <w:pPr>
              <w:pStyle w:val="TAC"/>
            </w:pPr>
            <w:r w:rsidRPr="00AC60A7">
              <w:t>25</w:t>
            </w:r>
            <w:r w:rsidRPr="00AC60A7">
              <w:rPr>
                <w:rFonts w:eastAsia="Cambria Math"/>
              </w:rPr>
              <w:t>.</w:t>
            </w:r>
            <w:r w:rsidRPr="00AC60A7">
              <w:t>0</w:t>
            </w:r>
            <w:r w:rsidRPr="00AC60A7">
              <w:rPr>
                <w:rFonts w:eastAsia="Cambria Math"/>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02CD06B" w14:textId="77777777" w:rsidR="00E245FC" w:rsidRPr="00AC60A7" w:rsidRDefault="00E245FC" w:rsidP="00DB6051">
            <w:pPr>
              <w:pStyle w:val="TAC"/>
            </w:pPr>
            <w:r w:rsidRPr="00AC60A7">
              <w:t>20.0</w:t>
            </w:r>
            <w:r w:rsidRPr="00AC60A7">
              <w:rPr>
                <w:rFonts w:eastAsia="Cambria Math"/>
              </w:rPr>
              <w:t xml:space="preserve"> </w:t>
            </w:r>
            <w:r w:rsidRPr="00AC60A7">
              <w:t>- TT</w:t>
            </w:r>
          </w:p>
        </w:tc>
      </w:tr>
      <w:tr w:rsidR="00E245FC" w:rsidRPr="00AC60A7" w14:paraId="796D7A70" w14:textId="77777777" w:rsidTr="00DB605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20F1A0D" w14:textId="77777777" w:rsidR="00E245FC" w:rsidRPr="00AC60A7" w:rsidRDefault="00E245FC" w:rsidP="00DB6051">
            <w:pPr>
              <w:pStyle w:val="TAC"/>
            </w:pPr>
            <w:r w:rsidRPr="00AC60A7">
              <w:t>35</w:t>
            </w:r>
          </w:p>
        </w:tc>
        <w:tc>
          <w:tcPr>
            <w:tcW w:w="987" w:type="dxa"/>
            <w:tcBorders>
              <w:top w:val="single" w:sz="4" w:space="0" w:color="auto"/>
              <w:left w:val="single" w:sz="4" w:space="0" w:color="auto"/>
              <w:bottom w:val="single" w:sz="4" w:space="0" w:color="auto"/>
              <w:right w:val="single" w:sz="4" w:space="0" w:color="auto"/>
            </w:tcBorders>
            <w:vAlign w:val="center"/>
          </w:tcPr>
          <w:p w14:paraId="38671BB9"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69F481E" w14:textId="77777777" w:rsidR="00E245FC" w:rsidRPr="00AC60A7" w:rsidRDefault="00E245FC" w:rsidP="00DB6051">
            <w:pPr>
              <w:pStyle w:val="TAC"/>
            </w:pPr>
            <w:r w:rsidRPr="00AC60A7">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9EA4C8" w14:textId="77777777" w:rsidR="00E245FC" w:rsidRPr="00AC60A7" w:rsidRDefault="00E245FC" w:rsidP="00DB6051">
            <w:pPr>
              <w:pStyle w:val="TAC"/>
            </w:pPr>
            <w:r w:rsidRPr="00AC60A7">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C244620"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A31FAD" w14:textId="77777777" w:rsidR="00E245FC" w:rsidRPr="00AC60A7" w:rsidRDefault="00E245FC" w:rsidP="00DB6051">
            <w:pPr>
              <w:pStyle w:val="TAC"/>
            </w:pPr>
            <w:r w:rsidRPr="00AC60A7">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0318F8" w14:textId="77777777" w:rsidR="00E245FC" w:rsidRPr="00AC60A7" w:rsidRDefault="00E245FC" w:rsidP="00DB6051">
            <w:pPr>
              <w:pStyle w:val="TAC"/>
              <w:rPr>
                <w:rFonts w:eastAsia="DengXian"/>
                <w:lang w:eastAsia="zh-CN"/>
              </w:rPr>
            </w:pPr>
            <w:r w:rsidRPr="00AC60A7">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E1DC3A" w14:textId="77777777" w:rsidR="00E245FC" w:rsidRPr="00AC60A7" w:rsidRDefault="00E245FC" w:rsidP="00DB6051">
            <w:pPr>
              <w:pStyle w:val="TAC"/>
            </w:pPr>
            <w:r w:rsidRPr="00AC60A7">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CA79E8" w14:textId="77777777" w:rsidR="00E245FC" w:rsidRPr="00AC60A7" w:rsidRDefault="00E245FC" w:rsidP="00DB6051">
            <w:pPr>
              <w:pStyle w:val="TAC"/>
            </w:pPr>
            <w:r w:rsidRPr="00AC60A7">
              <w:t>25</w:t>
            </w:r>
            <w:r w:rsidRPr="00AC60A7">
              <w:rPr>
                <w:rFonts w:eastAsia="Cambria Math"/>
              </w:rPr>
              <w:t>.</w:t>
            </w:r>
            <w:r w:rsidRPr="00AC60A7">
              <w:t>0</w:t>
            </w:r>
            <w:r w:rsidRPr="00AC60A7">
              <w:rPr>
                <w:rFonts w:eastAsia="Cambria Math"/>
              </w:rPr>
              <w:t xml:space="preserve"> </w:t>
            </w:r>
            <w:r w:rsidRPr="00AC60A7">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9B39524" w14:textId="77777777" w:rsidR="00E245FC" w:rsidRPr="00AC60A7" w:rsidRDefault="00E245FC" w:rsidP="00DB6051">
            <w:pPr>
              <w:pStyle w:val="TAC"/>
            </w:pPr>
            <w:r w:rsidRPr="00AC60A7">
              <w:t>20.5</w:t>
            </w:r>
            <w:r w:rsidRPr="00AC60A7">
              <w:rPr>
                <w:rFonts w:eastAsia="Cambria Math"/>
              </w:rPr>
              <w:t xml:space="preserve"> </w:t>
            </w:r>
            <w:r w:rsidRPr="00AC60A7">
              <w:t>- TT</w:t>
            </w:r>
          </w:p>
        </w:tc>
      </w:tr>
      <w:tr w:rsidR="00E245FC" w:rsidRPr="00AC60A7" w14:paraId="38C0E4CE" w14:textId="77777777" w:rsidTr="00DB6051">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77FF1E55" w14:textId="77777777" w:rsidR="00E245FC" w:rsidRPr="00AC60A7" w:rsidRDefault="00E245FC" w:rsidP="00DB6051">
            <w:pPr>
              <w:pStyle w:val="TAN"/>
              <w:rPr>
                <w:rFonts w:eastAsia="DengXian"/>
                <w:lang w:eastAsia="zh-CN"/>
              </w:rPr>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113BA8A1" w14:textId="77777777" w:rsidR="00E245FC" w:rsidRPr="00AC60A7" w:rsidRDefault="00E245FC" w:rsidP="00DB6051">
            <w:pPr>
              <w:pStyle w:val="TAN"/>
            </w:pPr>
            <w:r w:rsidRPr="00AC60A7">
              <w:t>NOTE 2:</w:t>
            </w:r>
            <w:r w:rsidRPr="00AC60A7">
              <w:tab/>
              <w:t>TT for each frequency and channel bandwidth is specified in Table 6.2.2.5-5.</w:t>
            </w:r>
          </w:p>
        </w:tc>
      </w:tr>
    </w:tbl>
    <w:p w14:paraId="5B169524" w14:textId="77777777" w:rsidR="00E245FC" w:rsidRPr="00AC60A7" w:rsidRDefault="00E245FC" w:rsidP="00E245FC"/>
    <w:p w14:paraId="0C646BE9" w14:textId="77777777" w:rsidR="00E245FC" w:rsidRPr="00AC60A7" w:rsidRDefault="00E245FC" w:rsidP="00E245FC">
      <w:pPr>
        <w:pStyle w:val="TH"/>
      </w:pPr>
      <w:r w:rsidRPr="00AC60A7">
        <w:lastRenderedPageBreak/>
        <w:t xml:space="preserve">Table 6.2C.4.5-3: UE Power Class test requirements (for Bands n83 </w:t>
      </w:r>
      <w:r w:rsidRPr="00AC60A7">
        <w:rPr>
          <w:lang w:eastAsia="zh-CN"/>
        </w:rPr>
        <w:t>with 30MHz channel bandwidth</w:t>
      </w:r>
      <w:r w:rsidRPr="00AC60A7">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E245FC" w:rsidRPr="00AC60A7" w14:paraId="5E222800" w14:textId="77777777" w:rsidTr="00DB6051">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C775B" w14:textId="77777777" w:rsidR="00E245FC" w:rsidRPr="00AC60A7" w:rsidRDefault="00E245FC" w:rsidP="00DB6051">
            <w:pPr>
              <w:pStyle w:val="TAH"/>
            </w:pPr>
            <w:r w:rsidRPr="00AC60A7">
              <w:t>Test ID</w:t>
            </w:r>
          </w:p>
        </w:tc>
        <w:tc>
          <w:tcPr>
            <w:tcW w:w="985" w:type="dxa"/>
            <w:tcBorders>
              <w:top w:val="single" w:sz="4" w:space="0" w:color="auto"/>
              <w:left w:val="single" w:sz="4" w:space="0" w:color="auto"/>
              <w:bottom w:val="single" w:sz="4" w:space="0" w:color="auto"/>
              <w:right w:val="single" w:sz="4" w:space="0" w:color="auto"/>
            </w:tcBorders>
            <w:vAlign w:val="center"/>
          </w:tcPr>
          <w:p w14:paraId="3ECB89E4" w14:textId="77777777" w:rsidR="00E245FC" w:rsidRPr="00AC60A7" w:rsidRDefault="00E245FC" w:rsidP="00DB6051">
            <w:pPr>
              <w:pStyle w:val="TAH"/>
              <w:rPr>
                <w:rFonts w:eastAsia="DengXian"/>
                <w:vertAlign w:val="subscript"/>
              </w:rPr>
            </w:pPr>
            <w:proofErr w:type="spellStart"/>
            <w:r w:rsidRPr="00AC60A7">
              <w:t>P</w:t>
            </w:r>
            <w:r w:rsidRPr="00AC60A7">
              <w:rPr>
                <w:vertAlign w:val="subscript"/>
              </w:rPr>
              <w:t>PowerClass</w:t>
            </w:r>
            <w:proofErr w:type="spellEnd"/>
          </w:p>
          <w:p w14:paraId="2175D3A3" w14:textId="77777777" w:rsidR="00E245FC" w:rsidRPr="00AC60A7" w:rsidRDefault="00E245FC" w:rsidP="00DB6051">
            <w:pPr>
              <w:pStyle w:val="TAH"/>
              <w:rPr>
                <w:rFonts w:eastAsia="DengXian"/>
              </w:rPr>
            </w:pPr>
            <w:r w:rsidRPr="00AC60A7">
              <w:t>(dBm)</w:t>
            </w:r>
          </w:p>
        </w:tc>
        <w:tc>
          <w:tcPr>
            <w:tcW w:w="1070" w:type="dxa"/>
            <w:tcBorders>
              <w:top w:val="single" w:sz="4" w:space="0" w:color="auto"/>
              <w:left w:val="single" w:sz="4" w:space="0" w:color="auto"/>
              <w:bottom w:val="single" w:sz="4" w:space="0" w:color="auto"/>
              <w:right w:val="single" w:sz="4" w:space="0" w:color="auto"/>
            </w:tcBorders>
          </w:tcPr>
          <w:p w14:paraId="4044C598" w14:textId="77777777" w:rsidR="00E245FC" w:rsidRPr="00AC60A7" w:rsidRDefault="00E245FC" w:rsidP="00DB6051">
            <w:pPr>
              <w:pStyle w:val="TAH"/>
              <w:rPr>
                <w:vertAlign w:val="subscript"/>
              </w:rPr>
            </w:pPr>
            <w:proofErr w:type="spellStart"/>
            <w:r w:rsidRPr="00AC60A7">
              <w:t>ΔP</w:t>
            </w:r>
            <w:r w:rsidRPr="00AC60A7">
              <w:rPr>
                <w:vertAlign w:val="subscript"/>
              </w:rPr>
              <w:t>PowerClass</w:t>
            </w:r>
            <w:proofErr w:type="spellEnd"/>
          </w:p>
          <w:p w14:paraId="295D2698" w14:textId="77777777" w:rsidR="00E245FC" w:rsidRPr="00AC60A7" w:rsidRDefault="00E245FC" w:rsidP="00DB6051">
            <w:pPr>
              <w:pStyle w:val="TAH"/>
            </w:pPr>
            <w:r w:rsidRPr="00AC60A7">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E6EE8" w14:textId="77777777" w:rsidR="00E245FC" w:rsidRPr="00AC60A7" w:rsidRDefault="00E245FC" w:rsidP="00DB6051">
            <w:pPr>
              <w:pStyle w:val="TAH"/>
            </w:pPr>
            <w:r w:rsidRPr="00AC60A7">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1A461" w14:textId="77777777" w:rsidR="00E245FC" w:rsidRPr="00AC60A7" w:rsidRDefault="00E245FC" w:rsidP="00DB6051">
            <w:pPr>
              <w:pStyle w:val="TAH"/>
            </w:pPr>
            <w:proofErr w:type="spellStart"/>
            <w:r w:rsidRPr="00AC60A7">
              <w:t>ΔT</w:t>
            </w:r>
            <w:r w:rsidRPr="00AC60A7">
              <w:rPr>
                <w:vertAlign w:val="subscript"/>
              </w:rPr>
              <w:t>C,c</w:t>
            </w:r>
            <w:proofErr w:type="spellEnd"/>
            <w:r w:rsidRPr="00AC60A7">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BFEDE" w14:textId="77777777" w:rsidR="00E245FC" w:rsidRPr="00AC60A7" w:rsidRDefault="00E245FC" w:rsidP="00DB6051">
            <w:pPr>
              <w:pStyle w:val="TAH"/>
            </w:pPr>
            <w:proofErr w:type="spellStart"/>
            <w:r w:rsidRPr="00AC60A7">
              <w:t>P</w:t>
            </w:r>
            <w:r w:rsidRPr="00AC60A7">
              <w:rPr>
                <w:vertAlign w:val="subscript"/>
              </w:rPr>
              <w:t>CMAX_L,f,c</w:t>
            </w:r>
            <w:proofErr w:type="spellEnd"/>
            <w:r w:rsidRPr="00AC60A7">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D7E7D" w14:textId="77777777" w:rsidR="00E245FC" w:rsidRPr="00AC60A7" w:rsidRDefault="00E245FC" w:rsidP="00DB6051">
            <w:pPr>
              <w:pStyle w:val="TAH"/>
            </w:pPr>
            <w:r w:rsidRPr="00AC60A7">
              <w:t>T(</w:t>
            </w:r>
            <w:proofErr w:type="spellStart"/>
            <w:r w:rsidRPr="00AC60A7">
              <w:t>P</w:t>
            </w:r>
            <w:r w:rsidRPr="00AC60A7">
              <w:rPr>
                <w:vertAlign w:val="subscript"/>
              </w:rPr>
              <w:t>CMAX_L,f,c</w:t>
            </w:r>
            <w:proofErr w:type="spellEnd"/>
            <w:r w:rsidRPr="00AC60A7">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A545C" w14:textId="77777777" w:rsidR="00E245FC" w:rsidRPr="00AC60A7" w:rsidRDefault="00E245FC" w:rsidP="00DB6051">
            <w:pPr>
              <w:pStyle w:val="TAH"/>
              <w:rPr>
                <w:rFonts w:eastAsia="DengXian"/>
                <w:vertAlign w:val="subscript"/>
              </w:rPr>
            </w:pPr>
            <w:proofErr w:type="spellStart"/>
            <w:r w:rsidRPr="00AC60A7">
              <w:t>T</w:t>
            </w:r>
            <w:r w:rsidRPr="00AC60A7">
              <w:rPr>
                <w:vertAlign w:val="subscript"/>
              </w:rPr>
              <w:t>L,c</w:t>
            </w:r>
            <w:proofErr w:type="spellEnd"/>
          </w:p>
          <w:p w14:paraId="550303D2" w14:textId="77777777" w:rsidR="00E245FC" w:rsidRPr="00AC60A7" w:rsidRDefault="00E245FC" w:rsidP="00DB6051">
            <w:pPr>
              <w:pStyle w:val="TAH"/>
              <w:rPr>
                <w:rFonts w:eastAsia="DengXian"/>
              </w:rPr>
            </w:pPr>
            <w:r w:rsidRPr="00AC60A7">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6642E" w14:textId="77777777" w:rsidR="00E245FC" w:rsidRPr="00AC60A7" w:rsidRDefault="00E245FC" w:rsidP="00DB6051">
            <w:pPr>
              <w:pStyle w:val="TAH"/>
            </w:pPr>
            <w:r w:rsidRPr="00AC60A7">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E3132" w14:textId="77777777" w:rsidR="00E245FC" w:rsidRPr="00AC60A7" w:rsidRDefault="00E245FC" w:rsidP="00DB6051">
            <w:pPr>
              <w:pStyle w:val="TAH"/>
            </w:pPr>
            <w:r w:rsidRPr="00AC60A7">
              <w:t>Lower limit (dBm)</w:t>
            </w:r>
          </w:p>
        </w:tc>
      </w:tr>
      <w:tr w:rsidR="00E245FC" w:rsidRPr="00AC60A7" w14:paraId="371D9938"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F6563DC" w14:textId="77777777" w:rsidR="00E245FC" w:rsidRPr="00AC60A7" w:rsidRDefault="00E245FC" w:rsidP="00DB6051">
            <w:pPr>
              <w:pStyle w:val="TAC"/>
            </w:pPr>
            <w:r w:rsidRPr="00AC60A7">
              <w:t>1</w:t>
            </w:r>
          </w:p>
        </w:tc>
        <w:tc>
          <w:tcPr>
            <w:tcW w:w="985" w:type="dxa"/>
            <w:tcBorders>
              <w:top w:val="single" w:sz="4" w:space="0" w:color="auto"/>
              <w:left w:val="single" w:sz="4" w:space="0" w:color="auto"/>
              <w:bottom w:val="single" w:sz="4" w:space="0" w:color="auto"/>
              <w:right w:val="single" w:sz="4" w:space="0" w:color="auto"/>
            </w:tcBorders>
            <w:vAlign w:val="center"/>
          </w:tcPr>
          <w:p w14:paraId="4FB4E349"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98044BA"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D99245" w14:textId="77777777" w:rsidR="00E245FC" w:rsidRPr="00AC60A7" w:rsidRDefault="00E245FC" w:rsidP="00DB6051">
            <w:pPr>
              <w:pStyle w:val="TAC"/>
            </w:pPr>
            <w:r w:rsidRPr="00AC60A7">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DCD6730"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FC7BAC" w14:textId="77777777" w:rsidR="00E245FC" w:rsidRPr="00AC60A7" w:rsidRDefault="00E245FC" w:rsidP="00DB6051">
            <w:pPr>
              <w:pStyle w:val="TAC"/>
            </w:pPr>
            <w:r w:rsidRPr="00AC60A7">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0214A28" w14:textId="77777777" w:rsidR="00E245FC" w:rsidRPr="00AC60A7" w:rsidRDefault="00E245FC" w:rsidP="00DB6051">
            <w:pPr>
              <w:pStyle w:val="TAC"/>
            </w:pPr>
            <w:r w:rsidRPr="00AC60A7">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269DC0"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C7E9197"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EA41099" w14:textId="77777777" w:rsidR="00E245FC" w:rsidRPr="00AC60A7" w:rsidRDefault="00E245FC" w:rsidP="00DB6051">
            <w:pPr>
              <w:pStyle w:val="TAC"/>
            </w:pPr>
            <w:r w:rsidRPr="00AC60A7">
              <w:t>20-TT</w:t>
            </w:r>
          </w:p>
        </w:tc>
      </w:tr>
      <w:tr w:rsidR="00E245FC" w:rsidRPr="00AC60A7" w14:paraId="55659993"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58BD8CE" w14:textId="77777777" w:rsidR="00E245FC" w:rsidRPr="00AC60A7" w:rsidRDefault="00E245FC" w:rsidP="00DB6051">
            <w:pPr>
              <w:pStyle w:val="TAC"/>
            </w:pPr>
            <w:r w:rsidRPr="00AC60A7">
              <w:t>2</w:t>
            </w:r>
          </w:p>
        </w:tc>
        <w:tc>
          <w:tcPr>
            <w:tcW w:w="985" w:type="dxa"/>
            <w:tcBorders>
              <w:top w:val="single" w:sz="4" w:space="0" w:color="auto"/>
              <w:left w:val="single" w:sz="4" w:space="0" w:color="auto"/>
              <w:bottom w:val="single" w:sz="4" w:space="0" w:color="auto"/>
              <w:right w:val="single" w:sz="4" w:space="0" w:color="auto"/>
            </w:tcBorders>
            <w:vAlign w:val="center"/>
          </w:tcPr>
          <w:p w14:paraId="61091A0C"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35391594"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FD92B9" w14:textId="77777777" w:rsidR="00E245FC" w:rsidRPr="00AC60A7" w:rsidRDefault="00E245FC" w:rsidP="00DB6051">
            <w:pPr>
              <w:pStyle w:val="TAC"/>
            </w:pPr>
            <w:r w:rsidRPr="00AC60A7">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FF2B9BE"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CC957F" w14:textId="77777777" w:rsidR="00E245FC" w:rsidRPr="00AC60A7" w:rsidRDefault="00E245FC" w:rsidP="00DB6051">
            <w:pPr>
              <w:pStyle w:val="TAC"/>
            </w:pPr>
            <w:r w:rsidRPr="00AC60A7">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C90236C" w14:textId="77777777" w:rsidR="00E245FC" w:rsidRPr="00AC60A7" w:rsidRDefault="00E245FC" w:rsidP="00DB6051">
            <w:pPr>
              <w:pStyle w:val="TAC"/>
            </w:pPr>
            <w:r w:rsidRPr="00AC60A7">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0ABAA7F"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4B88FD2"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7724248" w14:textId="77777777" w:rsidR="00E245FC" w:rsidRPr="00AC60A7" w:rsidRDefault="00E245FC" w:rsidP="00DB6051">
            <w:pPr>
              <w:pStyle w:val="TAC"/>
            </w:pPr>
            <w:r w:rsidRPr="00AC60A7">
              <w:t>19.5-TT</w:t>
            </w:r>
          </w:p>
        </w:tc>
      </w:tr>
      <w:tr w:rsidR="00E245FC" w:rsidRPr="00AC60A7" w14:paraId="26D0276E"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5C178F1" w14:textId="77777777" w:rsidR="00E245FC" w:rsidRPr="00AC60A7" w:rsidRDefault="00E245FC" w:rsidP="00DB6051">
            <w:pPr>
              <w:pStyle w:val="TAC"/>
            </w:pPr>
            <w:r w:rsidRPr="00AC60A7">
              <w:t>3</w:t>
            </w:r>
          </w:p>
        </w:tc>
        <w:tc>
          <w:tcPr>
            <w:tcW w:w="985" w:type="dxa"/>
            <w:tcBorders>
              <w:top w:val="single" w:sz="4" w:space="0" w:color="auto"/>
              <w:left w:val="single" w:sz="4" w:space="0" w:color="auto"/>
              <w:bottom w:val="single" w:sz="4" w:space="0" w:color="auto"/>
              <w:right w:val="single" w:sz="4" w:space="0" w:color="auto"/>
            </w:tcBorders>
            <w:vAlign w:val="center"/>
          </w:tcPr>
          <w:p w14:paraId="5A49758A"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F2F0D9E"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2A421C" w14:textId="77777777" w:rsidR="00E245FC" w:rsidRPr="00AC60A7" w:rsidRDefault="00E245FC" w:rsidP="00DB6051">
            <w:pPr>
              <w:pStyle w:val="TAC"/>
            </w:pPr>
            <w:r w:rsidRPr="00AC60A7">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371298"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15D08" w14:textId="77777777" w:rsidR="00E245FC" w:rsidRPr="00AC60A7" w:rsidRDefault="00E245FC" w:rsidP="00DB6051">
            <w:pPr>
              <w:pStyle w:val="TAC"/>
            </w:pPr>
            <w:r w:rsidRPr="00AC60A7">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0EAFA03" w14:textId="77777777" w:rsidR="00E245FC" w:rsidRPr="00AC60A7" w:rsidRDefault="00E245FC" w:rsidP="00DB6051">
            <w:pPr>
              <w:pStyle w:val="TAC"/>
            </w:pPr>
            <w:r w:rsidRPr="00AC60A7">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86138B"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FA875CA"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CBBAC5C" w14:textId="77777777" w:rsidR="00E245FC" w:rsidRPr="00AC60A7" w:rsidRDefault="00E245FC" w:rsidP="00DB6051">
            <w:pPr>
              <w:pStyle w:val="TAC"/>
            </w:pPr>
            <w:r w:rsidRPr="00AC60A7">
              <w:t>19.5-TT</w:t>
            </w:r>
          </w:p>
        </w:tc>
      </w:tr>
      <w:tr w:rsidR="00E245FC" w:rsidRPr="00AC60A7" w14:paraId="518C3A27"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A8570EB" w14:textId="77777777" w:rsidR="00E245FC" w:rsidRPr="00AC60A7" w:rsidRDefault="00E245FC" w:rsidP="00DB6051">
            <w:pPr>
              <w:pStyle w:val="TAC"/>
            </w:pPr>
            <w:r w:rsidRPr="00AC60A7">
              <w:t>4</w:t>
            </w:r>
          </w:p>
        </w:tc>
        <w:tc>
          <w:tcPr>
            <w:tcW w:w="985" w:type="dxa"/>
            <w:tcBorders>
              <w:top w:val="single" w:sz="4" w:space="0" w:color="auto"/>
              <w:left w:val="single" w:sz="4" w:space="0" w:color="auto"/>
              <w:bottom w:val="single" w:sz="4" w:space="0" w:color="auto"/>
              <w:right w:val="single" w:sz="4" w:space="0" w:color="auto"/>
            </w:tcBorders>
            <w:vAlign w:val="center"/>
          </w:tcPr>
          <w:p w14:paraId="0C49A591"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0615604"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D7C9E" w14:textId="77777777" w:rsidR="00E245FC" w:rsidRPr="00AC60A7" w:rsidRDefault="00E245FC" w:rsidP="00DB6051">
            <w:pPr>
              <w:pStyle w:val="TAC"/>
            </w:pPr>
            <w:r w:rsidRPr="00AC60A7">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91296D6"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316503" w14:textId="77777777" w:rsidR="00E245FC" w:rsidRPr="00AC60A7" w:rsidRDefault="00E245FC" w:rsidP="00DB6051">
            <w:pPr>
              <w:pStyle w:val="TAC"/>
            </w:pPr>
            <w:r w:rsidRPr="00AC60A7">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6FCF2B1" w14:textId="77777777" w:rsidR="00E245FC" w:rsidRPr="00AC60A7" w:rsidRDefault="00E245FC" w:rsidP="00DB6051">
            <w:pPr>
              <w:pStyle w:val="TAC"/>
            </w:pPr>
            <w:r w:rsidRPr="00AC60A7">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0F73889"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7409725"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3F322D5" w14:textId="77777777" w:rsidR="00E245FC" w:rsidRPr="00AC60A7" w:rsidRDefault="00E245FC" w:rsidP="00DB6051">
            <w:pPr>
              <w:pStyle w:val="TAC"/>
            </w:pPr>
            <w:r w:rsidRPr="00AC60A7">
              <w:t>19.5-TT</w:t>
            </w:r>
          </w:p>
        </w:tc>
      </w:tr>
      <w:tr w:rsidR="00E245FC" w:rsidRPr="00AC60A7" w14:paraId="1E61D86C"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B9FDAA4" w14:textId="77777777" w:rsidR="00E245FC" w:rsidRPr="00AC60A7" w:rsidRDefault="00E245FC" w:rsidP="00DB6051">
            <w:pPr>
              <w:pStyle w:val="TAC"/>
            </w:pPr>
            <w:r w:rsidRPr="00AC60A7">
              <w:t>5</w:t>
            </w:r>
          </w:p>
        </w:tc>
        <w:tc>
          <w:tcPr>
            <w:tcW w:w="985" w:type="dxa"/>
            <w:tcBorders>
              <w:top w:val="single" w:sz="4" w:space="0" w:color="auto"/>
              <w:left w:val="single" w:sz="4" w:space="0" w:color="auto"/>
              <w:bottom w:val="single" w:sz="4" w:space="0" w:color="auto"/>
              <w:right w:val="single" w:sz="4" w:space="0" w:color="auto"/>
            </w:tcBorders>
            <w:vAlign w:val="center"/>
          </w:tcPr>
          <w:p w14:paraId="0E936B58"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889D76D"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1A3CDF" w14:textId="77777777" w:rsidR="00E245FC" w:rsidRPr="00AC60A7" w:rsidRDefault="00E245FC" w:rsidP="00DB6051">
            <w:pPr>
              <w:pStyle w:val="TAC"/>
            </w:pPr>
            <w:r w:rsidRPr="00AC60A7">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89E33C4"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34D0AE" w14:textId="77777777" w:rsidR="00E245FC" w:rsidRPr="00AC60A7" w:rsidRDefault="00E245FC" w:rsidP="00DB6051">
            <w:pPr>
              <w:pStyle w:val="TAC"/>
            </w:pPr>
            <w:r w:rsidRPr="00AC60A7">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D365AF5" w14:textId="77777777" w:rsidR="00E245FC" w:rsidRPr="00AC60A7" w:rsidRDefault="00E245FC" w:rsidP="00DB6051">
            <w:pPr>
              <w:pStyle w:val="TAC"/>
            </w:pPr>
            <w:r w:rsidRPr="00AC60A7">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94C483C"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E7C20D5"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B044898" w14:textId="77777777" w:rsidR="00E245FC" w:rsidRPr="00AC60A7" w:rsidRDefault="00E245FC" w:rsidP="00DB6051">
            <w:pPr>
              <w:pStyle w:val="TAC"/>
            </w:pPr>
            <w:r w:rsidRPr="00AC60A7">
              <w:t>20-TT</w:t>
            </w:r>
          </w:p>
        </w:tc>
      </w:tr>
      <w:tr w:rsidR="00E245FC" w:rsidRPr="00AC60A7" w14:paraId="7E7BBAE2"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AB85B9C" w14:textId="77777777" w:rsidR="00E245FC" w:rsidRPr="00AC60A7" w:rsidRDefault="00E245FC" w:rsidP="00DB6051">
            <w:pPr>
              <w:pStyle w:val="TAC"/>
            </w:pPr>
            <w:r w:rsidRPr="00AC60A7">
              <w:t>6</w:t>
            </w:r>
          </w:p>
        </w:tc>
        <w:tc>
          <w:tcPr>
            <w:tcW w:w="985" w:type="dxa"/>
            <w:tcBorders>
              <w:top w:val="single" w:sz="4" w:space="0" w:color="auto"/>
              <w:left w:val="single" w:sz="4" w:space="0" w:color="auto"/>
              <w:bottom w:val="single" w:sz="4" w:space="0" w:color="auto"/>
              <w:right w:val="single" w:sz="4" w:space="0" w:color="auto"/>
            </w:tcBorders>
            <w:vAlign w:val="center"/>
          </w:tcPr>
          <w:p w14:paraId="7D9F483C"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2A31A75"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3AF3AA" w14:textId="77777777" w:rsidR="00E245FC" w:rsidRPr="00AC60A7" w:rsidRDefault="00E245FC" w:rsidP="00DB6051">
            <w:pPr>
              <w:pStyle w:val="TAC"/>
            </w:pPr>
            <w:r w:rsidRPr="00AC60A7">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EA28F95"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6B2443" w14:textId="77777777" w:rsidR="00E245FC" w:rsidRPr="00AC60A7" w:rsidRDefault="00E245FC" w:rsidP="00DB6051">
            <w:pPr>
              <w:pStyle w:val="TAC"/>
            </w:pPr>
            <w:r w:rsidRPr="00AC60A7">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25B1614" w14:textId="77777777" w:rsidR="00E245FC" w:rsidRPr="00AC60A7" w:rsidRDefault="00E245FC" w:rsidP="00DB6051">
            <w:pPr>
              <w:pStyle w:val="TAC"/>
            </w:pPr>
            <w:r w:rsidRPr="00AC60A7">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6ABAEE"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892291B"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A3FD92E" w14:textId="77777777" w:rsidR="00E245FC" w:rsidRPr="00AC60A7" w:rsidRDefault="00E245FC" w:rsidP="00DB6051">
            <w:pPr>
              <w:pStyle w:val="TAC"/>
            </w:pPr>
            <w:r w:rsidRPr="00AC60A7">
              <w:t>19-TT</w:t>
            </w:r>
          </w:p>
        </w:tc>
      </w:tr>
      <w:tr w:rsidR="00E245FC" w:rsidRPr="00AC60A7" w14:paraId="0B44575B"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BBD75FF" w14:textId="77777777" w:rsidR="00E245FC" w:rsidRPr="00AC60A7" w:rsidRDefault="00E245FC" w:rsidP="00DB6051">
            <w:pPr>
              <w:pStyle w:val="TAC"/>
            </w:pPr>
            <w:r w:rsidRPr="00AC60A7">
              <w:t>7</w:t>
            </w:r>
          </w:p>
        </w:tc>
        <w:tc>
          <w:tcPr>
            <w:tcW w:w="985" w:type="dxa"/>
            <w:tcBorders>
              <w:top w:val="single" w:sz="4" w:space="0" w:color="auto"/>
              <w:left w:val="single" w:sz="4" w:space="0" w:color="auto"/>
              <w:bottom w:val="single" w:sz="4" w:space="0" w:color="auto"/>
              <w:right w:val="single" w:sz="4" w:space="0" w:color="auto"/>
            </w:tcBorders>
            <w:vAlign w:val="center"/>
          </w:tcPr>
          <w:p w14:paraId="5E64A841"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6979FC0"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D8764C" w14:textId="77777777" w:rsidR="00E245FC" w:rsidRPr="00AC60A7" w:rsidRDefault="00E245FC" w:rsidP="00DB6051">
            <w:pPr>
              <w:pStyle w:val="TAC"/>
            </w:pPr>
            <w:r w:rsidRPr="00AC60A7">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83F0A84"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8339AD" w14:textId="77777777" w:rsidR="00E245FC" w:rsidRPr="00AC60A7" w:rsidRDefault="00E245FC" w:rsidP="00DB6051">
            <w:pPr>
              <w:pStyle w:val="TAC"/>
            </w:pPr>
            <w:r w:rsidRPr="00AC60A7">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64885E0" w14:textId="77777777" w:rsidR="00E245FC" w:rsidRPr="00AC60A7" w:rsidRDefault="00E245FC" w:rsidP="00DB6051">
            <w:pPr>
              <w:pStyle w:val="TAC"/>
            </w:pPr>
            <w:r w:rsidRPr="00AC60A7">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44CF05"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5C6DB58"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D9815B" w14:textId="77777777" w:rsidR="00E245FC" w:rsidRPr="00AC60A7" w:rsidRDefault="00E245FC" w:rsidP="00DB6051">
            <w:pPr>
              <w:pStyle w:val="TAC"/>
            </w:pPr>
            <w:r w:rsidRPr="00AC60A7">
              <w:t>19-TT</w:t>
            </w:r>
          </w:p>
        </w:tc>
      </w:tr>
      <w:tr w:rsidR="00E245FC" w:rsidRPr="00AC60A7" w14:paraId="4480D736"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7D7E29F" w14:textId="77777777" w:rsidR="00E245FC" w:rsidRPr="00AC60A7" w:rsidRDefault="00E245FC" w:rsidP="00DB6051">
            <w:pPr>
              <w:pStyle w:val="TAC"/>
            </w:pPr>
            <w:r w:rsidRPr="00AC60A7">
              <w:t>8</w:t>
            </w:r>
          </w:p>
        </w:tc>
        <w:tc>
          <w:tcPr>
            <w:tcW w:w="985" w:type="dxa"/>
            <w:tcBorders>
              <w:top w:val="single" w:sz="4" w:space="0" w:color="auto"/>
              <w:left w:val="single" w:sz="4" w:space="0" w:color="auto"/>
              <w:bottom w:val="single" w:sz="4" w:space="0" w:color="auto"/>
              <w:right w:val="single" w:sz="4" w:space="0" w:color="auto"/>
            </w:tcBorders>
            <w:vAlign w:val="center"/>
          </w:tcPr>
          <w:p w14:paraId="101DE02E"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52E0632"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B0A2ED" w14:textId="77777777" w:rsidR="00E245FC" w:rsidRPr="00AC60A7" w:rsidRDefault="00E245FC" w:rsidP="00DB6051">
            <w:pPr>
              <w:pStyle w:val="TAC"/>
            </w:pPr>
            <w:r w:rsidRPr="00AC60A7">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67341D"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472A74" w14:textId="77777777" w:rsidR="00E245FC" w:rsidRPr="00AC60A7" w:rsidRDefault="00E245FC" w:rsidP="00DB6051">
            <w:pPr>
              <w:pStyle w:val="TAC"/>
            </w:pPr>
            <w:r w:rsidRPr="00AC60A7">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F348FE4" w14:textId="77777777" w:rsidR="00E245FC" w:rsidRPr="00AC60A7" w:rsidRDefault="00E245FC" w:rsidP="00DB6051">
            <w:pPr>
              <w:pStyle w:val="TAC"/>
            </w:pPr>
            <w:r w:rsidRPr="00AC60A7">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80D91A"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156190"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F4C7DBF" w14:textId="77777777" w:rsidR="00E245FC" w:rsidRPr="00AC60A7" w:rsidRDefault="00E245FC" w:rsidP="00DB6051">
            <w:pPr>
              <w:pStyle w:val="TAC"/>
            </w:pPr>
            <w:r w:rsidRPr="00AC60A7">
              <w:t>19-TT</w:t>
            </w:r>
          </w:p>
        </w:tc>
      </w:tr>
      <w:tr w:rsidR="00E245FC" w:rsidRPr="00AC60A7" w14:paraId="5C5D0936"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DCD1D64" w14:textId="77777777" w:rsidR="00E245FC" w:rsidRPr="00AC60A7" w:rsidRDefault="00E245FC" w:rsidP="00DB6051">
            <w:pPr>
              <w:pStyle w:val="TAC"/>
            </w:pPr>
            <w:r w:rsidRPr="00AC60A7">
              <w:t>9</w:t>
            </w:r>
          </w:p>
        </w:tc>
        <w:tc>
          <w:tcPr>
            <w:tcW w:w="985" w:type="dxa"/>
            <w:tcBorders>
              <w:top w:val="single" w:sz="4" w:space="0" w:color="auto"/>
              <w:left w:val="single" w:sz="4" w:space="0" w:color="auto"/>
              <w:bottom w:val="single" w:sz="4" w:space="0" w:color="auto"/>
              <w:right w:val="single" w:sz="4" w:space="0" w:color="auto"/>
            </w:tcBorders>
            <w:vAlign w:val="center"/>
          </w:tcPr>
          <w:p w14:paraId="60ED58F2"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C7A3108"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B7AFB6" w14:textId="77777777" w:rsidR="00E245FC" w:rsidRPr="00AC60A7" w:rsidRDefault="00E245FC" w:rsidP="00DB6051">
            <w:pPr>
              <w:pStyle w:val="TAC"/>
            </w:pPr>
            <w:r w:rsidRPr="00AC60A7">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FDCAE9D"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37A2E" w14:textId="77777777" w:rsidR="00E245FC" w:rsidRPr="00AC60A7" w:rsidRDefault="00E245FC" w:rsidP="00DB6051">
            <w:pPr>
              <w:pStyle w:val="TAC"/>
            </w:pPr>
            <w:r w:rsidRPr="00AC60A7">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C12F295" w14:textId="77777777" w:rsidR="00E245FC" w:rsidRPr="00AC60A7" w:rsidRDefault="00E245FC" w:rsidP="00DB6051">
            <w:pPr>
              <w:pStyle w:val="TAC"/>
            </w:pPr>
            <w:r w:rsidRPr="00AC60A7">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DF0F6A0"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0323051"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0746540" w14:textId="77777777" w:rsidR="00E245FC" w:rsidRPr="00AC60A7" w:rsidRDefault="00E245FC" w:rsidP="00DB6051">
            <w:pPr>
              <w:pStyle w:val="TAC"/>
            </w:pPr>
            <w:r w:rsidRPr="00AC60A7">
              <w:t>19-TT</w:t>
            </w:r>
          </w:p>
        </w:tc>
      </w:tr>
      <w:tr w:rsidR="00E245FC" w:rsidRPr="00AC60A7" w14:paraId="42692323"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83748F6" w14:textId="77777777" w:rsidR="00E245FC" w:rsidRPr="00AC60A7" w:rsidRDefault="00E245FC" w:rsidP="00DB6051">
            <w:pPr>
              <w:pStyle w:val="TAC"/>
            </w:pPr>
            <w:r w:rsidRPr="00AC60A7">
              <w:t>10</w:t>
            </w:r>
          </w:p>
        </w:tc>
        <w:tc>
          <w:tcPr>
            <w:tcW w:w="985" w:type="dxa"/>
            <w:tcBorders>
              <w:top w:val="single" w:sz="4" w:space="0" w:color="auto"/>
              <w:left w:val="single" w:sz="4" w:space="0" w:color="auto"/>
              <w:bottom w:val="single" w:sz="4" w:space="0" w:color="auto"/>
              <w:right w:val="single" w:sz="4" w:space="0" w:color="auto"/>
            </w:tcBorders>
            <w:vAlign w:val="center"/>
          </w:tcPr>
          <w:p w14:paraId="7BF6F83B"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C9DDACE"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DFF5EA" w14:textId="77777777" w:rsidR="00E245FC" w:rsidRPr="00AC60A7" w:rsidRDefault="00E245FC" w:rsidP="00DB6051">
            <w:pPr>
              <w:pStyle w:val="TAC"/>
            </w:pPr>
            <w:r w:rsidRPr="00AC60A7">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0E9ED1F"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3A934E" w14:textId="77777777" w:rsidR="00E245FC" w:rsidRPr="00AC60A7" w:rsidRDefault="00E245FC" w:rsidP="00DB6051">
            <w:pPr>
              <w:pStyle w:val="TAC"/>
            </w:pPr>
            <w:r w:rsidRPr="00AC60A7">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731F766" w14:textId="77777777" w:rsidR="00E245FC" w:rsidRPr="00AC60A7" w:rsidRDefault="00E245FC" w:rsidP="00DB6051">
            <w:pPr>
              <w:pStyle w:val="TAC"/>
            </w:pPr>
            <w:r w:rsidRPr="00AC60A7">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ECB248"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D807721"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4671A4F" w14:textId="77777777" w:rsidR="00E245FC" w:rsidRPr="00AC60A7" w:rsidRDefault="00E245FC" w:rsidP="00DB6051">
            <w:pPr>
              <w:pStyle w:val="TAC"/>
            </w:pPr>
            <w:r w:rsidRPr="00AC60A7">
              <w:t>18-TT</w:t>
            </w:r>
          </w:p>
        </w:tc>
      </w:tr>
      <w:tr w:rsidR="00E245FC" w:rsidRPr="00AC60A7" w14:paraId="54D76940"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675D8C5" w14:textId="77777777" w:rsidR="00E245FC" w:rsidRPr="00AC60A7" w:rsidRDefault="00E245FC" w:rsidP="00DB6051">
            <w:pPr>
              <w:pStyle w:val="TAC"/>
            </w:pPr>
            <w:r w:rsidRPr="00AC60A7">
              <w:t>11</w:t>
            </w:r>
          </w:p>
        </w:tc>
        <w:tc>
          <w:tcPr>
            <w:tcW w:w="985" w:type="dxa"/>
            <w:tcBorders>
              <w:top w:val="single" w:sz="4" w:space="0" w:color="auto"/>
              <w:left w:val="single" w:sz="4" w:space="0" w:color="auto"/>
              <w:bottom w:val="single" w:sz="4" w:space="0" w:color="auto"/>
              <w:right w:val="single" w:sz="4" w:space="0" w:color="auto"/>
            </w:tcBorders>
            <w:vAlign w:val="center"/>
          </w:tcPr>
          <w:p w14:paraId="0209DC5B"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F5739EB"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55C251" w14:textId="77777777" w:rsidR="00E245FC" w:rsidRPr="00AC60A7" w:rsidRDefault="00E245FC" w:rsidP="00DB6051">
            <w:pPr>
              <w:pStyle w:val="TAC"/>
            </w:pPr>
            <w:r w:rsidRPr="00AC60A7">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0C7504"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F20141" w14:textId="77777777" w:rsidR="00E245FC" w:rsidRPr="00AC60A7" w:rsidRDefault="00E245FC" w:rsidP="00DB6051">
            <w:pPr>
              <w:pStyle w:val="TAC"/>
            </w:pPr>
            <w:r w:rsidRPr="00AC60A7">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426FC8C" w14:textId="77777777" w:rsidR="00E245FC" w:rsidRPr="00AC60A7" w:rsidRDefault="00E245FC" w:rsidP="00DB6051">
            <w:pPr>
              <w:pStyle w:val="TAC"/>
            </w:pPr>
            <w:r w:rsidRPr="00AC60A7">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B349D8"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724CC25"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9B877C4" w14:textId="77777777" w:rsidR="00E245FC" w:rsidRPr="00AC60A7" w:rsidRDefault="00E245FC" w:rsidP="00DB6051">
            <w:pPr>
              <w:pStyle w:val="TAC"/>
            </w:pPr>
            <w:r w:rsidRPr="00AC60A7">
              <w:t>18-TT</w:t>
            </w:r>
          </w:p>
        </w:tc>
      </w:tr>
      <w:tr w:rsidR="00E245FC" w:rsidRPr="00AC60A7" w14:paraId="1DFEFC42"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6EDAE4A" w14:textId="77777777" w:rsidR="00E245FC" w:rsidRPr="00AC60A7" w:rsidRDefault="00E245FC" w:rsidP="00DB6051">
            <w:pPr>
              <w:pStyle w:val="TAC"/>
            </w:pPr>
            <w:r w:rsidRPr="00AC60A7">
              <w:t>12</w:t>
            </w:r>
          </w:p>
        </w:tc>
        <w:tc>
          <w:tcPr>
            <w:tcW w:w="985" w:type="dxa"/>
            <w:tcBorders>
              <w:top w:val="single" w:sz="4" w:space="0" w:color="auto"/>
              <w:left w:val="single" w:sz="4" w:space="0" w:color="auto"/>
              <w:bottom w:val="single" w:sz="4" w:space="0" w:color="auto"/>
              <w:right w:val="single" w:sz="4" w:space="0" w:color="auto"/>
            </w:tcBorders>
            <w:vAlign w:val="center"/>
          </w:tcPr>
          <w:p w14:paraId="47443841"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F2EFA9E"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51538A" w14:textId="77777777" w:rsidR="00E245FC" w:rsidRPr="00AC60A7" w:rsidRDefault="00E245FC" w:rsidP="00DB6051">
            <w:pPr>
              <w:pStyle w:val="TAC"/>
            </w:pPr>
            <w:r w:rsidRPr="00AC60A7">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2FED4AA"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313714" w14:textId="77777777" w:rsidR="00E245FC" w:rsidRPr="00AC60A7" w:rsidRDefault="00E245FC" w:rsidP="00DB6051">
            <w:pPr>
              <w:pStyle w:val="TAC"/>
            </w:pPr>
            <w:r w:rsidRPr="00AC60A7">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C1AD261" w14:textId="77777777" w:rsidR="00E245FC" w:rsidRPr="00AC60A7" w:rsidRDefault="00E245FC" w:rsidP="00DB6051">
            <w:pPr>
              <w:pStyle w:val="TAC"/>
            </w:pPr>
            <w:r w:rsidRPr="00AC60A7">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05C475"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4E8196"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CE4376" w14:textId="77777777" w:rsidR="00E245FC" w:rsidRPr="00AC60A7" w:rsidRDefault="00E245FC" w:rsidP="00DB6051">
            <w:pPr>
              <w:pStyle w:val="TAC"/>
            </w:pPr>
            <w:r w:rsidRPr="00AC60A7">
              <w:t>18-TT</w:t>
            </w:r>
          </w:p>
        </w:tc>
      </w:tr>
      <w:tr w:rsidR="00E245FC" w:rsidRPr="00AC60A7" w14:paraId="318B8D64"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A202327" w14:textId="77777777" w:rsidR="00E245FC" w:rsidRPr="00AC60A7" w:rsidRDefault="00E245FC" w:rsidP="00DB6051">
            <w:pPr>
              <w:pStyle w:val="TAC"/>
            </w:pPr>
            <w:r w:rsidRPr="00AC60A7">
              <w:t>13</w:t>
            </w:r>
          </w:p>
        </w:tc>
        <w:tc>
          <w:tcPr>
            <w:tcW w:w="985" w:type="dxa"/>
            <w:tcBorders>
              <w:top w:val="single" w:sz="4" w:space="0" w:color="auto"/>
              <w:left w:val="single" w:sz="4" w:space="0" w:color="auto"/>
              <w:bottom w:val="single" w:sz="4" w:space="0" w:color="auto"/>
              <w:right w:val="single" w:sz="4" w:space="0" w:color="auto"/>
            </w:tcBorders>
            <w:vAlign w:val="center"/>
          </w:tcPr>
          <w:p w14:paraId="1DF16B55"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1AF5F63"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EB4C0E" w14:textId="77777777" w:rsidR="00E245FC" w:rsidRPr="00AC60A7" w:rsidRDefault="00E245FC" w:rsidP="00DB6051">
            <w:pPr>
              <w:pStyle w:val="TAC"/>
            </w:pPr>
            <w:r w:rsidRPr="00AC60A7">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0D18EEE"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64EBC5" w14:textId="77777777" w:rsidR="00E245FC" w:rsidRPr="00AC60A7" w:rsidRDefault="00E245FC" w:rsidP="00DB6051">
            <w:pPr>
              <w:pStyle w:val="TAC"/>
            </w:pPr>
            <w:r w:rsidRPr="00AC60A7">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B5BDF6" w14:textId="77777777" w:rsidR="00E245FC" w:rsidRPr="00AC60A7" w:rsidRDefault="00E245FC" w:rsidP="00DB6051">
            <w:pPr>
              <w:pStyle w:val="TAC"/>
            </w:pPr>
            <w:r w:rsidRPr="00AC60A7">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452E3B"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80B5930"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669526B" w14:textId="77777777" w:rsidR="00E245FC" w:rsidRPr="00AC60A7" w:rsidRDefault="00E245FC" w:rsidP="00DB6051">
            <w:pPr>
              <w:pStyle w:val="TAC"/>
            </w:pPr>
            <w:r w:rsidRPr="00AC60A7">
              <w:t>17.5-TT</w:t>
            </w:r>
          </w:p>
        </w:tc>
      </w:tr>
      <w:tr w:rsidR="00E245FC" w:rsidRPr="00AC60A7" w14:paraId="07F0A81A"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1BC09D9" w14:textId="77777777" w:rsidR="00E245FC" w:rsidRPr="00AC60A7" w:rsidRDefault="00E245FC" w:rsidP="00DB6051">
            <w:pPr>
              <w:pStyle w:val="TAC"/>
            </w:pPr>
            <w:r w:rsidRPr="00AC60A7">
              <w:t>14</w:t>
            </w:r>
          </w:p>
        </w:tc>
        <w:tc>
          <w:tcPr>
            <w:tcW w:w="985" w:type="dxa"/>
            <w:tcBorders>
              <w:top w:val="single" w:sz="4" w:space="0" w:color="auto"/>
              <w:left w:val="single" w:sz="4" w:space="0" w:color="auto"/>
              <w:bottom w:val="single" w:sz="4" w:space="0" w:color="auto"/>
              <w:right w:val="single" w:sz="4" w:space="0" w:color="auto"/>
            </w:tcBorders>
            <w:vAlign w:val="center"/>
          </w:tcPr>
          <w:p w14:paraId="35D29F7A"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C3CD665"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F9E10A" w14:textId="77777777" w:rsidR="00E245FC" w:rsidRPr="00AC60A7" w:rsidRDefault="00E245FC" w:rsidP="00DB6051">
            <w:pPr>
              <w:pStyle w:val="TAC"/>
            </w:pPr>
            <w:r w:rsidRPr="00AC60A7">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13B42AE"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79E567" w14:textId="77777777" w:rsidR="00E245FC" w:rsidRPr="00AC60A7" w:rsidRDefault="00E245FC" w:rsidP="00DB6051">
            <w:pPr>
              <w:pStyle w:val="TAC"/>
            </w:pPr>
            <w:r w:rsidRPr="00AC60A7">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462723D" w14:textId="77777777" w:rsidR="00E245FC" w:rsidRPr="00AC60A7" w:rsidRDefault="00E245FC" w:rsidP="00DB6051">
            <w:pPr>
              <w:pStyle w:val="TAC"/>
            </w:pPr>
            <w:r w:rsidRPr="00AC60A7">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FC5757D"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5390265"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71DA932" w14:textId="77777777" w:rsidR="00E245FC" w:rsidRPr="00AC60A7" w:rsidRDefault="00E245FC" w:rsidP="00DB6051">
            <w:pPr>
              <w:pStyle w:val="TAC"/>
            </w:pPr>
            <w:r w:rsidRPr="00AC60A7">
              <w:t>17.5-TT</w:t>
            </w:r>
          </w:p>
        </w:tc>
      </w:tr>
      <w:tr w:rsidR="00E245FC" w:rsidRPr="00AC60A7" w14:paraId="5B1C0AE2"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66DA51E" w14:textId="77777777" w:rsidR="00E245FC" w:rsidRPr="00AC60A7" w:rsidRDefault="00E245FC" w:rsidP="00DB6051">
            <w:pPr>
              <w:pStyle w:val="TAC"/>
            </w:pPr>
            <w:r w:rsidRPr="00AC60A7">
              <w:t>15</w:t>
            </w:r>
          </w:p>
        </w:tc>
        <w:tc>
          <w:tcPr>
            <w:tcW w:w="985" w:type="dxa"/>
            <w:tcBorders>
              <w:top w:val="single" w:sz="4" w:space="0" w:color="auto"/>
              <w:left w:val="single" w:sz="4" w:space="0" w:color="auto"/>
              <w:bottom w:val="single" w:sz="4" w:space="0" w:color="auto"/>
              <w:right w:val="single" w:sz="4" w:space="0" w:color="auto"/>
            </w:tcBorders>
            <w:vAlign w:val="center"/>
          </w:tcPr>
          <w:p w14:paraId="2764482A"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D314C0C"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3F4B90" w14:textId="77777777" w:rsidR="00E245FC" w:rsidRPr="00AC60A7" w:rsidRDefault="00E245FC" w:rsidP="00DB6051">
            <w:pPr>
              <w:pStyle w:val="TAC"/>
            </w:pPr>
            <w:r w:rsidRPr="00AC60A7">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242C008"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DE253" w14:textId="77777777" w:rsidR="00E245FC" w:rsidRPr="00AC60A7" w:rsidRDefault="00E245FC" w:rsidP="00DB6051">
            <w:pPr>
              <w:pStyle w:val="TAC"/>
            </w:pPr>
            <w:r w:rsidRPr="00AC60A7">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67067D1" w14:textId="77777777" w:rsidR="00E245FC" w:rsidRPr="00AC60A7" w:rsidRDefault="00E245FC" w:rsidP="00DB6051">
            <w:pPr>
              <w:pStyle w:val="TAC"/>
            </w:pPr>
            <w:r w:rsidRPr="00AC60A7">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4B725A"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66EADBB"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F0B99E7" w14:textId="77777777" w:rsidR="00E245FC" w:rsidRPr="00AC60A7" w:rsidRDefault="00E245FC" w:rsidP="00DB6051">
            <w:pPr>
              <w:pStyle w:val="TAC"/>
            </w:pPr>
            <w:r w:rsidRPr="00AC60A7">
              <w:t>17.5-TT</w:t>
            </w:r>
          </w:p>
        </w:tc>
      </w:tr>
      <w:tr w:rsidR="00E245FC" w:rsidRPr="00AC60A7" w14:paraId="17F2A055"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DDA6361" w14:textId="77777777" w:rsidR="00E245FC" w:rsidRPr="00AC60A7" w:rsidRDefault="00E245FC" w:rsidP="00DB6051">
            <w:pPr>
              <w:pStyle w:val="TAC"/>
            </w:pPr>
            <w:r w:rsidRPr="00AC60A7">
              <w:t>16</w:t>
            </w:r>
          </w:p>
        </w:tc>
        <w:tc>
          <w:tcPr>
            <w:tcW w:w="985" w:type="dxa"/>
            <w:tcBorders>
              <w:top w:val="single" w:sz="4" w:space="0" w:color="auto"/>
              <w:left w:val="single" w:sz="4" w:space="0" w:color="auto"/>
              <w:bottom w:val="single" w:sz="4" w:space="0" w:color="auto"/>
              <w:right w:val="single" w:sz="4" w:space="0" w:color="auto"/>
            </w:tcBorders>
            <w:vAlign w:val="center"/>
          </w:tcPr>
          <w:p w14:paraId="1E2373EE"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1233652"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E7BEDB" w14:textId="77777777" w:rsidR="00E245FC" w:rsidRPr="00AC60A7" w:rsidRDefault="00E245FC" w:rsidP="00DB6051">
            <w:pPr>
              <w:pStyle w:val="TAC"/>
            </w:pPr>
            <w:r w:rsidRPr="00AC60A7">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B91B3F2"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B12355" w14:textId="77777777" w:rsidR="00E245FC" w:rsidRPr="00AC60A7" w:rsidRDefault="00E245FC" w:rsidP="00DB6051">
            <w:pPr>
              <w:pStyle w:val="TAC"/>
            </w:pPr>
            <w:r w:rsidRPr="00AC60A7">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A5343F" w14:textId="77777777" w:rsidR="00E245FC" w:rsidRPr="00AC60A7" w:rsidRDefault="00E245FC" w:rsidP="00DB6051">
            <w:pPr>
              <w:pStyle w:val="TAC"/>
            </w:pPr>
            <w:r w:rsidRPr="00AC60A7">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1D2097C"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1C2C785"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86CFB54" w14:textId="77777777" w:rsidR="00E245FC" w:rsidRPr="00AC60A7" w:rsidRDefault="00E245FC" w:rsidP="00DB6051">
            <w:pPr>
              <w:pStyle w:val="TAC"/>
            </w:pPr>
            <w:r w:rsidRPr="00AC60A7">
              <w:t>14-TT</w:t>
            </w:r>
          </w:p>
        </w:tc>
      </w:tr>
      <w:tr w:rsidR="00E245FC" w:rsidRPr="00AC60A7" w14:paraId="13F04DA1"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1FD960C" w14:textId="77777777" w:rsidR="00E245FC" w:rsidRPr="00AC60A7" w:rsidRDefault="00E245FC" w:rsidP="00DB6051">
            <w:pPr>
              <w:pStyle w:val="TAC"/>
            </w:pPr>
            <w:r w:rsidRPr="00AC60A7">
              <w:t>17</w:t>
            </w:r>
          </w:p>
        </w:tc>
        <w:tc>
          <w:tcPr>
            <w:tcW w:w="985" w:type="dxa"/>
            <w:tcBorders>
              <w:top w:val="single" w:sz="4" w:space="0" w:color="auto"/>
              <w:left w:val="single" w:sz="4" w:space="0" w:color="auto"/>
              <w:bottom w:val="single" w:sz="4" w:space="0" w:color="auto"/>
              <w:right w:val="single" w:sz="4" w:space="0" w:color="auto"/>
            </w:tcBorders>
            <w:vAlign w:val="center"/>
          </w:tcPr>
          <w:p w14:paraId="08723AE8"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14A8304"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90F4CA" w14:textId="77777777" w:rsidR="00E245FC" w:rsidRPr="00AC60A7" w:rsidRDefault="00E245FC" w:rsidP="00DB6051">
            <w:pPr>
              <w:pStyle w:val="TAC"/>
            </w:pPr>
            <w:r w:rsidRPr="00AC60A7">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E0BB609"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534A24" w14:textId="77777777" w:rsidR="00E245FC" w:rsidRPr="00AC60A7" w:rsidRDefault="00E245FC" w:rsidP="00DB6051">
            <w:pPr>
              <w:pStyle w:val="TAC"/>
            </w:pPr>
            <w:r w:rsidRPr="00AC60A7">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0501CDF" w14:textId="77777777" w:rsidR="00E245FC" w:rsidRPr="00AC60A7" w:rsidRDefault="00E245FC" w:rsidP="00DB6051">
            <w:pPr>
              <w:pStyle w:val="TAC"/>
            </w:pPr>
            <w:r w:rsidRPr="00AC60A7">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C707006"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0868E4A"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0D8D3E" w14:textId="77777777" w:rsidR="00E245FC" w:rsidRPr="00AC60A7" w:rsidRDefault="00E245FC" w:rsidP="00DB6051">
            <w:pPr>
              <w:pStyle w:val="TAC"/>
            </w:pPr>
            <w:r w:rsidRPr="00AC60A7">
              <w:t>14-TT</w:t>
            </w:r>
          </w:p>
        </w:tc>
      </w:tr>
      <w:tr w:rsidR="00E245FC" w:rsidRPr="00AC60A7" w14:paraId="13588E04"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4DEE59F" w14:textId="77777777" w:rsidR="00E245FC" w:rsidRPr="00AC60A7" w:rsidRDefault="00E245FC" w:rsidP="00DB6051">
            <w:pPr>
              <w:pStyle w:val="TAC"/>
            </w:pPr>
            <w:r w:rsidRPr="00AC60A7">
              <w:t>18</w:t>
            </w:r>
          </w:p>
        </w:tc>
        <w:tc>
          <w:tcPr>
            <w:tcW w:w="985" w:type="dxa"/>
            <w:tcBorders>
              <w:top w:val="single" w:sz="4" w:space="0" w:color="auto"/>
              <w:left w:val="single" w:sz="4" w:space="0" w:color="auto"/>
              <w:bottom w:val="single" w:sz="4" w:space="0" w:color="auto"/>
              <w:right w:val="single" w:sz="4" w:space="0" w:color="auto"/>
            </w:tcBorders>
            <w:vAlign w:val="center"/>
          </w:tcPr>
          <w:p w14:paraId="761BA6DA"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DDCEBD7"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504749" w14:textId="77777777" w:rsidR="00E245FC" w:rsidRPr="00AC60A7" w:rsidRDefault="00E245FC" w:rsidP="00DB6051">
            <w:pPr>
              <w:pStyle w:val="TAC"/>
            </w:pPr>
            <w:r w:rsidRPr="00AC60A7">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5CB8D7F"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FFE9AC" w14:textId="77777777" w:rsidR="00E245FC" w:rsidRPr="00AC60A7" w:rsidRDefault="00E245FC" w:rsidP="00DB6051">
            <w:pPr>
              <w:pStyle w:val="TAC"/>
            </w:pPr>
            <w:r w:rsidRPr="00AC60A7">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0B44F97" w14:textId="77777777" w:rsidR="00E245FC" w:rsidRPr="00AC60A7" w:rsidRDefault="00E245FC" w:rsidP="00DB6051">
            <w:pPr>
              <w:pStyle w:val="TAC"/>
            </w:pPr>
            <w:r w:rsidRPr="00AC60A7">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05E211C"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628ED11"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B1B59FF" w14:textId="77777777" w:rsidR="00E245FC" w:rsidRPr="00AC60A7" w:rsidRDefault="00E245FC" w:rsidP="00DB6051">
            <w:pPr>
              <w:pStyle w:val="TAC"/>
            </w:pPr>
            <w:r w:rsidRPr="00AC60A7">
              <w:t>14-TT</w:t>
            </w:r>
          </w:p>
        </w:tc>
      </w:tr>
      <w:tr w:rsidR="00E245FC" w:rsidRPr="00AC60A7" w14:paraId="0A91B18D"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74CE507" w14:textId="77777777" w:rsidR="00E245FC" w:rsidRPr="00AC60A7" w:rsidRDefault="00E245FC" w:rsidP="00DB6051">
            <w:pPr>
              <w:pStyle w:val="TAC"/>
            </w:pPr>
            <w:r w:rsidRPr="00AC60A7">
              <w:t>19</w:t>
            </w:r>
          </w:p>
        </w:tc>
        <w:tc>
          <w:tcPr>
            <w:tcW w:w="985" w:type="dxa"/>
            <w:tcBorders>
              <w:top w:val="single" w:sz="4" w:space="0" w:color="auto"/>
              <w:left w:val="single" w:sz="4" w:space="0" w:color="auto"/>
              <w:bottom w:val="single" w:sz="4" w:space="0" w:color="auto"/>
              <w:right w:val="single" w:sz="4" w:space="0" w:color="auto"/>
            </w:tcBorders>
            <w:vAlign w:val="center"/>
          </w:tcPr>
          <w:p w14:paraId="6BFB1282"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A0204AF"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7A6000" w14:textId="77777777" w:rsidR="00E245FC" w:rsidRPr="00AC60A7" w:rsidRDefault="00E245FC" w:rsidP="00DB6051">
            <w:pPr>
              <w:pStyle w:val="TAC"/>
            </w:pPr>
            <w:r w:rsidRPr="00AC60A7">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3C1C335"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6A8E9C" w14:textId="77777777" w:rsidR="00E245FC" w:rsidRPr="00AC60A7" w:rsidRDefault="00E245FC" w:rsidP="00DB6051">
            <w:pPr>
              <w:pStyle w:val="TAC"/>
            </w:pPr>
            <w:r w:rsidRPr="00AC60A7">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EDE604" w14:textId="77777777" w:rsidR="00E245FC" w:rsidRPr="00AC60A7" w:rsidRDefault="00E245FC" w:rsidP="00DB6051">
            <w:pPr>
              <w:pStyle w:val="TAC"/>
            </w:pPr>
            <w:r w:rsidRPr="00AC60A7">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E9DFE25"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E2BB159"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D3F9059" w14:textId="77777777" w:rsidR="00E245FC" w:rsidRPr="00AC60A7" w:rsidRDefault="00E245FC" w:rsidP="00DB6051">
            <w:pPr>
              <w:pStyle w:val="TAC"/>
            </w:pPr>
            <w:r w:rsidRPr="00AC60A7">
              <w:t>18.5-TT</w:t>
            </w:r>
          </w:p>
        </w:tc>
      </w:tr>
      <w:tr w:rsidR="00E245FC" w:rsidRPr="00AC60A7" w14:paraId="2FF15DE6"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2553495" w14:textId="77777777" w:rsidR="00E245FC" w:rsidRPr="00AC60A7" w:rsidRDefault="00E245FC" w:rsidP="00DB6051">
            <w:pPr>
              <w:pStyle w:val="TAC"/>
            </w:pPr>
            <w:r w:rsidRPr="00AC60A7">
              <w:t>20</w:t>
            </w:r>
          </w:p>
        </w:tc>
        <w:tc>
          <w:tcPr>
            <w:tcW w:w="985" w:type="dxa"/>
            <w:tcBorders>
              <w:top w:val="single" w:sz="4" w:space="0" w:color="auto"/>
              <w:left w:val="single" w:sz="4" w:space="0" w:color="auto"/>
              <w:bottom w:val="single" w:sz="4" w:space="0" w:color="auto"/>
              <w:right w:val="single" w:sz="4" w:space="0" w:color="auto"/>
            </w:tcBorders>
            <w:vAlign w:val="center"/>
          </w:tcPr>
          <w:p w14:paraId="69CF011B"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56A65DD"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D2AF32" w14:textId="77777777" w:rsidR="00E245FC" w:rsidRPr="00AC60A7" w:rsidRDefault="00E245FC" w:rsidP="00DB6051">
            <w:pPr>
              <w:pStyle w:val="TAC"/>
            </w:pPr>
            <w:r w:rsidRPr="00AC60A7">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697D7D3"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3F7824" w14:textId="77777777" w:rsidR="00E245FC" w:rsidRPr="00AC60A7" w:rsidRDefault="00E245FC" w:rsidP="00DB6051">
            <w:pPr>
              <w:pStyle w:val="TAC"/>
            </w:pPr>
            <w:r w:rsidRPr="00AC60A7">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FF0E9A6" w14:textId="77777777" w:rsidR="00E245FC" w:rsidRPr="00AC60A7" w:rsidRDefault="00E245FC" w:rsidP="00DB6051">
            <w:pPr>
              <w:pStyle w:val="TAC"/>
            </w:pPr>
            <w:r w:rsidRPr="00AC60A7">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4066CA"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9B41300"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49A2A4" w14:textId="77777777" w:rsidR="00E245FC" w:rsidRPr="00AC60A7" w:rsidRDefault="00E245FC" w:rsidP="00DB6051">
            <w:pPr>
              <w:pStyle w:val="TAC"/>
            </w:pPr>
            <w:r w:rsidRPr="00AC60A7">
              <w:t>16-TT</w:t>
            </w:r>
          </w:p>
        </w:tc>
      </w:tr>
      <w:tr w:rsidR="00E245FC" w:rsidRPr="00AC60A7" w14:paraId="06700B28"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9ABFED2" w14:textId="77777777" w:rsidR="00E245FC" w:rsidRPr="00AC60A7" w:rsidRDefault="00E245FC" w:rsidP="00DB6051">
            <w:pPr>
              <w:pStyle w:val="TAC"/>
            </w:pPr>
            <w:r w:rsidRPr="00AC60A7">
              <w:t>21</w:t>
            </w:r>
          </w:p>
        </w:tc>
        <w:tc>
          <w:tcPr>
            <w:tcW w:w="985" w:type="dxa"/>
            <w:tcBorders>
              <w:top w:val="single" w:sz="4" w:space="0" w:color="auto"/>
              <w:left w:val="single" w:sz="4" w:space="0" w:color="auto"/>
              <w:bottom w:val="single" w:sz="4" w:space="0" w:color="auto"/>
              <w:right w:val="single" w:sz="4" w:space="0" w:color="auto"/>
            </w:tcBorders>
            <w:vAlign w:val="center"/>
          </w:tcPr>
          <w:p w14:paraId="365B95F5"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2949F68"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B45CF4" w14:textId="77777777" w:rsidR="00E245FC" w:rsidRPr="00AC60A7" w:rsidRDefault="00E245FC" w:rsidP="00DB6051">
            <w:pPr>
              <w:pStyle w:val="TAC"/>
            </w:pPr>
            <w:r w:rsidRPr="00AC60A7">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45EE65E"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B862F0" w14:textId="77777777" w:rsidR="00E245FC" w:rsidRPr="00AC60A7" w:rsidRDefault="00E245FC" w:rsidP="00DB6051">
            <w:pPr>
              <w:pStyle w:val="TAC"/>
            </w:pPr>
            <w:r w:rsidRPr="00AC60A7">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7B87346" w14:textId="77777777" w:rsidR="00E245FC" w:rsidRPr="00AC60A7" w:rsidRDefault="00E245FC" w:rsidP="00DB6051">
            <w:pPr>
              <w:pStyle w:val="TAC"/>
            </w:pPr>
            <w:r w:rsidRPr="00AC60A7">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A2AEEFD"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C1F4057"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5F4410C" w14:textId="77777777" w:rsidR="00E245FC" w:rsidRPr="00AC60A7" w:rsidRDefault="00E245FC" w:rsidP="00DB6051">
            <w:pPr>
              <w:pStyle w:val="TAC"/>
            </w:pPr>
            <w:r w:rsidRPr="00AC60A7">
              <w:t>16-TT</w:t>
            </w:r>
          </w:p>
        </w:tc>
      </w:tr>
      <w:tr w:rsidR="00E245FC" w:rsidRPr="00AC60A7" w14:paraId="783B1983"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368ADF0" w14:textId="77777777" w:rsidR="00E245FC" w:rsidRPr="00AC60A7" w:rsidRDefault="00E245FC" w:rsidP="00DB6051">
            <w:pPr>
              <w:pStyle w:val="TAC"/>
            </w:pPr>
            <w:r w:rsidRPr="00AC60A7">
              <w:t>22</w:t>
            </w:r>
          </w:p>
        </w:tc>
        <w:tc>
          <w:tcPr>
            <w:tcW w:w="985" w:type="dxa"/>
            <w:tcBorders>
              <w:top w:val="single" w:sz="4" w:space="0" w:color="auto"/>
              <w:left w:val="single" w:sz="4" w:space="0" w:color="auto"/>
              <w:bottom w:val="single" w:sz="4" w:space="0" w:color="auto"/>
              <w:right w:val="single" w:sz="4" w:space="0" w:color="auto"/>
            </w:tcBorders>
            <w:vAlign w:val="center"/>
          </w:tcPr>
          <w:p w14:paraId="31E590B4"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EED0BED"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EF6853" w14:textId="77777777" w:rsidR="00E245FC" w:rsidRPr="00AC60A7" w:rsidRDefault="00E245FC" w:rsidP="00DB6051">
            <w:pPr>
              <w:pStyle w:val="TAC"/>
            </w:pPr>
            <w:r w:rsidRPr="00AC60A7">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9822133"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4094D7" w14:textId="77777777" w:rsidR="00E245FC" w:rsidRPr="00AC60A7" w:rsidRDefault="00E245FC" w:rsidP="00DB6051">
            <w:pPr>
              <w:pStyle w:val="TAC"/>
            </w:pPr>
            <w:r w:rsidRPr="00AC60A7">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89AEAD9" w14:textId="77777777" w:rsidR="00E245FC" w:rsidRPr="00AC60A7" w:rsidRDefault="00E245FC" w:rsidP="00DB6051">
            <w:pPr>
              <w:pStyle w:val="TAC"/>
            </w:pPr>
            <w:r w:rsidRPr="00AC60A7">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A3072A7"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FAB5931"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B89958D" w14:textId="77777777" w:rsidR="00E245FC" w:rsidRPr="00AC60A7" w:rsidRDefault="00E245FC" w:rsidP="00DB6051">
            <w:pPr>
              <w:pStyle w:val="TAC"/>
            </w:pPr>
            <w:r w:rsidRPr="00AC60A7">
              <w:t>16-TT</w:t>
            </w:r>
          </w:p>
        </w:tc>
      </w:tr>
      <w:tr w:rsidR="00E245FC" w:rsidRPr="00AC60A7" w14:paraId="3531DE77"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E4EA7E3" w14:textId="77777777" w:rsidR="00E245FC" w:rsidRPr="00AC60A7" w:rsidRDefault="00E245FC" w:rsidP="00DB6051">
            <w:pPr>
              <w:pStyle w:val="TAC"/>
            </w:pPr>
            <w:r w:rsidRPr="00AC60A7">
              <w:t>23</w:t>
            </w:r>
          </w:p>
        </w:tc>
        <w:tc>
          <w:tcPr>
            <w:tcW w:w="985" w:type="dxa"/>
            <w:tcBorders>
              <w:top w:val="single" w:sz="4" w:space="0" w:color="auto"/>
              <w:left w:val="single" w:sz="4" w:space="0" w:color="auto"/>
              <w:bottom w:val="single" w:sz="4" w:space="0" w:color="auto"/>
              <w:right w:val="single" w:sz="4" w:space="0" w:color="auto"/>
            </w:tcBorders>
            <w:vAlign w:val="center"/>
          </w:tcPr>
          <w:p w14:paraId="7A8B5527"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4E4EA105"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840D5D" w14:textId="77777777" w:rsidR="00E245FC" w:rsidRPr="00AC60A7" w:rsidRDefault="00E245FC" w:rsidP="00DB6051">
            <w:pPr>
              <w:pStyle w:val="TAC"/>
            </w:pPr>
            <w:r w:rsidRPr="00AC60A7">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A018CBE"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811456" w14:textId="77777777" w:rsidR="00E245FC" w:rsidRPr="00AC60A7" w:rsidRDefault="00E245FC" w:rsidP="00DB6051">
            <w:pPr>
              <w:pStyle w:val="TAC"/>
            </w:pPr>
            <w:r w:rsidRPr="00AC60A7">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AF613BE" w14:textId="77777777" w:rsidR="00E245FC" w:rsidRPr="00AC60A7" w:rsidRDefault="00E245FC" w:rsidP="00DB6051">
            <w:pPr>
              <w:pStyle w:val="TAC"/>
            </w:pPr>
            <w:r w:rsidRPr="00AC60A7">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601419"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9EFE624"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35CABA7" w14:textId="77777777" w:rsidR="00E245FC" w:rsidRPr="00AC60A7" w:rsidRDefault="00E245FC" w:rsidP="00DB6051">
            <w:pPr>
              <w:pStyle w:val="TAC"/>
            </w:pPr>
            <w:r w:rsidRPr="00AC60A7">
              <w:t>18-TT</w:t>
            </w:r>
          </w:p>
        </w:tc>
      </w:tr>
      <w:tr w:rsidR="00E245FC" w:rsidRPr="00AC60A7" w14:paraId="36917289"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53048EE" w14:textId="77777777" w:rsidR="00E245FC" w:rsidRPr="00AC60A7" w:rsidRDefault="00E245FC" w:rsidP="00DB6051">
            <w:pPr>
              <w:pStyle w:val="TAC"/>
            </w:pPr>
            <w:r w:rsidRPr="00AC60A7">
              <w:t>24</w:t>
            </w:r>
          </w:p>
        </w:tc>
        <w:tc>
          <w:tcPr>
            <w:tcW w:w="985" w:type="dxa"/>
            <w:tcBorders>
              <w:top w:val="single" w:sz="4" w:space="0" w:color="auto"/>
              <w:left w:val="single" w:sz="4" w:space="0" w:color="auto"/>
              <w:bottom w:val="single" w:sz="4" w:space="0" w:color="auto"/>
              <w:right w:val="single" w:sz="4" w:space="0" w:color="auto"/>
            </w:tcBorders>
            <w:vAlign w:val="center"/>
          </w:tcPr>
          <w:p w14:paraId="386ABA2A"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1749FB7"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20341B" w14:textId="77777777" w:rsidR="00E245FC" w:rsidRPr="00AC60A7" w:rsidRDefault="00E245FC" w:rsidP="00DB6051">
            <w:pPr>
              <w:pStyle w:val="TAC"/>
            </w:pPr>
            <w:r w:rsidRPr="00AC60A7">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87BB6C4"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1F5791" w14:textId="77777777" w:rsidR="00E245FC" w:rsidRPr="00AC60A7" w:rsidRDefault="00E245FC" w:rsidP="00DB6051">
            <w:pPr>
              <w:pStyle w:val="TAC"/>
            </w:pPr>
            <w:r w:rsidRPr="00AC60A7">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66F31C3" w14:textId="77777777" w:rsidR="00E245FC" w:rsidRPr="00AC60A7" w:rsidRDefault="00E245FC" w:rsidP="00DB6051">
            <w:pPr>
              <w:pStyle w:val="TAC"/>
            </w:pPr>
            <w:r w:rsidRPr="00AC60A7">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D4E8BF"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F1B83C"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035AF43" w14:textId="77777777" w:rsidR="00E245FC" w:rsidRPr="00AC60A7" w:rsidRDefault="00E245FC" w:rsidP="00DB6051">
            <w:pPr>
              <w:pStyle w:val="TAC"/>
            </w:pPr>
            <w:r w:rsidRPr="00AC60A7">
              <w:t>16-TT</w:t>
            </w:r>
          </w:p>
        </w:tc>
      </w:tr>
      <w:tr w:rsidR="00E245FC" w:rsidRPr="00AC60A7" w14:paraId="40186FA0"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4E3B968" w14:textId="77777777" w:rsidR="00E245FC" w:rsidRPr="00AC60A7" w:rsidRDefault="00E245FC" w:rsidP="00DB6051">
            <w:pPr>
              <w:pStyle w:val="TAC"/>
            </w:pPr>
            <w:r w:rsidRPr="00AC60A7">
              <w:t>25</w:t>
            </w:r>
          </w:p>
        </w:tc>
        <w:tc>
          <w:tcPr>
            <w:tcW w:w="985" w:type="dxa"/>
            <w:tcBorders>
              <w:top w:val="single" w:sz="4" w:space="0" w:color="auto"/>
              <w:left w:val="single" w:sz="4" w:space="0" w:color="auto"/>
              <w:bottom w:val="single" w:sz="4" w:space="0" w:color="auto"/>
              <w:right w:val="single" w:sz="4" w:space="0" w:color="auto"/>
            </w:tcBorders>
            <w:vAlign w:val="center"/>
          </w:tcPr>
          <w:p w14:paraId="2F4C70C5"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228F12EE"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D5F45F" w14:textId="77777777" w:rsidR="00E245FC" w:rsidRPr="00AC60A7" w:rsidRDefault="00E245FC" w:rsidP="00DB6051">
            <w:pPr>
              <w:pStyle w:val="TAC"/>
            </w:pPr>
            <w:r w:rsidRPr="00AC60A7">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C0CDE64"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BC8229" w14:textId="77777777" w:rsidR="00E245FC" w:rsidRPr="00AC60A7" w:rsidRDefault="00E245FC" w:rsidP="00DB6051">
            <w:pPr>
              <w:pStyle w:val="TAC"/>
            </w:pPr>
            <w:r w:rsidRPr="00AC60A7">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DA44F2" w14:textId="77777777" w:rsidR="00E245FC" w:rsidRPr="00AC60A7" w:rsidRDefault="00E245FC" w:rsidP="00DB6051">
            <w:pPr>
              <w:pStyle w:val="TAC"/>
            </w:pPr>
            <w:r w:rsidRPr="00AC60A7">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693E10B"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22D107A"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5DDFBF9" w14:textId="77777777" w:rsidR="00E245FC" w:rsidRPr="00AC60A7" w:rsidRDefault="00E245FC" w:rsidP="00DB6051">
            <w:pPr>
              <w:pStyle w:val="TAC"/>
            </w:pPr>
            <w:r w:rsidRPr="00AC60A7">
              <w:t>16-TT</w:t>
            </w:r>
          </w:p>
        </w:tc>
      </w:tr>
      <w:tr w:rsidR="00E245FC" w:rsidRPr="00AC60A7" w14:paraId="0B67684A"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47F23BF" w14:textId="77777777" w:rsidR="00E245FC" w:rsidRPr="00AC60A7" w:rsidRDefault="00E245FC" w:rsidP="00DB6051">
            <w:pPr>
              <w:pStyle w:val="TAC"/>
            </w:pPr>
            <w:r w:rsidRPr="00AC60A7">
              <w:t>26</w:t>
            </w:r>
          </w:p>
        </w:tc>
        <w:tc>
          <w:tcPr>
            <w:tcW w:w="985" w:type="dxa"/>
            <w:tcBorders>
              <w:top w:val="single" w:sz="4" w:space="0" w:color="auto"/>
              <w:left w:val="single" w:sz="4" w:space="0" w:color="auto"/>
              <w:bottom w:val="single" w:sz="4" w:space="0" w:color="auto"/>
              <w:right w:val="single" w:sz="4" w:space="0" w:color="auto"/>
            </w:tcBorders>
            <w:vAlign w:val="center"/>
          </w:tcPr>
          <w:p w14:paraId="1C8B08F7"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1CE3B683"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DD7DB4" w14:textId="77777777" w:rsidR="00E245FC" w:rsidRPr="00AC60A7" w:rsidRDefault="00E245FC" w:rsidP="00DB6051">
            <w:pPr>
              <w:pStyle w:val="TAC"/>
            </w:pPr>
            <w:r w:rsidRPr="00AC60A7">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A2C527B"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652EB1" w14:textId="77777777" w:rsidR="00E245FC" w:rsidRPr="00AC60A7" w:rsidRDefault="00E245FC" w:rsidP="00DB6051">
            <w:pPr>
              <w:pStyle w:val="TAC"/>
            </w:pPr>
            <w:r w:rsidRPr="00AC60A7">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1BD3FB9" w14:textId="77777777" w:rsidR="00E245FC" w:rsidRPr="00AC60A7" w:rsidRDefault="00E245FC" w:rsidP="00DB6051">
            <w:pPr>
              <w:pStyle w:val="TAC"/>
            </w:pPr>
            <w:r w:rsidRPr="00AC60A7">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4428D1F"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82CD432"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AD57E9F" w14:textId="77777777" w:rsidR="00E245FC" w:rsidRPr="00AC60A7" w:rsidRDefault="00E245FC" w:rsidP="00DB6051">
            <w:pPr>
              <w:pStyle w:val="TAC"/>
            </w:pPr>
            <w:r w:rsidRPr="00AC60A7">
              <w:t>16-TT</w:t>
            </w:r>
          </w:p>
        </w:tc>
      </w:tr>
      <w:tr w:rsidR="00E245FC" w:rsidRPr="00AC60A7" w14:paraId="522C9FDA"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918A026" w14:textId="77777777" w:rsidR="00E245FC" w:rsidRPr="00AC60A7" w:rsidRDefault="00E245FC" w:rsidP="00DB6051">
            <w:pPr>
              <w:pStyle w:val="TAC"/>
            </w:pPr>
            <w:r w:rsidRPr="00AC60A7">
              <w:t>27</w:t>
            </w:r>
          </w:p>
        </w:tc>
        <w:tc>
          <w:tcPr>
            <w:tcW w:w="985" w:type="dxa"/>
            <w:tcBorders>
              <w:top w:val="single" w:sz="4" w:space="0" w:color="auto"/>
              <w:left w:val="single" w:sz="4" w:space="0" w:color="auto"/>
              <w:bottom w:val="single" w:sz="4" w:space="0" w:color="auto"/>
              <w:right w:val="single" w:sz="4" w:space="0" w:color="auto"/>
            </w:tcBorders>
            <w:vAlign w:val="center"/>
          </w:tcPr>
          <w:p w14:paraId="60C48D4C"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F6D7EFD"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AD9CB4" w14:textId="77777777" w:rsidR="00E245FC" w:rsidRPr="00AC60A7" w:rsidRDefault="00E245FC" w:rsidP="00DB6051">
            <w:pPr>
              <w:pStyle w:val="TAC"/>
            </w:pPr>
            <w:r w:rsidRPr="00AC60A7">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D619BB3"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9F1AF7" w14:textId="77777777" w:rsidR="00E245FC" w:rsidRPr="00AC60A7" w:rsidRDefault="00E245FC" w:rsidP="00DB6051">
            <w:pPr>
              <w:pStyle w:val="TAC"/>
            </w:pPr>
            <w:r w:rsidRPr="00AC60A7">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6DA2FA6" w14:textId="77777777" w:rsidR="00E245FC" w:rsidRPr="00AC60A7" w:rsidRDefault="00E245FC" w:rsidP="00DB6051">
            <w:pPr>
              <w:pStyle w:val="TAC"/>
            </w:pPr>
            <w:r w:rsidRPr="00AC60A7">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B62DCCD"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ABD9B15"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6F36312" w14:textId="77777777" w:rsidR="00E245FC" w:rsidRPr="00AC60A7" w:rsidRDefault="00E245FC" w:rsidP="00DB6051">
            <w:pPr>
              <w:pStyle w:val="TAC"/>
            </w:pPr>
            <w:r w:rsidRPr="00AC60A7">
              <w:t>15.5-TT</w:t>
            </w:r>
          </w:p>
        </w:tc>
      </w:tr>
      <w:tr w:rsidR="00E245FC" w:rsidRPr="00AC60A7" w14:paraId="38DE6816"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4FD40C5" w14:textId="77777777" w:rsidR="00E245FC" w:rsidRPr="00AC60A7" w:rsidRDefault="00E245FC" w:rsidP="00DB6051">
            <w:pPr>
              <w:pStyle w:val="TAC"/>
            </w:pPr>
            <w:r w:rsidRPr="00AC60A7">
              <w:t>28</w:t>
            </w:r>
          </w:p>
        </w:tc>
        <w:tc>
          <w:tcPr>
            <w:tcW w:w="985" w:type="dxa"/>
            <w:tcBorders>
              <w:top w:val="single" w:sz="4" w:space="0" w:color="auto"/>
              <w:left w:val="single" w:sz="4" w:space="0" w:color="auto"/>
              <w:bottom w:val="single" w:sz="4" w:space="0" w:color="auto"/>
              <w:right w:val="single" w:sz="4" w:space="0" w:color="auto"/>
            </w:tcBorders>
            <w:vAlign w:val="center"/>
          </w:tcPr>
          <w:p w14:paraId="52AA7F7C"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71E9A18B"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E7481C" w14:textId="77777777" w:rsidR="00E245FC" w:rsidRPr="00AC60A7" w:rsidRDefault="00E245FC" w:rsidP="00DB6051">
            <w:pPr>
              <w:pStyle w:val="TAC"/>
            </w:pPr>
            <w:r w:rsidRPr="00AC60A7">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5C62255"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1FC749" w14:textId="77777777" w:rsidR="00E245FC" w:rsidRPr="00AC60A7" w:rsidRDefault="00E245FC" w:rsidP="00DB6051">
            <w:pPr>
              <w:pStyle w:val="TAC"/>
            </w:pPr>
            <w:r w:rsidRPr="00AC60A7">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72CFC08" w14:textId="77777777" w:rsidR="00E245FC" w:rsidRPr="00AC60A7" w:rsidRDefault="00E245FC" w:rsidP="00DB6051">
            <w:pPr>
              <w:pStyle w:val="TAC"/>
            </w:pPr>
            <w:r w:rsidRPr="00AC60A7">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CDA7CE"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3AB6F10"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2D0A1DD" w14:textId="77777777" w:rsidR="00E245FC" w:rsidRPr="00AC60A7" w:rsidRDefault="00E245FC" w:rsidP="00DB6051">
            <w:pPr>
              <w:pStyle w:val="TAC"/>
            </w:pPr>
            <w:r w:rsidRPr="00AC60A7">
              <w:t>15.5-TT</w:t>
            </w:r>
          </w:p>
        </w:tc>
      </w:tr>
      <w:tr w:rsidR="00E245FC" w:rsidRPr="00AC60A7" w14:paraId="64A85BC5"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74BF4CD" w14:textId="77777777" w:rsidR="00E245FC" w:rsidRPr="00AC60A7" w:rsidRDefault="00E245FC" w:rsidP="00DB6051">
            <w:pPr>
              <w:pStyle w:val="TAC"/>
            </w:pPr>
            <w:r w:rsidRPr="00AC60A7">
              <w:t>29</w:t>
            </w:r>
          </w:p>
        </w:tc>
        <w:tc>
          <w:tcPr>
            <w:tcW w:w="985" w:type="dxa"/>
            <w:tcBorders>
              <w:top w:val="single" w:sz="4" w:space="0" w:color="auto"/>
              <w:left w:val="single" w:sz="4" w:space="0" w:color="auto"/>
              <w:bottom w:val="single" w:sz="4" w:space="0" w:color="auto"/>
              <w:right w:val="single" w:sz="4" w:space="0" w:color="auto"/>
            </w:tcBorders>
            <w:vAlign w:val="center"/>
          </w:tcPr>
          <w:p w14:paraId="47FB2A06"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98801F3"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BF6B9E" w14:textId="77777777" w:rsidR="00E245FC" w:rsidRPr="00AC60A7" w:rsidRDefault="00E245FC" w:rsidP="00DB6051">
            <w:pPr>
              <w:pStyle w:val="TAC"/>
            </w:pPr>
            <w:r w:rsidRPr="00AC60A7">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79069E8"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BDD7F" w14:textId="77777777" w:rsidR="00E245FC" w:rsidRPr="00AC60A7" w:rsidRDefault="00E245FC" w:rsidP="00DB6051">
            <w:pPr>
              <w:pStyle w:val="TAC"/>
            </w:pPr>
            <w:r w:rsidRPr="00AC60A7">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5AD2069" w14:textId="77777777" w:rsidR="00E245FC" w:rsidRPr="00AC60A7" w:rsidRDefault="00E245FC" w:rsidP="00DB6051">
            <w:pPr>
              <w:pStyle w:val="TAC"/>
            </w:pPr>
            <w:r w:rsidRPr="00AC60A7">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C13CBA"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9438A95"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F2835E5" w14:textId="77777777" w:rsidR="00E245FC" w:rsidRPr="00AC60A7" w:rsidRDefault="00E245FC" w:rsidP="00DB6051">
            <w:pPr>
              <w:pStyle w:val="TAC"/>
            </w:pPr>
            <w:r w:rsidRPr="00AC60A7">
              <w:t>15.5-TT</w:t>
            </w:r>
          </w:p>
        </w:tc>
      </w:tr>
      <w:tr w:rsidR="00E245FC" w:rsidRPr="00AC60A7" w14:paraId="2E505479"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9D57CA5" w14:textId="77777777" w:rsidR="00E245FC" w:rsidRPr="00AC60A7" w:rsidRDefault="00E245FC" w:rsidP="00DB6051">
            <w:pPr>
              <w:pStyle w:val="TAC"/>
            </w:pPr>
            <w:r w:rsidRPr="00AC60A7">
              <w:t>30</w:t>
            </w:r>
          </w:p>
        </w:tc>
        <w:tc>
          <w:tcPr>
            <w:tcW w:w="985" w:type="dxa"/>
            <w:tcBorders>
              <w:top w:val="single" w:sz="4" w:space="0" w:color="auto"/>
              <w:left w:val="single" w:sz="4" w:space="0" w:color="auto"/>
              <w:bottom w:val="single" w:sz="4" w:space="0" w:color="auto"/>
              <w:right w:val="single" w:sz="4" w:space="0" w:color="auto"/>
            </w:tcBorders>
            <w:vAlign w:val="center"/>
          </w:tcPr>
          <w:p w14:paraId="7E1B84E1"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00C59BC3"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F52A3C" w14:textId="77777777" w:rsidR="00E245FC" w:rsidRPr="00AC60A7" w:rsidRDefault="00E245FC" w:rsidP="00DB6051">
            <w:pPr>
              <w:pStyle w:val="TAC"/>
            </w:pPr>
            <w:r w:rsidRPr="00AC60A7">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3620196"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E3A8DD" w14:textId="77777777" w:rsidR="00E245FC" w:rsidRPr="00AC60A7" w:rsidRDefault="00E245FC" w:rsidP="00DB6051">
            <w:pPr>
              <w:pStyle w:val="TAC"/>
            </w:pPr>
            <w:r w:rsidRPr="00AC60A7">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5D20A2A" w14:textId="77777777" w:rsidR="00E245FC" w:rsidRPr="00AC60A7" w:rsidRDefault="00E245FC" w:rsidP="00DB6051">
            <w:pPr>
              <w:pStyle w:val="TAC"/>
            </w:pPr>
            <w:r w:rsidRPr="00AC60A7">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5DCCC0B"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28C9338"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5F8A14A" w14:textId="77777777" w:rsidR="00E245FC" w:rsidRPr="00AC60A7" w:rsidRDefault="00E245FC" w:rsidP="00DB6051">
            <w:pPr>
              <w:pStyle w:val="TAC"/>
            </w:pPr>
            <w:r w:rsidRPr="00AC60A7">
              <w:t>11-TT</w:t>
            </w:r>
          </w:p>
        </w:tc>
      </w:tr>
      <w:tr w:rsidR="00E245FC" w:rsidRPr="00AC60A7" w14:paraId="2BBFD114"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AC56F76" w14:textId="77777777" w:rsidR="00E245FC" w:rsidRPr="00AC60A7" w:rsidRDefault="00E245FC" w:rsidP="00DB6051">
            <w:pPr>
              <w:pStyle w:val="TAC"/>
            </w:pPr>
            <w:r w:rsidRPr="00AC60A7">
              <w:t>31</w:t>
            </w:r>
          </w:p>
        </w:tc>
        <w:tc>
          <w:tcPr>
            <w:tcW w:w="985" w:type="dxa"/>
            <w:tcBorders>
              <w:top w:val="single" w:sz="4" w:space="0" w:color="auto"/>
              <w:left w:val="single" w:sz="4" w:space="0" w:color="auto"/>
              <w:bottom w:val="single" w:sz="4" w:space="0" w:color="auto"/>
              <w:right w:val="single" w:sz="4" w:space="0" w:color="auto"/>
            </w:tcBorders>
            <w:vAlign w:val="center"/>
          </w:tcPr>
          <w:p w14:paraId="6351E2F9"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577D53E1"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07CE61" w14:textId="77777777" w:rsidR="00E245FC" w:rsidRPr="00AC60A7" w:rsidRDefault="00E245FC" w:rsidP="00DB6051">
            <w:pPr>
              <w:pStyle w:val="TAC"/>
            </w:pPr>
            <w:r w:rsidRPr="00AC60A7">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C8551CF"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A01B55" w14:textId="77777777" w:rsidR="00E245FC" w:rsidRPr="00AC60A7" w:rsidRDefault="00E245FC" w:rsidP="00DB6051">
            <w:pPr>
              <w:pStyle w:val="TAC"/>
            </w:pPr>
            <w:r w:rsidRPr="00AC60A7">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645815E" w14:textId="77777777" w:rsidR="00E245FC" w:rsidRPr="00AC60A7" w:rsidRDefault="00E245FC" w:rsidP="00DB6051">
            <w:pPr>
              <w:pStyle w:val="TAC"/>
            </w:pPr>
            <w:r w:rsidRPr="00AC60A7">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80C5CB"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E30E400"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4A79305" w14:textId="77777777" w:rsidR="00E245FC" w:rsidRPr="00AC60A7" w:rsidRDefault="00E245FC" w:rsidP="00DB6051">
            <w:pPr>
              <w:pStyle w:val="TAC"/>
            </w:pPr>
            <w:r w:rsidRPr="00AC60A7">
              <w:t>11-TT</w:t>
            </w:r>
          </w:p>
        </w:tc>
      </w:tr>
      <w:tr w:rsidR="00E245FC" w:rsidRPr="00AC60A7" w14:paraId="4458BB12" w14:textId="77777777" w:rsidTr="00DB605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8C4B0D2" w14:textId="77777777" w:rsidR="00E245FC" w:rsidRPr="00AC60A7" w:rsidRDefault="00E245FC" w:rsidP="00DB6051">
            <w:pPr>
              <w:pStyle w:val="TAC"/>
            </w:pPr>
            <w:r w:rsidRPr="00AC60A7">
              <w:t>32</w:t>
            </w:r>
          </w:p>
        </w:tc>
        <w:tc>
          <w:tcPr>
            <w:tcW w:w="985" w:type="dxa"/>
            <w:tcBorders>
              <w:top w:val="single" w:sz="4" w:space="0" w:color="auto"/>
              <w:left w:val="single" w:sz="4" w:space="0" w:color="auto"/>
              <w:bottom w:val="single" w:sz="4" w:space="0" w:color="auto"/>
              <w:right w:val="single" w:sz="4" w:space="0" w:color="auto"/>
            </w:tcBorders>
            <w:vAlign w:val="center"/>
          </w:tcPr>
          <w:p w14:paraId="2CC07036" w14:textId="77777777" w:rsidR="00E245FC" w:rsidRPr="00AC60A7" w:rsidRDefault="00E245FC" w:rsidP="00DB6051">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vAlign w:val="center"/>
          </w:tcPr>
          <w:p w14:paraId="6D9D8E46" w14:textId="77777777" w:rsidR="00E245FC" w:rsidRPr="00AC60A7" w:rsidRDefault="00E245FC" w:rsidP="00DB6051">
            <w:pPr>
              <w:pStyle w:val="TAC"/>
            </w:pPr>
            <w:r w:rsidRPr="00AC60A7">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67F848" w14:textId="77777777" w:rsidR="00E245FC" w:rsidRPr="00AC60A7" w:rsidRDefault="00E245FC" w:rsidP="00DB6051">
            <w:pPr>
              <w:pStyle w:val="TAC"/>
            </w:pPr>
            <w:r w:rsidRPr="00AC60A7">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FACCEE1" w14:textId="77777777" w:rsidR="00E245FC" w:rsidRPr="00AC60A7" w:rsidRDefault="00E245FC" w:rsidP="00DB6051">
            <w:pPr>
              <w:pStyle w:val="TAC"/>
            </w:pPr>
            <w:r w:rsidRPr="00AC60A7">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956B7" w14:textId="77777777" w:rsidR="00E245FC" w:rsidRPr="00AC60A7" w:rsidRDefault="00E245FC" w:rsidP="00DB6051">
            <w:pPr>
              <w:pStyle w:val="TAC"/>
            </w:pPr>
            <w:r w:rsidRPr="00AC60A7">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6D0A78A" w14:textId="77777777" w:rsidR="00E245FC" w:rsidRPr="00AC60A7" w:rsidRDefault="00E245FC" w:rsidP="00DB6051">
            <w:pPr>
              <w:pStyle w:val="TAC"/>
            </w:pPr>
            <w:r w:rsidRPr="00AC60A7">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DB812AE" w14:textId="77777777" w:rsidR="00E245FC" w:rsidRPr="00AC60A7" w:rsidRDefault="00E245FC" w:rsidP="00DB6051">
            <w:pPr>
              <w:pStyle w:val="TAC"/>
            </w:pPr>
            <w:r w:rsidRPr="00AC60A7">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B163DF" w14:textId="77777777" w:rsidR="00E245FC" w:rsidRPr="00AC60A7" w:rsidRDefault="00E245FC" w:rsidP="00DB6051">
            <w:pPr>
              <w:pStyle w:val="TAC"/>
            </w:pPr>
            <w:r w:rsidRPr="00AC60A7">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5512080" w14:textId="77777777" w:rsidR="00E245FC" w:rsidRPr="00AC60A7" w:rsidRDefault="00E245FC" w:rsidP="00DB6051">
            <w:pPr>
              <w:pStyle w:val="TAC"/>
            </w:pPr>
            <w:r w:rsidRPr="00AC60A7">
              <w:t>11-TT</w:t>
            </w:r>
          </w:p>
        </w:tc>
      </w:tr>
      <w:tr w:rsidR="0061204F" w:rsidRPr="00AC60A7" w14:paraId="7AA9A0DF" w14:textId="77777777" w:rsidTr="00DB6051">
        <w:trPr>
          <w:trHeight w:val="300"/>
          <w:ins w:id="7" w:author="Adan Toril" w:date="2024-10-22T14:07: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B0C08A9" w14:textId="0C5284BC" w:rsidR="0061204F" w:rsidRPr="00AC60A7" w:rsidRDefault="0061204F" w:rsidP="0061204F">
            <w:pPr>
              <w:pStyle w:val="TAC"/>
              <w:rPr>
                <w:ins w:id="8" w:author="Adan Toril" w:date="2024-10-22T14:07:00Z" w16du:dateUtc="2024-10-22T12:07:00Z"/>
              </w:rPr>
            </w:pPr>
            <w:ins w:id="9" w:author="Adan Toril" w:date="2024-10-22T14:08:00Z" w16du:dateUtc="2024-10-22T12:08:00Z">
              <w:r w:rsidRPr="00AC60A7">
                <w:t>33</w:t>
              </w:r>
            </w:ins>
          </w:p>
        </w:tc>
        <w:tc>
          <w:tcPr>
            <w:tcW w:w="985" w:type="dxa"/>
            <w:tcBorders>
              <w:top w:val="single" w:sz="4" w:space="0" w:color="auto"/>
              <w:left w:val="single" w:sz="4" w:space="0" w:color="auto"/>
              <w:bottom w:val="single" w:sz="4" w:space="0" w:color="auto"/>
              <w:right w:val="single" w:sz="4" w:space="0" w:color="auto"/>
            </w:tcBorders>
            <w:vAlign w:val="center"/>
          </w:tcPr>
          <w:p w14:paraId="37B50340" w14:textId="7D7210EE" w:rsidR="0061204F" w:rsidRPr="00AC60A7" w:rsidRDefault="0061204F" w:rsidP="0061204F">
            <w:pPr>
              <w:pStyle w:val="TAC"/>
              <w:rPr>
                <w:ins w:id="10" w:author="Adan Toril" w:date="2024-10-22T14:07:00Z" w16du:dateUtc="2024-10-22T12:07:00Z"/>
              </w:rPr>
            </w:pPr>
            <w:ins w:id="11" w:author="Adan Toril" w:date="2024-10-22T14:08:00Z" w16du:dateUtc="2024-10-22T12:08:00Z">
              <w:r w:rsidRPr="00AC60A7">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4A8F82" w14:textId="1C007D10" w:rsidR="0061204F" w:rsidRPr="00AC60A7" w:rsidRDefault="0061204F" w:rsidP="0061204F">
            <w:pPr>
              <w:pStyle w:val="TAC"/>
              <w:rPr>
                <w:ins w:id="12" w:author="Adan Toril" w:date="2024-10-22T14:07:00Z" w16du:dateUtc="2024-10-22T12:07:00Z"/>
              </w:rPr>
            </w:pPr>
            <w:ins w:id="13" w:author="Adan Toril" w:date="2024-10-22T14:08:00Z" w16du:dateUtc="2024-10-22T12:08:00Z">
              <w:r w:rsidRPr="00AC60A7">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703F39" w14:textId="59CA995D" w:rsidR="0061204F" w:rsidRPr="00AC60A7" w:rsidRDefault="0061204F" w:rsidP="0061204F">
            <w:pPr>
              <w:pStyle w:val="TAC"/>
              <w:rPr>
                <w:ins w:id="14" w:author="Adan Toril" w:date="2024-10-22T14:07:00Z" w16du:dateUtc="2024-10-22T12:07:00Z"/>
              </w:rPr>
            </w:pPr>
            <w:ins w:id="15" w:author="Adan Toril" w:date="2024-10-22T14:08:00Z" w16du:dateUtc="2024-10-22T12:08:00Z">
              <w:r w:rsidRPr="00AC60A7">
                <w:t>1</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E36551C" w14:textId="4C6A7AB9" w:rsidR="0061204F" w:rsidRPr="00AC60A7" w:rsidRDefault="0061204F" w:rsidP="0061204F">
            <w:pPr>
              <w:pStyle w:val="TAC"/>
              <w:rPr>
                <w:ins w:id="16" w:author="Adan Toril" w:date="2024-10-22T14:07:00Z" w16du:dateUtc="2024-10-22T12:07:00Z"/>
              </w:rPr>
            </w:pPr>
            <w:ins w:id="17" w:author="Adan Toril" w:date="2024-10-22T14:08:00Z" w16du:dateUtc="2024-10-22T12:08:00Z">
              <w:r w:rsidRPr="00AC60A7">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BE020" w14:textId="2BF2E14D" w:rsidR="0061204F" w:rsidRPr="00AC60A7" w:rsidRDefault="0061204F" w:rsidP="0061204F">
            <w:pPr>
              <w:pStyle w:val="TAC"/>
              <w:rPr>
                <w:ins w:id="18" w:author="Adan Toril" w:date="2024-10-22T14:07:00Z" w16du:dateUtc="2024-10-22T12:07:00Z"/>
              </w:rPr>
            </w:pPr>
            <w:ins w:id="19" w:author="Adan Toril" w:date="2024-10-22T14:08:00Z" w16du:dateUtc="2024-10-22T12:08:00Z">
              <w:r w:rsidRPr="00AC60A7">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681F402" w14:textId="1FBA1580" w:rsidR="0061204F" w:rsidRPr="00AC60A7" w:rsidRDefault="0061204F" w:rsidP="0061204F">
            <w:pPr>
              <w:pStyle w:val="TAC"/>
              <w:rPr>
                <w:ins w:id="20" w:author="Adan Toril" w:date="2024-10-22T14:07:00Z" w16du:dateUtc="2024-10-22T12:07:00Z"/>
              </w:rPr>
            </w:pPr>
            <w:ins w:id="21" w:author="Adan Toril" w:date="2024-10-22T14:08:00Z" w16du:dateUtc="2024-10-22T12:08:00Z">
              <w:r w:rsidRPr="00AC60A7">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7AB609" w14:textId="40D790C3" w:rsidR="0061204F" w:rsidRPr="00AC60A7" w:rsidRDefault="0061204F" w:rsidP="0061204F">
            <w:pPr>
              <w:pStyle w:val="TAC"/>
              <w:rPr>
                <w:ins w:id="22" w:author="Adan Toril" w:date="2024-10-22T14:07:00Z" w16du:dateUtc="2024-10-22T12:07:00Z"/>
              </w:rPr>
            </w:pPr>
            <w:ins w:id="23" w:author="Adan Toril" w:date="2024-10-22T14:08:00Z" w16du:dateUtc="2024-10-22T12:08:00Z">
              <w:r w:rsidRPr="00AC60A7">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8A651C9" w14:textId="28D96AB3" w:rsidR="0061204F" w:rsidRPr="00AC60A7" w:rsidRDefault="0061204F" w:rsidP="0061204F">
            <w:pPr>
              <w:pStyle w:val="TAC"/>
              <w:rPr>
                <w:ins w:id="24" w:author="Adan Toril" w:date="2024-10-22T14:07:00Z" w16du:dateUtc="2024-10-22T12:07:00Z"/>
              </w:rPr>
            </w:pPr>
            <w:ins w:id="25" w:author="Adan Toril" w:date="2024-10-22T14:08:00Z" w16du:dateUtc="2024-10-22T12:08:00Z">
              <w:r w:rsidRPr="00AC60A7">
                <w:t>25</w:t>
              </w:r>
              <w:r w:rsidRPr="00AC60A7">
                <w:rPr>
                  <w:rFonts w:eastAsia="Cambria Math"/>
                  <w:lang w:eastAsia="zh-CN"/>
                </w:rPr>
                <w:t>.</w:t>
              </w:r>
              <w:r w:rsidRPr="00AC60A7">
                <w:t>0</w:t>
              </w:r>
              <w:r w:rsidRPr="00AC60A7">
                <w:rPr>
                  <w:rFonts w:eastAsia="Cambria Math"/>
                  <w:lang w:eastAsia="zh-CN"/>
                </w:rPr>
                <w:t xml:space="preserve"> </w:t>
              </w:r>
              <w:r w:rsidRPr="00AC60A7">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F9C4FAF" w14:textId="37DF110C" w:rsidR="0061204F" w:rsidRPr="00AC60A7" w:rsidRDefault="0061204F" w:rsidP="0061204F">
            <w:pPr>
              <w:pStyle w:val="TAC"/>
              <w:rPr>
                <w:ins w:id="26" w:author="Adan Toril" w:date="2024-10-22T14:07:00Z" w16du:dateUtc="2024-10-22T12:07:00Z"/>
              </w:rPr>
            </w:pPr>
            <w:ins w:id="27" w:author="Adan Toril" w:date="2024-10-22T14:08:00Z" w16du:dateUtc="2024-10-22T12:08:00Z">
              <w:r w:rsidRPr="00AC60A7">
                <w:t>19.5</w:t>
              </w:r>
              <w:r w:rsidRPr="00AC60A7">
                <w:rPr>
                  <w:rFonts w:eastAsia="Cambria Math"/>
                  <w:lang w:eastAsia="zh-CN"/>
                </w:rPr>
                <w:t xml:space="preserve"> </w:t>
              </w:r>
              <w:r w:rsidRPr="00AC60A7">
                <w:t>- TT</w:t>
              </w:r>
            </w:ins>
          </w:p>
        </w:tc>
      </w:tr>
      <w:tr w:rsidR="0061204F" w:rsidRPr="00AC60A7" w14:paraId="12C52A55" w14:textId="77777777" w:rsidTr="00DB6051">
        <w:trPr>
          <w:trHeight w:val="300"/>
          <w:ins w:id="28" w:author="Adan Toril" w:date="2024-10-22T14:07: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88D82F9" w14:textId="54BADDE3" w:rsidR="0061204F" w:rsidRPr="00AC60A7" w:rsidRDefault="0061204F" w:rsidP="0061204F">
            <w:pPr>
              <w:pStyle w:val="TAC"/>
              <w:rPr>
                <w:ins w:id="29" w:author="Adan Toril" w:date="2024-10-22T14:07:00Z" w16du:dateUtc="2024-10-22T12:07:00Z"/>
              </w:rPr>
            </w:pPr>
            <w:ins w:id="30" w:author="Adan Toril" w:date="2024-10-22T14:08:00Z" w16du:dateUtc="2024-10-22T12:08:00Z">
              <w:r w:rsidRPr="00AC60A7">
                <w:t>34</w:t>
              </w:r>
            </w:ins>
          </w:p>
        </w:tc>
        <w:tc>
          <w:tcPr>
            <w:tcW w:w="985" w:type="dxa"/>
            <w:tcBorders>
              <w:top w:val="single" w:sz="4" w:space="0" w:color="auto"/>
              <w:left w:val="single" w:sz="4" w:space="0" w:color="auto"/>
              <w:bottom w:val="single" w:sz="4" w:space="0" w:color="auto"/>
              <w:right w:val="single" w:sz="4" w:space="0" w:color="auto"/>
            </w:tcBorders>
            <w:vAlign w:val="center"/>
          </w:tcPr>
          <w:p w14:paraId="47E65CF4" w14:textId="039DBFCC" w:rsidR="0061204F" w:rsidRPr="00AC60A7" w:rsidRDefault="0061204F" w:rsidP="0061204F">
            <w:pPr>
              <w:pStyle w:val="TAC"/>
              <w:rPr>
                <w:ins w:id="31" w:author="Adan Toril" w:date="2024-10-22T14:07:00Z" w16du:dateUtc="2024-10-22T12:07:00Z"/>
              </w:rPr>
            </w:pPr>
            <w:ins w:id="32" w:author="Adan Toril" w:date="2024-10-22T14:08:00Z" w16du:dateUtc="2024-10-22T12:08:00Z">
              <w:r w:rsidRPr="00AC60A7">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88D5F4" w14:textId="55D39EB2" w:rsidR="0061204F" w:rsidRPr="00AC60A7" w:rsidRDefault="0061204F" w:rsidP="0061204F">
            <w:pPr>
              <w:pStyle w:val="TAC"/>
              <w:rPr>
                <w:ins w:id="33" w:author="Adan Toril" w:date="2024-10-22T14:07:00Z" w16du:dateUtc="2024-10-22T12:07:00Z"/>
              </w:rPr>
            </w:pPr>
            <w:ins w:id="34" w:author="Adan Toril" w:date="2024-10-22T14:08:00Z" w16du:dateUtc="2024-10-22T12:08:00Z">
              <w:r w:rsidRPr="00AC60A7">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84DF42" w14:textId="327BE53C" w:rsidR="0061204F" w:rsidRPr="00AC60A7" w:rsidRDefault="0061204F" w:rsidP="0061204F">
            <w:pPr>
              <w:pStyle w:val="TAC"/>
              <w:rPr>
                <w:ins w:id="35" w:author="Adan Toril" w:date="2024-10-22T14:07:00Z" w16du:dateUtc="2024-10-22T12:07:00Z"/>
              </w:rPr>
            </w:pPr>
            <w:ins w:id="36" w:author="Adan Toril" w:date="2024-10-22T14:08:00Z" w16du:dateUtc="2024-10-22T12:08:00Z">
              <w:r w:rsidRPr="00AC60A7">
                <w:t>1</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375DD4A" w14:textId="56160F14" w:rsidR="0061204F" w:rsidRPr="00AC60A7" w:rsidRDefault="0061204F" w:rsidP="0061204F">
            <w:pPr>
              <w:pStyle w:val="TAC"/>
              <w:rPr>
                <w:ins w:id="37" w:author="Adan Toril" w:date="2024-10-22T14:07:00Z" w16du:dateUtc="2024-10-22T12:07:00Z"/>
              </w:rPr>
            </w:pPr>
            <w:ins w:id="38" w:author="Adan Toril" w:date="2024-10-22T14:08:00Z" w16du:dateUtc="2024-10-22T12:08:00Z">
              <w:r w:rsidRPr="00AC60A7">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B73287" w14:textId="274D5BC4" w:rsidR="0061204F" w:rsidRPr="00AC60A7" w:rsidRDefault="0061204F" w:rsidP="0061204F">
            <w:pPr>
              <w:pStyle w:val="TAC"/>
              <w:rPr>
                <w:ins w:id="39" w:author="Adan Toril" w:date="2024-10-22T14:07:00Z" w16du:dateUtc="2024-10-22T12:07:00Z"/>
              </w:rPr>
            </w:pPr>
            <w:ins w:id="40" w:author="Adan Toril" w:date="2024-10-22T14:08:00Z" w16du:dateUtc="2024-10-22T12:08:00Z">
              <w:r w:rsidRPr="00AC60A7">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E1A4C4B" w14:textId="5DC63E73" w:rsidR="0061204F" w:rsidRPr="00AC60A7" w:rsidRDefault="0061204F" w:rsidP="0061204F">
            <w:pPr>
              <w:pStyle w:val="TAC"/>
              <w:rPr>
                <w:ins w:id="41" w:author="Adan Toril" w:date="2024-10-22T14:07:00Z" w16du:dateUtc="2024-10-22T12:07:00Z"/>
              </w:rPr>
            </w:pPr>
            <w:ins w:id="42" w:author="Adan Toril" w:date="2024-10-22T14:08:00Z" w16du:dateUtc="2024-10-22T12:08:00Z">
              <w:r w:rsidRPr="00AC60A7">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EDBE9F" w14:textId="1956B039" w:rsidR="0061204F" w:rsidRPr="00AC60A7" w:rsidRDefault="0061204F" w:rsidP="0061204F">
            <w:pPr>
              <w:pStyle w:val="TAC"/>
              <w:rPr>
                <w:ins w:id="43" w:author="Adan Toril" w:date="2024-10-22T14:07:00Z" w16du:dateUtc="2024-10-22T12:07:00Z"/>
              </w:rPr>
            </w:pPr>
            <w:ins w:id="44" w:author="Adan Toril" w:date="2024-10-22T14:08:00Z" w16du:dateUtc="2024-10-22T12:08:00Z">
              <w:r w:rsidRPr="00AC60A7">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8B6D0BF" w14:textId="2DB34A82" w:rsidR="0061204F" w:rsidRPr="00AC60A7" w:rsidRDefault="0061204F" w:rsidP="0061204F">
            <w:pPr>
              <w:pStyle w:val="TAC"/>
              <w:rPr>
                <w:ins w:id="45" w:author="Adan Toril" w:date="2024-10-22T14:07:00Z" w16du:dateUtc="2024-10-22T12:07:00Z"/>
              </w:rPr>
            </w:pPr>
            <w:ins w:id="46" w:author="Adan Toril" w:date="2024-10-22T14:08:00Z" w16du:dateUtc="2024-10-22T12:08:00Z">
              <w:r w:rsidRPr="00AC60A7">
                <w:t>25</w:t>
              </w:r>
              <w:r w:rsidRPr="00AC60A7">
                <w:rPr>
                  <w:rFonts w:eastAsia="Cambria Math"/>
                  <w:lang w:eastAsia="zh-CN"/>
                </w:rPr>
                <w:t>.</w:t>
              </w:r>
              <w:r w:rsidRPr="00AC60A7">
                <w:t>0</w:t>
              </w:r>
              <w:r w:rsidRPr="00AC60A7">
                <w:rPr>
                  <w:rFonts w:eastAsia="Cambria Math"/>
                  <w:lang w:eastAsia="zh-CN"/>
                </w:rPr>
                <w:t xml:space="preserve"> </w:t>
              </w:r>
              <w:r w:rsidRPr="00AC60A7">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8731A50" w14:textId="523E21DC" w:rsidR="0061204F" w:rsidRPr="00AC60A7" w:rsidRDefault="0061204F" w:rsidP="0061204F">
            <w:pPr>
              <w:pStyle w:val="TAC"/>
              <w:rPr>
                <w:ins w:id="47" w:author="Adan Toril" w:date="2024-10-22T14:07:00Z" w16du:dateUtc="2024-10-22T12:07:00Z"/>
              </w:rPr>
            </w:pPr>
            <w:ins w:id="48" w:author="Adan Toril" w:date="2024-10-22T14:08:00Z" w16du:dateUtc="2024-10-22T12:08:00Z">
              <w:r w:rsidRPr="00AC60A7">
                <w:t>19.5</w:t>
              </w:r>
              <w:r w:rsidRPr="00AC60A7">
                <w:rPr>
                  <w:rFonts w:eastAsia="Cambria Math"/>
                  <w:lang w:eastAsia="zh-CN"/>
                </w:rPr>
                <w:t xml:space="preserve"> </w:t>
              </w:r>
              <w:r w:rsidRPr="00AC60A7">
                <w:t>- TT</w:t>
              </w:r>
            </w:ins>
          </w:p>
        </w:tc>
      </w:tr>
      <w:tr w:rsidR="0061204F" w:rsidRPr="00AC60A7" w14:paraId="097352BA" w14:textId="77777777" w:rsidTr="00DB6051">
        <w:trPr>
          <w:trHeight w:val="300"/>
          <w:ins w:id="49" w:author="Adan Toril" w:date="2024-10-22T14:07:00Z"/>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0F5CC5B" w14:textId="1FDF3325" w:rsidR="0061204F" w:rsidRPr="00AC60A7" w:rsidRDefault="0061204F" w:rsidP="0061204F">
            <w:pPr>
              <w:pStyle w:val="TAC"/>
              <w:rPr>
                <w:ins w:id="50" w:author="Adan Toril" w:date="2024-10-22T14:07:00Z" w16du:dateUtc="2024-10-22T12:07:00Z"/>
              </w:rPr>
            </w:pPr>
            <w:ins w:id="51" w:author="Adan Toril" w:date="2024-10-22T14:08:00Z" w16du:dateUtc="2024-10-22T12:08:00Z">
              <w:r w:rsidRPr="00AC60A7">
                <w:t>35</w:t>
              </w:r>
            </w:ins>
          </w:p>
        </w:tc>
        <w:tc>
          <w:tcPr>
            <w:tcW w:w="985" w:type="dxa"/>
            <w:tcBorders>
              <w:top w:val="single" w:sz="4" w:space="0" w:color="auto"/>
              <w:left w:val="single" w:sz="4" w:space="0" w:color="auto"/>
              <w:bottom w:val="single" w:sz="4" w:space="0" w:color="auto"/>
              <w:right w:val="single" w:sz="4" w:space="0" w:color="auto"/>
            </w:tcBorders>
            <w:vAlign w:val="center"/>
          </w:tcPr>
          <w:p w14:paraId="60AD91DA" w14:textId="34A5DD73" w:rsidR="0061204F" w:rsidRPr="00AC60A7" w:rsidRDefault="0061204F" w:rsidP="0061204F">
            <w:pPr>
              <w:pStyle w:val="TAC"/>
              <w:rPr>
                <w:ins w:id="52" w:author="Adan Toril" w:date="2024-10-22T14:07:00Z" w16du:dateUtc="2024-10-22T12:07:00Z"/>
              </w:rPr>
            </w:pPr>
            <w:ins w:id="53" w:author="Adan Toril" w:date="2024-10-22T14:08:00Z" w16du:dateUtc="2024-10-22T12:08:00Z">
              <w:r w:rsidRPr="00AC60A7">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DC14D61" w14:textId="5A2D472A" w:rsidR="0061204F" w:rsidRPr="00AC60A7" w:rsidRDefault="0061204F" w:rsidP="0061204F">
            <w:pPr>
              <w:pStyle w:val="TAC"/>
              <w:rPr>
                <w:ins w:id="54" w:author="Adan Toril" w:date="2024-10-22T14:07:00Z" w16du:dateUtc="2024-10-22T12:07:00Z"/>
              </w:rPr>
            </w:pPr>
            <w:ins w:id="55" w:author="Adan Toril" w:date="2024-10-22T14:08:00Z" w16du:dateUtc="2024-10-22T12:08:00Z">
              <w:r w:rsidRPr="00AC60A7">
                <w:t>0</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C285BC" w14:textId="160FED8D" w:rsidR="0061204F" w:rsidRPr="00AC60A7" w:rsidRDefault="0061204F" w:rsidP="0061204F">
            <w:pPr>
              <w:pStyle w:val="TAC"/>
              <w:rPr>
                <w:ins w:id="56" w:author="Adan Toril" w:date="2024-10-22T14:07:00Z" w16du:dateUtc="2024-10-22T12:07:00Z"/>
              </w:rPr>
            </w:pPr>
            <w:ins w:id="57" w:author="Adan Toril" w:date="2024-10-22T14:08:00Z" w16du:dateUtc="2024-10-22T12:08:00Z">
              <w:r w:rsidRPr="00AC60A7">
                <w:t>0.5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091751B" w14:textId="7C190526" w:rsidR="0061204F" w:rsidRPr="00AC60A7" w:rsidRDefault="0061204F" w:rsidP="0061204F">
            <w:pPr>
              <w:pStyle w:val="TAC"/>
              <w:rPr>
                <w:ins w:id="58" w:author="Adan Toril" w:date="2024-10-22T14:07:00Z" w16du:dateUtc="2024-10-22T12:07:00Z"/>
              </w:rPr>
            </w:pPr>
            <w:ins w:id="59" w:author="Adan Toril" w:date="2024-10-22T14:08:00Z" w16du:dateUtc="2024-10-22T12:08:00Z">
              <w:r w:rsidRPr="00AC60A7">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4677BC" w14:textId="66E77538" w:rsidR="0061204F" w:rsidRPr="00AC60A7" w:rsidRDefault="0061204F" w:rsidP="0061204F">
            <w:pPr>
              <w:pStyle w:val="TAC"/>
              <w:rPr>
                <w:ins w:id="60" w:author="Adan Toril" w:date="2024-10-22T14:07:00Z" w16du:dateUtc="2024-10-22T12:07:00Z"/>
              </w:rPr>
            </w:pPr>
            <w:ins w:id="61" w:author="Adan Toril" w:date="2024-10-22T14:08:00Z" w16du:dateUtc="2024-10-22T12:08:00Z">
              <w:r w:rsidRPr="00AC60A7">
                <w:t>22.5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56C2292" w14:textId="5888CD45" w:rsidR="0061204F" w:rsidRPr="00AC60A7" w:rsidRDefault="0061204F" w:rsidP="0061204F">
            <w:pPr>
              <w:pStyle w:val="TAC"/>
              <w:rPr>
                <w:ins w:id="62" w:author="Adan Toril" w:date="2024-10-22T14:07:00Z" w16du:dateUtc="2024-10-22T12:07:00Z"/>
              </w:rPr>
            </w:pPr>
            <w:ins w:id="63" w:author="Adan Toril" w:date="2024-10-22T14:08:00Z" w16du:dateUtc="2024-10-22T12:08:00Z">
              <w:r w:rsidRPr="00AC60A7">
                <w:t>2.0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076E227" w14:textId="1337A770" w:rsidR="0061204F" w:rsidRPr="00AC60A7" w:rsidRDefault="0061204F" w:rsidP="0061204F">
            <w:pPr>
              <w:pStyle w:val="TAC"/>
              <w:rPr>
                <w:ins w:id="64" w:author="Adan Toril" w:date="2024-10-22T14:07:00Z" w16du:dateUtc="2024-10-22T12:07:00Z"/>
              </w:rPr>
            </w:pPr>
            <w:ins w:id="65" w:author="Adan Toril" w:date="2024-10-22T14:08:00Z" w16du:dateUtc="2024-10-22T12:08:00Z">
              <w:r w:rsidRPr="00AC60A7">
                <w:t>2.5</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BCEC4F8" w14:textId="591F1F38" w:rsidR="0061204F" w:rsidRPr="00AC60A7" w:rsidRDefault="0061204F" w:rsidP="0061204F">
            <w:pPr>
              <w:pStyle w:val="TAC"/>
              <w:rPr>
                <w:ins w:id="66" w:author="Adan Toril" w:date="2024-10-22T14:07:00Z" w16du:dateUtc="2024-10-22T12:07:00Z"/>
              </w:rPr>
            </w:pPr>
            <w:ins w:id="67" w:author="Adan Toril" w:date="2024-10-22T14:08:00Z" w16du:dateUtc="2024-10-22T12:08:00Z">
              <w:r w:rsidRPr="00AC60A7">
                <w:t>25</w:t>
              </w:r>
              <w:r w:rsidRPr="00AC60A7">
                <w:rPr>
                  <w:rFonts w:eastAsia="Cambria Math"/>
                  <w:lang w:eastAsia="zh-CN"/>
                </w:rPr>
                <w:t>.</w:t>
              </w:r>
              <w:r w:rsidRPr="00AC60A7">
                <w:t>0</w:t>
              </w:r>
              <w:r w:rsidRPr="00AC60A7">
                <w:rPr>
                  <w:rFonts w:eastAsia="Cambria Math"/>
                  <w:lang w:eastAsia="zh-CN"/>
                </w:rPr>
                <w:t xml:space="preserve"> </w:t>
              </w:r>
              <w:r w:rsidRPr="00AC60A7">
                <w:t>+ TT</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667068F" w14:textId="19FD95A4" w:rsidR="0061204F" w:rsidRPr="00AC60A7" w:rsidRDefault="0061204F" w:rsidP="0061204F">
            <w:pPr>
              <w:pStyle w:val="TAC"/>
              <w:rPr>
                <w:ins w:id="68" w:author="Adan Toril" w:date="2024-10-22T14:07:00Z" w16du:dateUtc="2024-10-22T12:07:00Z"/>
              </w:rPr>
            </w:pPr>
            <w:ins w:id="69" w:author="Adan Toril" w:date="2024-10-22T14:08:00Z" w16du:dateUtc="2024-10-22T12:08:00Z">
              <w:r w:rsidRPr="00AC60A7">
                <w:t>20</w:t>
              </w:r>
              <w:r w:rsidRPr="00AC60A7">
                <w:rPr>
                  <w:rFonts w:eastAsia="Cambria Math"/>
                  <w:lang w:eastAsia="zh-CN"/>
                </w:rPr>
                <w:t xml:space="preserve"> </w:t>
              </w:r>
              <w:r w:rsidRPr="00AC60A7">
                <w:t>- TT</w:t>
              </w:r>
            </w:ins>
          </w:p>
        </w:tc>
      </w:tr>
      <w:tr w:rsidR="00E245FC" w:rsidRPr="00AC60A7" w14:paraId="69EE39E1" w14:textId="77777777" w:rsidTr="00DB6051">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1B0D8306" w14:textId="77777777" w:rsidR="00E245FC" w:rsidRPr="00AC60A7" w:rsidRDefault="00E245FC" w:rsidP="00DB6051">
            <w:pPr>
              <w:pStyle w:val="TAN"/>
              <w:rPr>
                <w:rFonts w:eastAsia="DengXian"/>
                <w:lang w:eastAsia="zh-CN"/>
              </w:rPr>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70683CB7" w14:textId="77777777" w:rsidR="00E245FC" w:rsidRPr="00AC60A7" w:rsidRDefault="00E245FC" w:rsidP="00DB6051">
            <w:pPr>
              <w:pStyle w:val="TAN"/>
            </w:pPr>
            <w:r w:rsidRPr="00AC60A7">
              <w:t>NOTE 2:</w:t>
            </w:r>
            <w:r w:rsidRPr="00AC60A7">
              <w:tab/>
              <w:t>TT for each frequency and channel bandwidth is specified in Table 6.2.2.5-5.</w:t>
            </w:r>
          </w:p>
        </w:tc>
      </w:tr>
    </w:tbl>
    <w:p w14:paraId="732F6140" w14:textId="77777777" w:rsidR="00E245FC" w:rsidRPr="00AC60A7" w:rsidRDefault="00E245FC" w:rsidP="00E245FC"/>
    <w:p w14:paraId="7BB2BF65" w14:textId="77777777" w:rsidR="00E245FC" w:rsidRPr="00AC60A7" w:rsidRDefault="00E245FC" w:rsidP="00E245FC">
      <w:pPr>
        <w:pStyle w:val="TH"/>
        <w:sectPr w:rsidR="00E245FC" w:rsidRPr="00AC60A7" w:rsidSect="00E245FC">
          <w:footnotePr>
            <w:numRestart w:val="eachSect"/>
          </w:footnotePr>
          <w:pgSz w:w="16702" w:h="16840" w:code="9"/>
          <w:pgMar w:top="1416" w:right="5928" w:bottom="1133" w:left="1133" w:header="850" w:footer="340" w:gutter="0"/>
          <w:cols w:space="720"/>
          <w:formProt w:val="0"/>
          <w:docGrid w:linePitch="272"/>
        </w:sectPr>
      </w:pPr>
    </w:p>
    <w:p w14:paraId="13657C4E" w14:textId="77777777" w:rsidR="00E245FC" w:rsidRPr="00AC60A7" w:rsidRDefault="00E245FC" w:rsidP="00E245FC">
      <w:pPr>
        <w:pStyle w:val="TH"/>
      </w:pPr>
      <w:r w:rsidRPr="00AC60A7">
        <w:lastRenderedPageBreak/>
        <w:t>Table 6.2C.4.5-4: UE Power Class test requirements for Band</w:t>
      </w:r>
      <w:r w:rsidRPr="00AC60A7">
        <w:rPr>
          <w:lang w:eastAsia="zh-CN"/>
        </w:rPr>
        <w:t xml:space="preserve"> </w:t>
      </w:r>
      <w:r w:rsidRPr="00AC60A7">
        <w:t>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E245FC" w:rsidRPr="00AC60A7" w14:paraId="62CD806F" w14:textId="77777777" w:rsidTr="00DB6051">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E847E" w14:textId="77777777" w:rsidR="00E245FC" w:rsidRPr="00AC60A7" w:rsidRDefault="00E245FC" w:rsidP="00DB6051">
            <w:pPr>
              <w:pStyle w:val="TAH"/>
            </w:pPr>
            <w:r w:rsidRPr="00AC60A7">
              <w:t>Test ID</w:t>
            </w:r>
          </w:p>
        </w:tc>
        <w:tc>
          <w:tcPr>
            <w:tcW w:w="950" w:type="dxa"/>
            <w:tcBorders>
              <w:top w:val="single" w:sz="4" w:space="0" w:color="auto"/>
              <w:left w:val="single" w:sz="4" w:space="0" w:color="auto"/>
              <w:bottom w:val="single" w:sz="4" w:space="0" w:color="auto"/>
              <w:right w:val="single" w:sz="4" w:space="0" w:color="auto"/>
            </w:tcBorders>
            <w:vAlign w:val="center"/>
          </w:tcPr>
          <w:p w14:paraId="400DAC8A" w14:textId="77777777" w:rsidR="00E245FC" w:rsidRPr="00AC60A7" w:rsidRDefault="00E245FC" w:rsidP="00DB6051">
            <w:pPr>
              <w:pStyle w:val="TAH"/>
              <w:rPr>
                <w:rFonts w:eastAsia="DengXian"/>
                <w:vertAlign w:val="subscript"/>
              </w:rPr>
            </w:pPr>
            <w:proofErr w:type="spellStart"/>
            <w:r w:rsidRPr="00AC60A7">
              <w:t>P</w:t>
            </w:r>
            <w:r w:rsidRPr="00AC60A7">
              <w:rPr>
                <w:vertAlign w:val="subscript"/>
              </w:rPr>
              <w:t>PowerClass</w:t>
            </w:r>
            <w:proofErr w:type="spellEnd"/>
          </w:p>
          <w:p w14:paraId="67A11102" w14:textId="77777777" w:rsidR="00E245FC" w:rsidRPr="00AC60A7" w:rsidRDefault="00E245FC" w:rsidP="00DB6051">
            <w:pPr>
              <w:pStyle w:val="TAH"/>
            </w:pPr>
            <w:r w:rsidRPr="00AC60A7">
              <w:t>(dBm)</w:t>
            </w:r>
          </w:p>
        </w:tc>
        <w:tc>
          <w:tcPr>
            <w:tcW w:w="1070" w:type="dxa"/>
            <w:tcBorders>
              <w:top w:val="single" w:sz="4" w:space="0" w:color="auto"/>
              <w:left w:val="single" w:sz="4" w:space="0" w:color="auto"/>
              <w:bottom w:val="single" w:sz="4" w:space="0" w:color="auto"/>
              <w:right w:val="single" w:sz="4" w:space="0" w:color="auto"/>
            </w:tcBorders>
          </w:tcPr>
          <w:p w14:paraId="291662A1" w14:textId="77777777" w:rsidR="00E245FC" w:rsidRPr="00AC60A7" w:rsidRDefault="00E245FC" w:rsidP="00DB6051">
            <w:pPr>
              <w:pStyle w:val="TAH"/>
              <w:rPr>
                <w:vertAlign w:val="subscript"/>
              </w:rPr>
            </w:pPr>
            <w:proofErr w:type="spellStart"/>
            <w:r w:rsidRPr="00AC60A7">
              <w:t>ΔP</w:t>
            </w:r>
            <w:r w:rsidRPr="00AC60A7">
              <w:rPr>
                <w:vertAlign w:val="subscript"/>
              </w:rPr>
              <w:t>PowerClass</w:t>
            </w:r>
            <w:proofErr w:type="spellEnd"/>
          </w:p>
          <w:p w14:paraId="5AD2795A" w14:textId="77777777" w:rsidR="00E245FC" w:rsidRPr="00AC60A7" w:rsidRDefault="00E245FC" w:rsidP="00DB6051">
            <w:pPr>
              <w:pStyle w:val="TAH"/>
            </w:pPr>
            <w:r w:rsidRPr="00AC60A7">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65ABE" w14:textId="77777777" w:rsidR="00E245FC" w:rsidRPr="00AC60A7" w:rsidRDefault="00E245FC" w:rsidP="00DB6051">
            <w:pPr>
              <w:pStyle w:val="TAH"/>
            </w:pPr>
            <w:r w:rsidRPr="00AC60A7">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541E30" w14:textId="77777777" w:rsidR="00E245FC" w:rsidRPr="00AC60A7" w:rsidRDefault="00E245FC" w:rsidP="00DB6051">
            <w:pPr>
              <w:pStyle w:val="TAH"/>
              <w:rPr>
                <w:lang w:eastAsia="zh-CN"/>
              </w:rPr>
            </w:pPr>
            <w:proofErr w:type="spellStart"/>
            <w:r w:rsidRPr="00AC60A7">
              <w:t>ΔT</w:t>
            </w:r>
            <w:r w:rsidRPr="00AC60A7">
              <w:rPr>
                <w:vertAlign w:val="subscript"/>
              </w:rPr>
              <w:t>C,c</w:t>
            </w:r>
            <w:proofErr w:type="spellEnd"/>
            <w:r w:rsidRPr="00AC60A7">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2E16F83F" w14:textId="77777777" w:rsidR="00E245FC" w:rsidRPr="00AC60A7" w:rsidRDefault="00E245FC" w:rsidP="00DB6051">
            <w:pPr>
              <w:pStyle w:val="TAH"/>
            </w:pPr>
            <w:proofErr w:type="spellStart"/>
            <w:r w:rsidRPr="00AC60A7">
              <w:t>P</w:t>
            </w:r>
            <w:r w:rsidRPr="00AC60A7">
              <w:rPr>
                <w:vertAlign w:val="subscript"/>
              </w:rPr>
              <w:t>CMAX_L,f,c</w:t>
            </w:r>
            <w:proofErr w:type="spellEnd"/>
            <w:r w:rsidRPr="00AC60A7">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E5670" w14:textId="77777777" w:rsidR="00E245FC" w:rsidRPr="00AC60A7" w:rsidRDefault="00E245FC" w:rsidP="00DB6051">
            <w:pPr>
              <w:pStyle w:val="TAH"/>
            </w:pPr>
            <w:r w:rsidRPr="00AC60A7">
              <w:t>T(</w:t>
            </w:r>
            <w:proofErr w:type="spellStart"/>
            <w:r w:rsidRPr="00AC60A7">
              <w:t>P</w:t>
            </w:r>
            <w:r w:rsidRPr="00AC60A7">
              <w:rPr>
                <w:vertAlign w:val="subscript"/>
              </w:rPr>
              <w:t>CMAX_L,f,c</w:t>
            </w:r>
            <w:proofErr w:type="spellEnd"/>
            <w:r w:rsidRPr="00AC60A7">
              <w:t>) (dB)</w:t>
            </w:r>
          </w:p>
        </w:tc>
        <w:tc>
          <w:tcPr>
            <w:tcW w:w="735" w:type="dxa"/>
            <w:tcBorders>
              <w:top w:val="single" w:sz="4" w:space="0" w:color="auto"/>
              <w:left w:val="single" w:sz="4" w:space="0" w:color="auto"/>
              <w:bottom w:val="single" w:sz="4" w:space="0" w:color="auto"/>
              <w:right w:val="single" w:sz="4" w:space="0" w:color="auto"/>
            </w:tcBorders>
          </w:tcPr>
          <w:p w14:paraId="6C86E073" w14:textId="77777777" w:rsidR="00E245FC" w:rsidRPr="00AC60A7" w:rsidRDefault="00E245FC" w:rsidP="00DB6051">
            <w:pPr>
              <w:pStyle w:val="TAH"/>
              <w:rPr>
                <w:rFonts w:eastAsia="DengXian"/>
                <w:vertAlign w:val="subscript"/>
              </w:rPr>
            </w:pPr>
            <w:proofErr w:type="spellStart"/>
            <w:r w:rsidRPr="00AC60A7">
              <w:t>T</w:t>
            </w:r>
            <w:r w:rsidRPr="00AC60A7">
              <w:rPr>
                <w:vertAlign w:val="subscript"/>
              </w:rPr>
              <w:t>L,c</w:t>
            </w:r>
            <w:proofErr w:type="spellEnd"/>
          </w:p>
          <w:p w14:paraId="0D5D8CD9" w14:textId="77777777" w:rsidR="00E245FC" w:rsidRPr="00AC60A7" w:rsidRDefault="00E245FC" w:rsidP="00DB6051">
            <w:pPr>
              <w:pStyle w:val="TAH"/>
            </w:pPr>
            <w:r w:rsidRPr="00AC60A7">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1180E" w14:textId="77777777" w:rsidR="00E245FC" w:rsidRPr="00AC60A7" w:rsidRDefault="00E245FC" w:rsidP="00DB6051">
            <w:pPr>
              <w:pStyle w:val="TAH"/>
            </w:pPr>
            <w:r w:rsidRPr="00AC60A7">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34A5E8" w14:textId="77777777" w:rsidR="00E245FC" w:rsidRPr="00AC60A7" w:rsidRDefault="00E245FC" w:rsidP="00DB6051">
            <w:pPr>
              <w:pStyle w:val="TAH"/>
            </w:pPr>
            <w:r w:rsidRPr="00AC60A7">
              <w:t>Lower limit (dBm)</w:t>
            </w:r>
          </w:p>
        </w:tc>
      </w:tr>
      <w:tr w:rsidR="002313F4" w:rsidRPr="00AC60A7" w14:paraId="1C98D982"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C50349" w14:textId="62E43A29" w:rsidR="002313F4" w:rsidRPr="00AC60A7" w:rsidRDefault="002313F4" w:rsidP="002313F4">
            <w:pPr>
              <w:pStyle w:val="TAC"/>
            </w:pPr>
            <w:ins w:id="70" w:author="Adan Toril" w:date="2024-10-22T14:06:00Z" w16du:dateUtc="2024-10-22T12:06:00Z">
              <w:r w:rsidRPr="00AC60A7">
                <w:t>1</w:t>
              </w:r>
            </w:ins>
            <w:del w:id="71" w:author="Adan Toril" w:date="2024-10-22T14:06:00Z" w16du:dateUtc="2024-10-22T12:06:00Z">
              <w:r w:rsidRPr="00AC60A7" w:rsidDel="00AA1BAC">
                <w:delText>5</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11BBCA5"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020D777"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F6C72F" w14:textId="77777777" w:rsidR="002313F4" w:rsidRPr="00AC60A7" w:rsidRDefault="002313F4" w:rsidP="002313F4">
            <w:pPr>
              <w:pStyle w:val="TAC"/>
            </w:pPr>
            <w:r w:rsidRPr="00AC60A7">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4443B3B"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48A10227"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3DC6317" w14:textId="77777777" w:rsidR="002313F4" w:rsidRPr="00AC60A7" w:rsidRDefault="002313F4" w:rsidP="002313F4">
            <w:pPr>
              <w:pStyle w:val="TAC"/>
            </w:pPr>
            <w:r w:rsidRPr="00AC60A7">
              <w:t>23.0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8D249CA" w14:textId="77777777" w:rsidR="002313F4" w:rsidRPr="00AC60A7" w:rsidRDefault="002313F4" w:rsidP="002313F4">
            <w:pPr>
              <w:pStyle w:val="TAC"/>
            </w:pPr>
            <w:r w:rsidRPr="00AC60A7">
              <w:rPr>
                <w:rFonts w:ascii="MS Gothic" w:eastAsia="MS Gothic" w:hAnsi="MS Gothic" w:cs="MS Gothic"/>
              </w:rPr>
              <w:t>（</w:t>
            </w:r>
            <w:r w:rsidRPr="00AC60A7">
              <w:t>21.5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6659B74"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13099F83" w14:textId="77777777" w:rsidR="002313F4" w:rsidRPr="00AC60A7" w:rsidRDefault="002313F4" w:rsidP="002313F4">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73392D6B"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39050FD"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27FE224" w14:textId="77777777" w:rsidR="002313F4" w:rsidRPr="00AC60A7" w:rsidRDefault="002313F4" w:rsidP="002313F4">
            <w:pPr>
              <w:pStyle w:val="TAC"/>
            </w:pPr>
            <w:r w:rsidRPr="00AC60A7">
              <w:t>20.</w:t>
            </w:r>
            <w:r w:rsidRPr="00AC60A7">
              <w:rPr>
                <w:lang w:eastAsia="zh-CN"/>
              </w:rPr>
              <w:t>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F1325AA" w14:textId="77777777" w:rsidR="002313F4" w:rsidRPr="00AC60A7" w:rsidRDefault="002313F4" w:rsidP="002313F4">
            <w:pPr>
              <w:pStyle w:val="TAC"/>
            </w:pPr>
            <w:r w:rsidRPr="00AC60A7">
              <w:rPr>
                <w:rFonts w:ascii="MS Gothic" w:eastAsia="MS Gothic" w:hAnsi="MS Gothic" w:cs="MS Gothic"/>
              </w:rPr>
              <w:t>（</w:t>
            </w:r>
            <w:r w:rsidRPr="00AC60A7">
              <w:t>17.0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1720C89C"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EDD0640" w14:textId="3197F67D" w:rsidR="002313F4" w:rsidRPr="00AC60A7" w:rsidRDefault="002313F4" w:rsidP="002313F4">
            <w:pPr>
              <w:pStyle w:val="TAC"/>
            </w:pPr>
            <w:ins w:id="72" w:author="Adan Toril" w:date="2024-10-22T14:06:00Z" w16du:dateUtc="2024-10-22T12:06:00Z">
              <w:r w:rsidRPr="00AC60A7">
                <w:t>2</w:t>
              </w:r>
            </w:ins>
            <w:del w:id="73" w:author="Adan Toril" w:date="2024-10-22T14:06:00Z" w16du:dateUtc="2024-10-22T12:06:00Z">
              <w:r w:rsidRPr="00AC60A7" w:rsidDel="00AA1BAC">
                <w:delText>6</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70459DAA"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9BE697C"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E19515" w14:textId="77777777" w:rsidR="002313F4" w:rsidRPr="00AC60A7" w:rsidRDefault="002313F4" w:rsidP="002313F4">
            <w:pPr>
              <w:pStyle w:val="TAC"/>
            </w:pPr>
            <w:r w:rsidRPr="00AC60A7">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1213B11"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52E3DF5B"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AFC7A48" w14:textId="77777777" w:rsidR="002313F4" w:rsidRPr="00AC60A7" w:rsidRDefault="002313F4" w:rsidP="002313F4">
            <w:pPr>
              <w:pStyle w:val="TAC"/>
            </w:pPr>
            <w:r w:rsidRPr="00AC60A7">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2EBD5EE" w14:textId="77777777" w:rsidR="002313F4" w:rsidRPr="00AC60A7" w:rsidRDefault="002313F4" w:rsidP="002313F4">
            <w:pPr>
              <w:pStyle w:val="TAC"/>
            </w:pPr>
            <w:r w:rsidRPr="00AC60A7">
              <w:rPr>
                <w:rFonts w:ascii="MS Gothic" w:eastAsia="MS Gothic" w:hAnsi="MS Gothic" w:cs="MS Gothic"/>
              </w:rPr>
              <w:t>（</w:t>
            </w:r>
            <w:r w:rsidRPr="00AC60A7">
              <w:t>21.0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C7AC0A8"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0C3DEBE3" w14:textId="77777777" w:rsidR="002313F4" w:rsidRPr="00AC60A7" w:rsidRDefault="002313F4" w:rsidP="002313F4">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3E8F2ADF"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6C8AD3"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0168404" w14:textId="77777777" w:rsidR="002313F4" w:rsidRPr="00AC60A7" w:rsidRDefault="002313F4" w:rsidP="002313F4">
            <w:pPr>
              <w:pStyle w:val="TAC"/>
            </w:pPr>
            <w:r w:rsidRPr="00AC60A7">
              <w:t>19.5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AD34C3D" w14:textId="77777777" w:rsidR="002313F4" w:rsidRPr="00AC60A7" w:rsidRDefault="002313F4" w:rsidP="002313F4">
            <w:pPr>
              <w:pStyle w:val="TAC"/>
            </w:pPr>
            <w:r w:rsidRPr="00AC60A7">
              <w:rPr>
                <w:rFonts w:ascii="MS Gothic" w:eastAsia="MS Gothic" w:hAnsi="MS Gothic" w:cs="MS Gothic"/>
                <w:lang w:eastAsia="zh-CN"/>
              </w:rPr>
              <w:t>（</w:t>
            </w:r>
            <w:r w:rsidRPr="00AC60A7">
              <w:t>16.5</w:t>
            </w:r>
            <w:r w:rsidRPr="00AC60A7">
              <w:rPr>
                <w:rFonts w:eastAsia="DengXian"/>
                <w:lang w:eastAsia="zh-CN"/>
              </w:rPr>
              <w:t xml:space="preserve"> </w:t>
            </w:r>
            <w:r w:rsidRPr="00AC60A7">
              <w:t>- TT</w:t>
            </w:r>
            <w:r w:rsidRPr="00AC60A7">
              <w:rPr>
                <w:vertAlign w:val="superscript"/>
                <w:lang w:eastAsia="zh-CN"/>
              </w:rPr>
              <w:t>2</w:t>
            </w:r>
            <w:r w:rsidRPr="00AC60A7">
              <w:rPr>
                <w:rFonts w:ascii="MS Gothic" w:eastAsia="MS Gothic" w:hAnsi="MS Gothic" w:cs="MS Gothic"/>
                <w:lang w:eastAsia="zh-CN"/>
              </w:rPr>
              <w:t>）</w:t>
            </w:r>
          </w:p>
        </w:tc>
      </w:tr>
      <w:tr w:rsidR="002313F4" w:rsidRPr="00AC60A7" w14:paraId="7592F9C7"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FBCC0F1" w14:textId="500ED642" w:rsidR="002313F4" w:rsidRPr="00AC60A7" w:rsidRDefault="002313F4" w:rsidP="002313F4">
            <w:pPr>
              <w:pStyle w:val="TAC"/>
            </w:pPr>
            <w:ins w:id="74" w:author="Adan Toril" w:date="2024-10-22T14:06:00Z" w16du:dateUtc="2024-10-22T12:06:00Z">
              <w:r w:rsidRPr="00AC60A7">
                <w:t>3</w:t>
              </w:r>
            </w:ins>
            <w:del w:id="75" w:author="Adan Toril" w:date="2024-10-22T14:06:00Z" w16du:dateUtc="2024-10-22T12:06:00Z">
              <w:r w:rsidRPr="00AC60A7" w:rsidDel="00AA1BAC">
                <w:delText>7</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742C733"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7E0CDB7"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640A551" w14:textId="77777777" w:rsidR="002313F4" w:rsidRPr="00AC60A7" w:rsidRDefault="002313F4" w:rsidP="002313F4">
            <w:pPr>
              <w:pStyle w:val="TAC"/>
            </w:pPr>
            <w:r w:rsidRPr="00AC60A7">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9130B57"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3AA6C632"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B0E51D8" w14:textId="77777777" w:rsidR="002313F4" w:rsidRPr="00AC60A7" w:rsidRDefault="002313F4" w:rsidP="002313F4">
            <w:pPr>
              <w:pStyle w:val="TAC"/>
            </w:pPr>
            <w:r w:rsidRPr="00AC60A7">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F66919A" w14:textId="77777777" w:rsidR="002313F4" w:rsidRPr="00AC60A7" w:rsidRDefault="002313F4" w:rsidP="002313F4">
            <w:pPr>
              <w:pStyle w:val="TAC"/>
            </w:pPr>
            <w:r w:rsidRPr="00AC60A7">
              <w:rPr>
                <w:rFonts w:ascii="MS Gothic" w:eastAsia="MS Gothic" w:hAnsi="MS Gothic" w:cs="MS Gothic"/>
              </w:rPr>
              <w:t>（</w:t>
            </w:r>
            <w:r w:rsidRPr="00AC60A7">
              <w:t>21.0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CEC9B61"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1C11E1A9" w14:textId="77777777" w:rsidR="002313F4" w:rsidRPr="00AC60A7" w:rsidRDefault="002313F4" w:rsidP="002313F4">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750AC8F6"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CC8AE4"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6F91AAD" w14:textId="77777777" w:rsidR="002313F4" w:rsidRPr="00AC60A7" w:rsidRDefault="002313F4" w:rsidP="002313F4">
            <w:pPr>
              <w:pStyle w:val="TAC"/>
            </w:pPr>
            <w:r w:rsidRPr="00AC60A7">
              <w:t>19.5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D81547C" w14:textId="77777777" w:rsidR="002313F4" w:rsidRPr="00AC60A7" w:rsidRDefault="002313F4" w:rsidP="002313F4">
            <w:pPr>
              <w:pStyle w:val="TAC"/>
            </w:pPr>
            <w:r w:rsidRPr="00AC60A7">
              <w:rPr>
                <w:rFonts w:ascii="MS Gothic" w:eastAsia="MS Gothic" w:hAnsi="MS Gothic" w:cs="MS Gothic"/>
                <w:lang w:eastAsia="zh-CN"/>
              </w:rPr>
              <w:t>（</w:t>
            </w:r>
            <w:r w:rsidRPr="00AC60A7">
              <w:t>16.5</w:t>
            </w:r>
            <w:r w:rsidRPr="00AC60A7">
              <w:rPr>
                <w:rFonts w:eastAsia="DengXian"/>
                <w:lang w:eastAsia="zh-CN"/>
              </w:rPr>
              <w:t xml:space="preserve"> </w:t>
            </w:r>
            <w:r w:rsidRPr="00AC60A7">
              <w:t>- TT</w:t>
            </w:r>
            <w:r w:rsidRPr="00AC60A7">
              <w:rPr>
                <w:vertAlign w:val="superscript"/>
                <w:lang w:eastAsia="zh-CN"/>
              </w:rPr>
              <w:t>2</w:t>
            </w:r>
            <w:r w:rsidRPr="00AC60A7">
              <w:rPr>
                <w:rFonts w:ascii="MS Gothic" w:eastAsia="MS Gothic" w:hAnsi="MS Gothic" w:cs="MS Gothic"/>
                <w:lang w:eastAsia="zh-CN"/>
              </w:rPr>
              <w:t>）</w:t>
            </w:r>
          </w:p>
        </w:tc>
      </w:tr>
      <w:tr w:rsidR="002313F4" w:rsidRPr="00AC60A7" w14:paraId="499BAE0D"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285343E" w14:textId="4D93A1EA" w:rsidR="002313F4" w:rsidRPr="00AC60A7" w:rsidRDefault="002313F4" w:rsidP="002313F4">
            <w:pPr>
              <w:pStyle w:val="TAC"/>
            </w:pPr>
            <w:ins w:id="76" w:author="Adan Toril" w:date="2024-10-22T14:06:00Z" w16du:dateUtc="2024-10-22T12:06:00Z">
              <w:r w:rsidRPr="00AC60A7">
                <w:t>4</w:t>
              </w:r>
            </w:ins>
            <w:del w:id="77" w:author="Adan Toril" w:date="2024-10-22T14:06:00Z" w16du:dateUtc="2024-10-22T12:06:00Z">
              <w:r w:rsidRPr="00AC60A7" w:rsidDel="00AA1BAC">
                <w:delText>8</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B31E631"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458E46D"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14028E7" w14:textId="77777777" w:rsidR="002313F4" w:rsidRPr="00AC60A7" w:rsidRDefault="002313F4" w:rsidP="002313F4">
            <w:pPr>
              <w:pStyle w:val="TAC"/>
            </w:pPr>
            <w:r w:rsidRPr="00AC60A7">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56DF0C5"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45BAA103"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3BFDC10" w14:textId="77777777" w:rsidR="002313F4" w:rsidRPr="00AC60A7" w:rsidRDefault="002313F4" w:rsidP="002313F4">
            <w:pPr>
              <w:pStyle w:val="TAC"/>
            </w:pPr>
            <w:r w:rsidRPr="00AC60A7">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26A21D7" w14:textId="77777777" w:rsidR="002313F4" w:rsidRPr="00AC60A7" w:rsidRDefault="002313F4" w:rsidP="002313F4">
            <w:pPr>
              <w:pStyle w:val="TAC"/>
            </w:pPr>
            <w:r w:rsidRPr="00AC60A7">
              <w:rPr>
                <w:rFonts w:ascii="MS Gothic" w:eastAsia="MS Gothic" w:hAnsi="MS Gothic" w:cs="MS Gothic"/>
              </w:rPr>
              <w:t>（</w:t>
            </w:r>
            <w:r w:rsidRPr="00AC60A7">
              <w:t>21.0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CA0E849"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13FBEE52" w14:textId="77777777" w:rsidR="002313F4" w:rsidRPr="00AC60A7" w:rsidRDefault="002313F4" w:rsidP="002313F4">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42F2834D"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A3EDB2"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7E2C5DD" w14:textId="77777777" w:rsidR="002313F4" w:rsidRPr="00AC60A7" w:rsidRDefault="002313F4" w:rsidP="002313F4">
            <w:pPr>
              <w:pStyle w:val="TAC"/>
            </w:pPr>
            <w:r w:rsidRPr="00AC60A7">
              <w:t>20.5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01CDA766" w14:textId="77777777" w:rsidR="002313F4" w:rsidRPr="00AC60A7" w:rsidRDefault="002313F4" w:rsidP="002313F4">
            <w:pPr>
              <w:pStyle w:val="TAC"/>
            </w:pPr>
            <w:r w:rsidRPr="00AC60A7">
              <w:rPr>
                <w:rFonts w:ascii="MS Gothic" w:eastAsia="MS Gothic" w:hAnsi="MS Gothic" w:cs="MS Gothic"/>
                <w:lang w:eastAsia="zh-CN"/>
              </w:rPr>
              <w:t>（</w:t>
            </w:r>
            <w:r w:rsidRPr="00AC60A7">
              <w:t>16.5</w:t>
            </w:r>
            <w:r w:rsidRPr="00AC60A7">
              <w:rPr>
                <w:rFonts w:eastAsia="DengXian"/>
                <w:lang w:eastAsia="zh-CN"/>
              </w:rPr>
              <w:t xml:space="preserve"> </w:t>
            </w:r>
            <w:r w:rsidRPr="00AC60A7">
              <w:t>- TT</w:t>
            </w:r>
            <w:r w:rsidRPr="00AC60A7">
              <w:rPr>
                <w:vertAlign w:val="superscript"/>
                <w:lang w:eastAsia="zh-CN"/>
              </w:rPr>
              <w:t>2</w:t>
            </w:r>
            <w:r w:rsidRPr="00AC60A7">
              <w:rPr>
                <w:rFonts w:ascii="MS Gothic" w:eastAsia="MS Gothic" w:hAnsi="MS Gothic" w:cs="MS Gothic"/>
                <w:lang w:eastAsia="zh-CN"/>
              </w:rPr>
              <w:t>）</w:t>
            </w:r>
          </w:p>
        </w:tc>
      </w:tr>
      <w:tr w:rsidR="002313F4" w:rsidRPr="00AC60A7" w14:paraId="2BCF2760"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470F2D4" w14:textId="1ED858D7" w:rsidR="002313F4" w:rsidRPr="00AC60A7" w:rsidRDefault="002313F4" w:rsidP="002313F4">
            <w:pPr>
              <w:pStyle w:val="TAC"/>
            </w:pPr>
            <w:ins w:id="78" w:author="Adan Toril" w:date="2024-10-22T14:06:00Z" w16du:dateUtc="2024-10-22T12:06:00Z">
              <w:r w:rsidRPr="00AC60A7">
                <w:t>5</w:t>
              </w:r>
            </w:ins>
            <w:del w:id="79" w:author="Adan Toril" w:date="2024-10-22T14:06:00Z" w16du:dateUtc="2024-10-22T12:06:00Z">
              <w:r w:rsidRPr="00AC60A7" w:rsidDel="00AA1BAC">
                <w:delText>9</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C209226"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8937B44"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ECDA23" w14:textId="77777777" w:rsidR="002313F4" w:rsidRPr="00AC60A7" w:rsidRDefault="002313F4" w:rsidP="002313F4">
            <w:pPr>
              <w:pStyle w:val="TAC"/>
            </w:pPr>
            <w:r w:rsidRPr="00AC60A7">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35794310"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080E8832"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08B8F4D" w14:textId="77777777" w:rsidR="002313F4" w:rsidRPr="00AC60A7" w:rsidRDefault="002313F4" w:rsidP="002313F4">
            <w:pPr>
              <w:pStyle w:val="TAC"/>
            </w:pPr>
            <w:r w:rsidRPr="00AC60A7">
              <w:t>23.0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5054C18" w14:textId="77777777" w:rsidR="002313F4" w:rsidRPr="00AC60A7" w:rsidRDefault="002313F4" w:rsidP="002313F4">
            <w:pPr>
              <w:pStyle w:val="TAC"/>
            </w:pPr>
            <w:r w:rsidRPr="00AC60A7">
              <w:rPr>
                <w:rFonts w:ascii="MS Gothic" w:eastAsia="MS Gothic" w:hAnsi="MS Gothic" w:cs="MS Gothic"/>
              </w:rPr>
              <w:t>（</w:t>
            </w:r>
            <w:r w:rsidRPr="00AC60A7">
              <w:t>21.5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67452DBA"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63F81FE5" w14:textId="77777777" w:rsidR="002313F4" w:rsidRPr="00AC60A7" w:rsidRDefault="002313F4" w:rsidP="002313F4">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40EC808A"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0BFAA2"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29B0427" w14:textId="77777777" w:rsidR="002313F4" w:rsidRPr="00AC60A7" w:rsidRDefault="002313F4" w:rsidP="002313F4">
            <w:pPr>
              <w:pStyle w:val="TAC"/>
            </w:pPr>
            <w:r w:rsidRPr="00AC60A7">
              <w:t>20.</w:t>
            </w:r>
            <w:r w:rsidRPr="00AC60A7">
              <w:rPr>
                <w:lang w:eastAsia="zh-CN"/>
              </w:rPr>
              <w:t>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0FFB03D8" w14:textId="77777777" w:rsidR="002313F4" w:rsidRPr="00AC60A7" w:rsidRDefault="002313F4" w:rsidP="002313F4">
            <w:pPr>
              <w:pStyle w:val="TAC"/>
            </w:pPr>
            <w:r w:rsidRPr="00AC60A7">
              <w:rPr>
                <w:rFonts w:ascii="MS Gothic" w:eastAsia="MS Gothic" w:hAnsi="MS Gothic" w:cs="MS Gothic"/>
              </w:rPr>
              <w:t>（</w:t>
            </w:r>
            <w:r w:rsidRPr="00AC60A7">
              <w:t>17.0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473FFB2C"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526574E" w14:textId="42B7C86D" w:rsidR="002313F4" w:rsidRPr="00AC60A7" w:rsidRDefault="002313F4" w:rsidP="002313F4">
            <w:pPr>
              <w:pStyle w:val="TAC"/>
            </w:pPr>
            <w:ins w:id="80" w:author="Adan Toril" w:date="2024-10-22T14:06:00Z" w16du:dateUtc="2024-10-22T12:06:00Z">
              <w:r w:rsidRPr="00AC60A7">
                <w:t>6</w:t>
              </w:r>
            </w:ins>
            <w:del w:id="81" w:author="Adan Toril" w:date="2024-10-22T14:06:00Z" w16du:dateUtc="2024-10-22T12:06:00Z">
              <w:r w:rsidRPr="00AC60A7" w:rsidDel="00AA1BAC">
                <w:delText>10</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AF02579"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9DA8081"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809DEA" w14:textId="77777777" w:rsidR="002313F4" w:rsidRPr="00AC60A7" w:rsidRDefault="002313F4" w:rsidP="002313F4">
            <w:pPr>
              <w:pStyle w:val="TAC"/>
            </w:pPr>
            <w:r w:rsidRPr="00AC60A7">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7371E08"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7887F4D7"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2C8D771" w14:textId="77777777" w:rsidR="002313F4" w:rsidRPr="00AC60A7" w:rsidRDefault="002313F4" w:rsidP="002313F4">
            <w:pPr>
              <w:pStyle w:val="TAC"/>
            </w:pPr>
            <w:r w:rsidRPr="00AC60A7">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DFDBCED" w14:textId="77777777" w:rsidR="002313F4" w:rsidRPr="00AC60A7" w:rsidRDefault="002313F4" w:rsidP="002313F4">
            <w:pPr>
              <w:pStyle w:val="TAC"/>
            </w:pPr>
            <w:r w:rsidRPr="00AC60A7">
              <w:rPr>
                <w:rFonts w:ascii="MS Gothic" w:eastAsia="MS Gothic" w:hAnsi="MS Gothic" w:cs="MS Gothic"/>
              </w:rPr>
              <w:t>（</w:t>
            </w:r>
            <w:r w:rsidRPr="00AC60A7">
              <w:t>20.5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A45B6C0"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6F80B7BE" w14:textId="77777777" w:rsidR="002313F4" w:rsidRPr="00AC60A7" w:rsidRDefault="002313F4" w:rsidP="002313F4">
            <w:pPr>
              <w:pStyle w:val="TAC"/>
            </w:pPr>
            <w:r w:rsidRPr="00AC60A7">
              <w:rPr>
                <w:rFonts w:ascii="MS Gothic" w:eastAsia="MS Gothic" w:hAnsi="MS Gothic" w:cs="MS Gothic"/>
              </w:rPr>
              <w:t>（</w:t>
            </w:r>
            <w:r w:rsidRPr="00AC60A7">
              <w:t>2.5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3815E59E"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B169FF6"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E0377BB" w14:textId="77777777" w:rsidR="002313F4" w:rsidRPr="00AC60A7" w:rsidRDefault="002313F4" w:rsidP="002313F4">
            <w:pPr>
              <w:pStyle w:val="TAC"/>
            </w:pPr>
            <w:r w:rsidRPr="00AC60A7">
              <w:t>19.0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6153932" w14:textId="77777777" w:rsidR="002313F4" w:rsidRPr="00AC60A7" w:rsidRDefault="002313F4" w:rsidP="002313F4">
            <w:pPr>
              <w:pStyle w:val="TAC"/>
            </w:pPr>
            <w:r w:rsidRPr="00AC60A7">
              <w:rPr>
                <w:rFonts w:ascii="MS Gothic" w:eastAsia="MS Gothic" w:hAnsi="MS Gothic" w:cs="MS Gothic"/>
              </w:rPr>
              <w:t>（</w:t>
            </w:r>
            <w:r w:rsidRPr="00AC60A7">
              <w:t>16.0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5D81EF10"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C938FD0" w14:textId="0FAED781" w:rsidR="002313F4" w:rsidRPr="00AC60A7" w:rsidRDefault="002313F4" w:rsidP="002313F4">
            <w:pPr>
              <w:pStyle w:val="TAC"/>
            </w:pPr>
            <w:ins w:id="82" w:author="Adan Toril" w:date="2024-10-22T14:06:00Z" w16du:dateUtc="2024-10-22T12:06:00Z">
              <w:r w:rsidRPr="00AC60A7">
                <w:t>7</w:t>
              </w:r>
            </w:ins>
            <w:del w:id="83" w:author="Adan Toril" w:date="2024-10-22T14:06:00Z" w16du:dateUtc="2024-10-22T12:06:00Z">
              <w:r w:rsidRPr="00AC60A7" w:rsidDel="00AA1BAC">
                <w:delText>11</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4010DAE"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776B46F"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FF4F991" w14:textId="77777777" w:rsidR="002313F4" w:rsidRPr="00AC60A7" w:rsidRDefault="002313F4" w:rsidP="002313F4">
            <w:pPr>
              <w:pStyle w:val="TAC"/>
            </w:pPr>
            <w:r w:rsidRPr="00AC60A7">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416F13E"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4F318887"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A4F74F1" w14:textId="77777777" w:rsidR="002313F4" w:rsidRPr="00AC60A7" w:rsidRDefault="002313F4" w:rsidP="002313F4">
            <w:pPr>
              <w:pStyle w:val="TAC"/>
            </w:pPr>
            <w:r w:rsidRPr="00AC60A7">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546097C" w14:textId="77777777" w:rsidR="002313F4" w:rsidRPr="00AC60A7" w:rsidRDefault="002313F4" w:rsidP="002313F4">
            <w:pPr>
              <w:pStyle w:val="TAC"/>
            </w:pPr>
            <w:r w:rsidRPr="00AC60A7">
              <w:rPr>
                <w:rFonts w:ascii="MS Gothic" w:eastAsia="MS Gothic" w:hAnsi="MS Gothic" w:cs="MS Gothic"/>
              </w:rPr>
              <w:t>（</w:t>
            </w:r>
            <w:r w:rsidRPr="00AC60A7">
              <w:t>20.5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AE69BE9"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3BF80686" w14:textId="77777777" w:rsidR="002313F4" w:rsidRPr="00AC60A7" w:rsidRDefault="002313F4" w:rsidP="002313F4">
            <w:pPr>
              <w:pStyle w:val="TAC"/>
            </w:pPr>
            <w:r w:rsidRPr="00AC60A7">
              <w:rPr>
                <w:rFonts w:ascii="MS Gothic" w:eastAsia="MS Gothic" w:hAnsi="MS Gothic" w:cs="MS Gothic"/>
              </w:rPr>
              <w:t>（</w:t>
            </w:r>
            <w:r w:rsidRPr="00AC60A7">
              <w:t>2.5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351F0418"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1ECD627"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E049F1" w14:textId="77777777" w:rsidR="002313F4" w:rsidRPr="00AC60A7" w:rsidRDefault="002313F4" w:rsidP="002313F4">
            <w:pPr>
              <w:pStyle w:val="TAC"/>
            </w:pPr>
            <w:r w:rsidRPr="00AC60A7">
              <w:t>19.0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8819019" w14:textId="77777777" w:rsidR="002313F4" w:rsidRPr="00AC60A7" w:rsidRDefault="002313F4" w:rsidP="002313F4">
            <w:pPr>
              <w:pStyle w:val="TAC"/>
            </w:pPr>
            <w:r w:rsidRPr="00AC60A7">
              <w:rPr>
                <w:rFonts w:ascii="MS Gothic" w:eastAsia="MS Gothic" w:hAnsi="MS Gothic" w:cs="MS Gothic"/>
              </w:rPr>
              <w:t>（</w:t>
            </w:r>
            <w:r w:rsidRPr="00AC60A7">
              <w:t>16.0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3F859E05"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CBD2CCD" w14:textId="06EE3B43" w:rsidR="002313F4" w:rsidRPr="00AC60A7" w:rsidRDefault="002313F4" w:rsidP="002313F4">
            <w:pPr>
              <w:pStyle w:val="TAC"/>
            </w:pPr>
            <w:ins w:id="84" w:author="Adan Toril" w:date="2024-10-22T14:06:00Z" w16du:dateUtc="2024-10-22T12:06:00Z">
              <w:r w:rsidRPr="00AC60A7">
                <w:t>8</w:t>
              </w:r>
            </w:ins>
            <w:del w:id="85" w:author="Adan Toril" w:date="2024-10-22T14:06:00Z" w16du:dateUtc="2024-10-22T12:06:00Z">
              <w:r w:rsidRPr="00AC60A7" w:rsidDel="00AA1BAC">
                <w:delText>12</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06C9534"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0A4D8D6"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1F67A1" w14:textId="77777777" w:rsidR="002313F4" w:rsidRPr="00AC60A7" w:rsidRDefault="002313F4" w:rsidP="002313F4">
            <w:pPr>
              <w:pStyle w:val="TAC"/>
            </w:pPr>
            <w:r w:rsidRPr="00AC60A7">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42D755D1"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5A0413F5"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97E8075" w14:textId="77777777" w:rsidR="002313F4" w:rsidRPr="00AC60A7" w:rsidRDefault="002313F4" w:rsidP="002313F4">
            <w:pPr>
              <w:pStyle w:val="TAC"/>
            </w:pPr>
            <w:r w:rsidRPr="00AC60A7">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512FC45" w14:textId="77777777" w:rsidR="002313F4" w:rsidRPr="00AC60A7" w:rsidRDefault="002313F4" w:rsidP="002313F4">
            <w:pPr>
              <w:pStyle w:val="TAC"/>
            </w:pPr>
            <w:r w:rsidRPr="00AC60A7">
              <w:rPr>
                <w:rFonts w:ascii="MS Gothic" w:eastAsia="MS Gothic" w:hAnsi="MS Gothic" w:cs="MS Gothic"/>
              </w:rPr>
              <w:t>（</w:t>
            </w:r>
            <w:r w:rsidRPr="00AC60A7">
              <w:t>20.5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464AEE5"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15965A24" w14:textId="77777777" w:rsidR="002313F4" w:rsidRPr="00AC60A7" w:rsidRDefault="002313F4" w:rsidP="002313F4">
            <w:pPr>
              <w:pStyle w:val="TAC"/>
            </w:pPr>
            <w:r w:rsidRPr="00AC60A7">
              <w:rPr>
                <w:rFonts w:ascii="MS Gothic" w:eastAsia="MS Gothic" w:hAnsi="MS Gothic" w:cs="MS Gothic"/>
              </w:rPr>
              <w:t>（</w:t>
            </w:r>
            <w:r w:rsidRPr="00AC60A7">
              <w:t>2.5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440CCD7A"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339637"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8168E1A" w14:textId="77777777" w:rsidR="002313F4" w:rsidRPr="00AC60A7" w:rsidRDefault="002313F4" w:rsidP="002313F4">
            <w:pPr>
              <w:pStyle w:val="TAC"/>
            </w:pPr>
            <w:r w:rsidRPr="00AC60A7">
              <w:t>19.0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4565848" w14:textId="77777777" w:rsidR="002313F4" w:rsidRPr="00AC60A7" w:rsidRDefault="002313F4" w:rsidP="002313F4">
            <w:pPr>
              <w:pStyle w:val="TAC"/>
            </w:pPr>
            <w:r w:rsidRPr="00AC60A7">
              <w:rPr>
                <w:rFonts w:ascii="MS Gothic" w:eastAsia="MS Gothic" w:hAnsi="MS Gothic" w:cs="MS Gothic"/>
              </w:rPr>
              <w:t>（</w:t>
            </w:r>
            <w:r w:rsidRPr="00AC60A7">
              <w:t>16.0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046DB3AC"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40BF3D2" w14:textId="2954A865" w:rsidR="002313F4" w:rsidRPr="00AC60A7" w:rsidRDefault="002313F4" w:rsidP="002313F4">
            <w:pPr>
              <w:pStyle w:val="TAC"/>
            </w:pPr>
            <w:ins w:id="86" w:author="Adan Toril" w:date="2024-10-22T14:06:00Z" w16du:dateUtc="2024-10-22T12:06:00Z">
              <w:r w:rsidRPr="00AC60A7">
                <w:t>9</w:t>
              </w:r>
            </w:ins>
            <w:del w:id="87" w:author="Adan Toril" w:date="2024-10-22T14:06:00Z" w16du:dateUtc="2024-10-22T12:06:00Z">
              <w:r w:rsidRPr="00AC60A7" w:rsidDel="00AA1BAC">
                <w:delText>13</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9957623"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5E1F50E"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82F9D8" w14:textId="77777777" w:rsidR="002313F4" w:rsidRPr="00AC60A7" w:rsidRDefault="002313F4" w:rsidP="002313F4">
            <w:pPr>
              <w:pStyle w:val="TAC"/>
            </w:pPr>
            <w:r w:rsidRPr="00AC60A7">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33B7B28E"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2949B852"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C30E740" w14:textId="77777777" w:rsidR="002313F4" w:rsidRPr="00AC60A7" w:rsidRDefault="002313F4" w:rsidP="002313F4">
            <w:pPr>
              <w:pStyle w:val="TAC"/>
            </w:pPr>
            <w:r w:rsidRPr="00AC60A7">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B244456" w14:textId="77777777" w:rsidR="002313F4" w:rsidRPr="00AC60A7" w:rsidRDefault="002313F4" w:rsidP="002313F4">
            <w:pPr>
              <w:pStyle w:val="TAC"/>
            </w:pPr>
            <w:r w:rsidRPr="00AC60A7">
              <w:rPr>
                <w:rFonts w:ascii="MS Gothic" w:eastAsia="MS Gothic" w:hAnsi="MS Gothic" w:cs="MS Gothic"/>
              </w:rPr>
              <w:t>（</w:t>
            </w:r>
            <w:r w:rsidRPr="00AC60A7">
              <w:t>20.5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95E7906"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4855B698" w14:textId="77777777" w:rsidR="002313F4" w:rsidRPr="00AC60A7" w:rsidRDefault="002313F4" w:rsidP="002313F4">
            <w:pPr>
              <w:pStyle w:val="TAC"/>
            </w:pPr>
            <w:r w:rsidRPr="00AC60A7">
              <w:rPr>
                <w:rFonts w:ascii="MS Gothic" w:eastAsia="MS Gothic" w:hAnsi="MS Gothic" w:cs="MS Gothic"/>
              </w:rPr>
              <w:t>（</w:t>
            </w:r>
            <w:r w:rsidRPr="00AC60A7">
              <w:t>2.5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1B4AAFC6"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460E82"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9A740F4" w14:textId="77777777" w:rsidR="002313F4" w:rsidRPr="00AC60A7" w:rsidRDefault="002313F4" w:rsidP="002313F4">
            <w:pPr>
              <w:pStyle w:val="TAC"/>
            </w:pPr>
            <w:r w:rsidRPr="00AC60A7">
              <w:t>19.0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073C587" w14:textId="77777777" w:rsidR="002313F4" w:rsidRPr="00AC60A7" w:rsidRDefault="002313F4" w:rsidP="002313F4">
            <w:pPr>
              <w:pStyle w:val="TAC"/>
            </w:pPr>
            <w:r w:rsidRPr="00AC60A7">
              <w:rPr>
                <w:rFonts w:ascii="MS Gothic" w:eastAsia="MS Gothic" w:hAnsi="MS Gothic" w:cs="MS Gothic"/>
              </w:rPr>
              <w:t>（</w:t>
            </w:r>
            <w:r w:rsidRPr="00AC60A7">
              <w:t>16.0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79DD4E19"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F9288F9" w14:textId="6328D5A2" w:rsidR="002313F4" w:rsidRPr="00AC60A7" w:rsidRDefault="002313F4" w:rsidP="002313F4">
            <w:pPr>
              <w:pStyle w:val="TAC"/>
            </w:pPr>
            <w:ins w:id="88" w:author="Adan Toril" w:date="2024-10-22T14:06:00Z" w16du:dateUtc="2024-10-22T12:06:00Z">
              <w:r w:rsidRPr="00AC60A7">
                <w:t>10</w:t>
              </w:r>
            </w:ins>
            <w:del w:id="89" w:author="Adan Toril" w:date="2024-10-22T14:06:00Z" w16du:dateUtc="2024-10-22T12:06:00Z">
              <w:r w:rsidRPr="00AC60A7" w:rsidDel="00AA1BAC">
                <w:delText>14</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39DC134"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609AE66"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7455F8" w14:textId="77777777" w:rsidR="002313F4" w:rsidRPr="00AC60A7" w:rsidRDefault="002313F4" w:rsidP="002313F4">
            <w:pPr>
              <w:pStyle w:val="TAC"/>
            </w:pPr>
            <w:r w:rsidRPr="00AC60A7">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612FFE9"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71F04803"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A07880A" w14:textId="77777777" w:rsidR="002313F4" w:rsidRPr="00AC60A7" w:rsidRDefault="002313F4" w:rsidP="002313F4">
            <w:pPr>
              <w:pStyle w:val="TAC"/>
            </w:pPr>
            <w:r w:rsidRPr="00AC60A7">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DFA9F4D" w14:textId="77777777" w:rsidR="002313F4" w:rsidRPr="00AC60A7" w:rsidRDefault="002313F4" w:rsidP="002313F4">
            <w:pPr>
              <w:pStyle w:val="TAC"/>
            </w:pPr>
            <w:r w:rsidRPr="00AC60A7">
              <w:rPr>
                <w:rFonts w:ascii="MS Gothic" w:eastAsia="MS Gothic" w:hAnsi="MS Gothic" w:cs="MS Gothic"/>
              </w:rPr>
              <w:t>（</w:t>
            </w:r>
            <w:r w:rsidRPr="00AC60A7">
              <w:t>19.5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2BE4B9B"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29672BE3" w14:textId="77777777" w:rsidR="002313F4" w:rsidRPr="00AC60A7" w:rsidRDefault="002313F4" w:rsidP="002313F4">
            <w:pPr>
              <w:pStyle w:val="TAC"/>
            </w:pPr>
            <w:r w:rsidRPr="00AC60A7">
              <w:rPr>
                <w:rFonts w:ascii="MS Gothic" w:eastAsia="MS Gothic" w:hAnsi="MS Gothic" w:cs="MS Gothic"/>
              </w:rPr>
              <w:t>（</w:t>
            </w:r>
            <w:r w:rsidRPr="00AC60A7">
              <w:t>3.5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60B6E3E"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912501"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E45612A" w14:textId="77777777" w:rsidR="002313F4" w:rsidRPr="00AC60A7" w:rsidRDefault="002313F4" w:rsidP="002313F4">
            <w:pPr>
              <w:pStyle w:val="TAC"/>
            </w:pPr>
            <w:r w:rsidRPr="00AC60A7">
              <w:t>18.0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6AD853C" w14:textId="77777777" w:rsidR="002313F4" w:rsidRPr="00AC60A7" w:rsidRDefault="002313F4" w:rsidP="002313F4">
            <w:pPr>
              <w:pStyle w:val="TAC"/>
            </w:pPr>
            <w:r w:rsidRPr="00AC60A7">
              <w:rPr>
                <w:rFonts w:ascii="MS Gothic" w:eastAsia="MS Gothic" w:hAnsi="MS Gothic" w:cs="MS Gothic"/>
              </w:rPr>
              <w:t>（</w:t>
            </w:r>
            <w:r w:rsidRPr="00AC60A7">
              <w:t>15.0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24E532E9"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A0A064D" w14:textId="697FC942" w:rsidR="002313F4" w:rsidRPr="00AC60A7" w:rsidRDefault="002313F4" w:rsidP="002313F4">
            <w:pPr>
              <w:pStyle w:val="TAC"/>
            </w:pPr>
            <w:ins w:id="90" w:author="Adan Toril" w:date="2024-10-22T14:06:00Z" w16du:dateUtc="2024-10-22T12:06:00Z">
              <w:r w:rsidRPr="00AC60A7">
                <w:t>11</w:t>
              </w:r>
            </w:ins>
            <w:del w:id="91" w:author="Adan Toril" w:date="2024-10-22T14:06:00Z" w16du:dateUtc="2024-10-22T12:06:00Z">
              <w:r w:rsidRPr="00AC60A7" w:rsidDel="00AA1BAC">
                <w:delText>15</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DA07D22"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0ED4DEF"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AD36F5D" w14:textId="77777777" w:rsidR="002313F4" w:rsidRPr="00AC60A7" w:rsidRDefault="002313F4" w:rsidP="002313F4">
            <w:pPr>
              <w:pStyle w:val="TAC"/>
            </w:pPr>
            <w:r w:rsidRPr="00AC60A7">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C641CB4"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77ADE32A"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4F0CC89" w14:textId="77777777" w:rsidR="002313F4" w:rsidRPr="00AC60A7" w:rsidRDefault="002313F4" w:rsidP="002313F4">
            <w:pPr>
              <w:pStyle w:val="TAC"/>
            </w:pPr>
            <w:r w:rsidRPr="00AC60A7">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4E39930" w14:textId="77777777" w:rsidR="002313F4" w:rsidRPr="00AC60A7" w:rsidRDefault="002313F4" w:rsidP="002313F4">
            <w:pPr>
              <w:pStyle w:val="TAC"/>
            </w:pPr>
            <w:r w:rsidRPr="00AC60A7">
              <w:rPr>
                <w:rFonts w:ascii="MS Gothic" w:eastAsia="MS Gothic" w:hAnsi="MS Gothic" w:cs="MS Gothic"/>
              </w:rPr>
              <w:t>（</w:t>
            </w:r>
            <w:r w:rsidRPr="00AC60A7">
              <w:t>19.5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A786BC1"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68CA901F" w14:textId="77777777" w:rsidR="002313F4" w:rsidRPr="00AC60A7" w:rsidRDefault="002313F4" w:rsidP="002313F4">
            <w:pPr>
              <w:pStyle w:val="TAC"/>
            </w:pPr>
            <w:r w:rsidRPr="00AC60A7">
              <w:rPr>
                <w:rFonts w:ascii="MS Gothic" w:eastAsia="MS Gothic" w:hAnsi="MS Gothic" w:cs="MS Gothic"/>
              </w:rPr>
              <w:t>（</w:t>
            </w:r>
            <w:r w:rsidRPr="00AC60A7">
              <w:t>3.5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3E07DA44"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4D36D9"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33DFC00" w14:textId="77777777" w:rsidR="002313F4" w:rsidRPr="00AC60A7" w:rsidRDefault="002313F4" w:rsidP="002313F4">
            <w:pPr>
              <w:pStyle w:val="TAC"/>
            </w:pPr>
            <w:r w:rsidRPr="00AC60A7">
              <w:t>18.0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BF94551" w14:textId="77777777" w:rsidR="002313F4" w:rsidRPr="00AC60A7" w:rsidRDefault="002313F4" w:rsidP="002313F4">
            <w:pPr>
              <w:pStyle w:val="TAC"/>
            </w:pPr>
            <w:r w:rsidRPr="00AC60A7">
              <w:rPr>
                <w:rFonts w:ascii="MS Gothic" w:eastAsia="MS Gothic" w:hAnsi="MS Gothic" w:cs="MS Gothic"/>
              </w:rPr>
              <w:t>（</w:t>
            </w:r>
            <w:r w:rsidRPr="00AC60A7">
              <w:t>15.0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25D50549"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7DED037" w14:textId="7A1EF097" w:rsidR="002313F4" w:rsidRPr="00AC60A7" w:rsidRDefault="002313F4" w:rsidP="002313F4">
            <w:pPr>
              <w:pStyle w:val="TAC"/>
            </w:pPr>
            <w:ins w:id="92" w:author="Adan Toril" w:date="2024-10-22T14:06:00Z" w16du:dateUtc="2024-10-22T12:06:00Z">
              <w:r w:rsidRPr="00AC60A7">
                <w:t>12</w:t>
              </w:r>
            </w:ins>
            <w:del w:id="93" w:author="Adan Toril" w:date="2024-10-22T14:06:00Z" w16du:dateUtc="2024-10-22T12:06:00Z">
              <w:r w:rsidRPr="00AC60A7" w:rsidDel="00AA1BAC">
                <w:delText>16</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9E690F8"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D543C67"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9E321A" w14:textId="77777777" w:rsidR="002313F4" w:rsidRPr="00AC60A7" w:rsidRDefault="002313F4" w:rsidP="002313F4">
            <w:pPr>
              <w:pStyle w:val="TAC"/>
            </w:pPr>
            <w:r w:rsidRPr="00AC60A7">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6F504DB"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30C8379A"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C09D41C" w14:textId="77777777" w:rsidR="002313F4" w:rsidRPr="00AC60A7" w:rsidRDefault="002313F4" w:rsidP="002313F4">
            <w:pPr>
              <w:pStyle w:val="TAC"/>
            </w:pPr>
            <w:r w:rsidRPr="00AC60A7">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01ADC62" w14:textId="77777777" w:rsidR="002313F4" w:rsidRPr="00AC60A7" w:rsidRDefault="002313F4" w:rsidP="002313F4">
            <w:pPr>
              <w:pStyle w:val="TAC"/>
            </w:pPr>
            <w:r w:rsidRPr="00AC60A7">
              <w:rPr>
                <w:rFonts w:ascii="MS Gothic" w:eastAsia="MS Gothic" w:hAnsi="MS Gothic" w:cs="MS Gothic"/>
              </w:rPr>
              <w:t>（</w:t>
            </w:r>
            <w:r w:rsidRPr="00AC60A7">
              <w:t>19.5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1858DDE"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0BA057A4" w14:textId="77777777" w:rsidR="002313F4" w:rsidRPr="00AC60A7" w:rsidRDefault="002313F4" w:rsidP="002313F4">
            <w:pPr>
              <w:pStyle w:val="TAC"/>
            </w:pPr>
            <w:r w:rsidRPr="00AC60A7">
              <w:rPr>
                <w:rFonts w:ascii="MS Gothic" w:eastAsia="MS Gothic" w:hAnsi="MS Gothic" w:cs="MS Gothic"/>
              </w:rPr>
              <w:t>（</w:t>
            </w:r>
            <w:r w:rsidRPr="00AC60A7">
              <w:t>3.5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214EE7D3"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205ACC"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3483972" w14:textId="77777777" w:rsidR="002313F4" w:rsidRPr="00AC60A7" w:rsidRDefault="002313F4" w:rsidP="002313F4">
            <w:pPr>
              <w:pStyle w:val="TAC"/>
            </w:pPr>
            <w:r w:rsidRPr="00AC60A7">
              <w:t>18.0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4D0B5A4" w14:textId="77777777" w:rsidR="002313F4" w:rsidRPr="00AC60A7" w:rsidRDefault="002313F4" w:rsidP="002313F4">
            <w:pPr>
              <w:pStyle w:val="TAC"/>
            </w:pPr>
            <w:r w:rsidRPr="00AC60A7">
              <w:rPr>
                <w:rFonts w:ascii="MS Gothic" w:eastAsia="MS Gothic" w:hAnsi="MS Gothic" w:cs="MS Gothic"/>
              </w:rPr>
              <w:t>（</w:t>
            </w:r>
            <w:r w:rsidRPr="00AC60A7">
              <w:t>15.0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1B210F8F"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38778A" w14:textId="081C5853" w:rsidR="002313F4" w:rsidRPr="00AC60A7" w:rsidRDefault="002313F4" w:rsidP="002313F4">
            <w:pPr>
              <w:pStyle w:val="TAC"/>
            </w:pPr>
            <w:ins w:id="94" w:author="Adan Toril" w:date="2024-10-22T14:06:00Z" w16du:dateUtc="2024-10-22T12:06:00Z">
              <w:r w:rsidRPr="00AC60A7">
                <w:t>13</w:t>
              </w:r>
            </w:ins>
            <w:del w:id="95" w:author="Adan Toril" w:date="2024-10-22T14:06:00Z" w16du:dateUtc="2024-10-22T12:06:00Z">
              <w:r w:rsidRPr="00AC60A7" w:rsidDel="00AA1BAC">
                <w:delText>17</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94EE7EA"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323BC5F"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FE637A" w14:textId="77777777" w:rsidR="002313F4" w:rsidRPr="00AC60A7" w:rsidRDefault="002313F4" w:rsidP="002313F4">
            <w:pPr>
              <w:pStyle w:val="TAC"/>
            </w:pPr>
            <w:r w:rsidRPr="00AC60A7">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63B066D"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01726BE7"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DA22A67" w14:textId="77777777" w:rsidR="002313F4" w:rsidRPr="00AC60A7" w:rsidRDefault="002313F4" w:rsidP="002313F4">
            <w:pPr>
              <w:pStyle w:val="TAC"/>
            </w:pPr>
            <w:r w:rsidRPr="00AC60A7">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1416EB5" w14:textId="77777777" w:rsidR="002313F4" w:rsidRPr="00AC60A7" w:rsidRDefault="002313F4" w:rsidP="002313F4">
            <w:pPr>
              <w:pStyle w:val="TAC"/>
            </w:pPr>
            <w:r w:rsidRPr="00AC60A7">
              <w:rPr>
                <w:rFonts w:ascii="MS Gothic" w:eastAsia="MS Gothic" w:hAnsi="MS Gothic" w:cs="MS Gothic"/>
              </w:rPr>
              <w:t>（</w:t>
            </w:r>
            <w:r w:rsidRPr="00AC60A7">
              <w:t>19.0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641116C" w14:textId="77777777" w:rsidR="002313F4" w:rsidRPr="00AC60A7" w:rsidRDefault="002313F4" w:rsidP="002313F4">
            <w:pPr>
              <w:pStyle w:val="TAC"/>
            </w:pPr>
            <w:r w:rsidRPr="00AC60A7">
              <w:t>2.5</w:t>
            </w:r>
          </w:p>
        </w:tc>
        <w:tc>
          <w:tcPr>
            <w:tcW w:w="817" w:type="dxa"/>
            <w:tcBorders>
              <w:top w:val="single" w:sz="4" w:space="0" w:color="auto"/>
              <w:bottom w:val="single" w:sz="4" w:space="0" w:color="auto"/>
              <w:right w:val="single" w:sz="4" w:space="0" w:color="auto"/>
            </w:tcBorders>
            <w:tcMar>
              <w:left w:w="17" w:type="dxa"/>
              <w:right w:w="17" w:type="dxa"/>
            </w:tcMar>
          </w:tcPr>
          <w:p w14:paraId="3946419D" w14:textId="77777777" w:rsidR="002313F4" w:rsidRPr="00AC60A7" w:rsidRDefault="002313F4" w:rsidP="002313F4">
            <w:pPr>
              <w:pStyle w:val="TAC"/>
            </w:pPr>
            <w:r w:rsidRPr="00AC60A7">
              <w:rPr>
                <w:rFonts w:ascii="MS Gothic" w:eastAsia="MS Gothic" w:hAnsi="MS Gothic" w:cs="MS Gothic"/>
              </w:rPr>
              <w:t>（</w:t>
            </w:r>
            <w:r w:rsidRPr="00AC60A7">
              <w:t>3.5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574FF4BB"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6C9BD3"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EA2CB17" w14:textId="77777777" w:rsidR="002313F4" w:rsidRPr="00AC60A7" w:rsidRDefault="002313F4" w:rsidP="002313F4">
            <w:pPr>
              <w:pStyle w:val="TAC"/>
            </w:pPr>
            <w:r w:rsidRPr="00AC60A7">
              <w:t>17.5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655F83D" w14:textId="77777777" w:rsidR="002313F4" w:rsidRPr="00AC60A7" w:rsidRDefault="002313F4" w:rsidP="002313F4">
            <w:pPr>
              <w:pStyle w:val="TAC"/>
            </w:pPr>
            <w:r w:rsidRPr="00AC60A7">
              <w:rPr>
                <w:rFonts w:ascii="MS Gothic" w:eastAsia="MS Gothic" w:hAnsi="MS Gothic" w:cs="MS Gothic"/>
              </w:rPr>
              <w:t>（</w:t>
            </w:r>
            <w:r w:rsidRPr="00AC60A7">
              <w:t>14.5</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6D1B6685"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E5E9ACB" w14:textId="20F129D4" w:rsidR="002313F4" w:rsidRPr="00AC60A7" w:rsidRDefault="002313F4" w:rsidP="002313F4">
            <w:pPr>
              <w:pStyle w:val="TAC"/>
            </w:pPr>
            <w:ins w:id="96" w:author="Adan Toril" w:date="2024-10-22T14:06:00Z" w16du:dateUtc="2024-10-22T12:06:00Z">
              <w:r w:rsidRPr="00AC60A7">
                <w:t>14</w:t>
              </w:r>
            </w:ins>
            <w:del w:id="97" w:author="Adan Toril" w:date="2024-10-22T14:06:00Z" w16du:dateUtc="2024-10-22T12:06:00Z">
              <w:r w:rsidRPr="00AC60A7" w:rsidDel="00AA1BAC">
                <w:delText>18</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E654046"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D5FB82A"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28EB1E" w14:textId="77777777" w:rsidR="002313F4" w:rsidRPr="00AC60A7" w:rsidRDefault="002313F4" w:rsidP="002313F4">
            <w:pPr>
              <w:pStyle w:val="TAC"/>
            </w:pPr>
            <w:r w:rsidRPr="00AC60A7">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8D098CA"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258274BF"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8C5846D" w14:textId="77777777" w:rsidR="002313F4" w:rsidRPr="00AC60A7" w:rsidRDefault="002313F4" w:rsidP="002313F4">
            <w:pPr>
              <w:pStyle w:val="TAC"/>
            </w:pPr>
            <w:r w:rsidRPr="00AC60A7">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C76168C" w14:textId="77777777" w:rsidR="002313F4" w:rsidRPr="00AC60A7" w:rsidRDefault="002313F4" w:rsidP="002313F4">
            <w:pPr>
              <w:pStyle w:val="TAC"/>
            </w:pPr>
            <w:r w:rsidRPr="00AC60A7">
              <w:rPr>
                <w:rFonts w:ascii="MS Gothic" w:eastAsia="MS Gothic" w:hAnsi="MS Gothic" w:cs="MS Gothic"/>
              </w:rPr>
              <w:t>（</w:t>
            </w:r>
            <w:r w:rsidRPr="00AC60A7">
              <w:t>19.0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94BE79B" w14:textId="77777777" w:rsidR="002313F4" w:rsidRPr="00AC60A7" w:rsidRDefault="002313F4" w:rsidP="002313F4">
            <w:pPr>
              <w:pStyle w:val="TAC"/>
            </w:pPr>
            <w:r w:rsidRPr="00AC60A7">
              <w:t>2.5</w:t>
            </w:r>
          </w:p>
        </w:tc>
        <w:tc>
          <w:tcPr>
            <w:tcW w:w="817" w:type="dxa"/>
            <w:tcBorders>
              <w:top w:val="single" w:sz="4" w:space="0" w:color="auto"/>
              <w:bottom w:val="single" w:sz="4" w:space="0" w:color="auto"/>
              <w:right w:val="single" w:sz="4" w:space="0" w:color="auto"/>
            </w:tcBorders>
            <w:tcMar>
              <w:left w:w="17" w:type="dxa"/>
              <w:right w:w="17" w:type="dxa"/>
            </w:tcMar>
          </w:tcPr>
          <w:p w14:paraId="4000EAC4" w14:textId="77777777" w:rsidR="002313F4" w:rsidRPr="00AC60A7" w:rsidRDefault="002313F4" w:rsidP="002313F4">
            <w:pPr>
              <w:pStyle w:val="TAC"/>
            </w:pPr>
            <w:r w:rsidRPr="00AC60A7">
              <w:rPr>
                <w:rFonts w:ascii="MS Gothic" w:eastAsia="MS Gothic" w:hAnsi="MS Gothic" w:cs="MS Gothic"/>
              </w:rPr>
              <w:t>（</w:t>
            </w:r>
            <w:r w:rsidRPr="00AC60A7">
              <w:t>3.5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E3B49A6"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3856D73"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0C4B043" w14:textId="77777777" w:rsidR="002313F4" w:rsidRPr="00AC60A7" w:rsidRDefault="002313F4" w:rsidP="002313F4">
            <w:pPr>
              <w:pStyle w:val="TAC"/>
            </w:pPr>
            <w:r w:rsidRPr="00AC60A7">
              <w:t>17.5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4AAF23A" w14:textId="77777777" w:rsidR="002313F4" w:rsidRPr="00AC60A7" w:rsidRDefault="002313F4" w:rsidP="002313F4">
            <w:pPr>
              <w:pStyle w:val="TAC"/>
            </w:pPr>
            <w:r w:rsidRPr="00AC60A7">
              <w:rPr>
                <w:rFonts w:ascii="MS Gothic" w:eastAsia="MS Gothic" w:hAnsi="MS Gothic" w:cs="MS Gothic"/>
              </w:rPr>
              <w:t>（</w:t>
            </w:r>
            <w:r w:rsidRPr="00AC60A7">
              <w:t>14.5</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5275EE78"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38F925" w14:textId="14C6902A" w:rsidR="002313F4" w:rsidRPr="00AC60A7" w:rsidRDefault="002313F4" w:rsidP="002313F4">
            <w:pPr>
              <w:pStyle w:val="TAC"/>
            </w:pPr>
            <w:ins w:id="98" w:author="Adan Toril" w:date="2024-10-22T14:06:00Z" w16du:dateUtc="2024-10-22T12:06:00Z">
              <w:r w:rsidRPr="00AC60A7">
                <w:t>15</w:t>
              </w:r>
            </w:ins>
            <w:del w:id="99" w:author="Adan Toril" w:date="2024-10-22T14:06:00Z" w16du:dateUtc="2024-10-22T12:06:00Z">
              <w:r w:rsidRPr="00AC60A7" w:rsidDel="00AA1BAC">
                <w:delText>19</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7BAF1F5"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9E124F6"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D53CCDC" w14:textId="77777777" w:rsidR="002313F4" w:rsidRPr="00AC60A7" w:rsidRDefault="002313F4" w:rsidP="002313F4">
            <w:pPr>
              <w:pStyle w:val="TAC"/>
            </w:pPr>
            <w:r w:rsidRPr="00AC60A7">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2E6BF14"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493D5415"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0CF8018" w14:textId="77777777" w:rsidR="002313F4" w:rsidRPr="00AC60A7" w:rsidRDefault="002313F4" w:rsidP="002313F4">
            <w:pPr>
              <w:pStyle w:val="TAC"/>
            </w:pPr>
            <w:r w:rsidRPr="00AC60A7">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3720A16" w14:textId="77777777" w:rsidR="002313F4" w:rsidRPr="00AC60A7" w:rsidRDefault="002313F4" w:rsidP="002313F4">
            <w:pPr>
              <w:pStyle w:val="TAC"/>
            </w:pPr>
            <w:r w:rsidRPr="00AC60A7">
              <w:rPr>
                <w:rFonts w:ascii="MS Gothic" w:eastAsia="MS Gothic" w:hAnsi="MS Gothic" w:cs="MS Gothic"/>
              </w:rPr>
              <w:t>（</w:t>
            </w:r>
            <w:r w:rsidRPr="00AC60A7">
              <w:t>19.0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8F9C104" w14:textId="77777777" w:rsidR="002313F4" w:rsidRPr="00AC60A7" w:rsidRDefault="002313F4" w:rsidP="002313F4">
            <w:pPr>
              <w:pStyle w:val="TAC"/>
            </w:pPr>
            <w:r w:rsidRPr="00AC60A7">
              <w:t>2.5</w:t>
            </w:r>
          </w:p>
        </w:tc>
        <w:tc>
          <w:tcPr>
            <w:tcW w:w="817" w:type="dxa"/>
            <w:tcBorders>
              <w:top w:val="single" w:sz="4" w:space="0" w:color="auto"/>
              <w:bottom w:val="single" w:sz="4" w:space="0" w:color="auto"/>
              <w:right w:val="single" w:sz="4" w:space="0" w:color="auto"/>
            </w:tcBorders>
            <w:tcMar>
              <w:left w:w="17" w:type="dxa"/>
              <w:right w:w="17" w:type="dxa"/>
            </w:tcMar>
          </w:tcPr>
          <w:p w14:paraId="706E73D1" w14:textId="77777777" w:rsidR="002313F4" w:rsidRPr="00AC60A7" w:rsidRDefault="002313F4" w:rsidP="002313F4">
            <w:pPr>
              <w:pStyle w:val="TAC"/>
            </w:pPr>
            <w:r w:rsidRPr="00AC60A7">
              <w:rPr>
                <w:rFonts w:ascii="MS Gothic" w:eastAsia="MS Gothic" w:hAnsi="MS Gothic" w:cs="MS Gothic"/>
              </w:rPr>
              <w:t>（</w:t>
            </w:r>
            <w:r w:rsidRPr="00AC60A7">
              <w:t>3.5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585E1010"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9B0876"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A057C1" w14:textId="77777777" w:rsidR="002313F4" w:rsidRPr="00AC60A7" w:rsidRDefault="002313F4" w:rsidP="002313F4">
            <w:pPr>
              <w:pStyle w:val="TAC"/>
            </w:pPr>
            <w:r w:rsidRPr="00AC60A7">
              <w:t>17.5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3536C7E" w14:textId="77777777" w:rsidR="002313F4" w:rsidRPr="00AC60A7" w:rsidRDefault="002313F4" w:rsidP="002313F4">
            <w:pPr>
              <w:pStyle w:val="TAC"/>
            </w:pPr>
            <w:r w:rsidRPr="00AC60A7">
              <w:rPr>
                <w:rFonts w:ascii="MS Gothic" w:eastAsia="MS Gothic" w:hAnsi="MS Gothic" w:cs="MS Gothic"/>
              </w:rPr>
              <w:t>（</w:t>
            </w:r>
            <w:r w:rsidRPr="00AC60A7">
              <w:t>14.5</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41E91FB5"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14A637D" w14:textId="19BB4254" w:rsidR="002313F4" w:rsidRPr="00AC60A7" w:rsidRDefault="002313F4" w:rsidP="002313F4">
            <w:pPr>
              <w:pStyle w:val="TAC"/>
            </w:pPr>
            <w:ins w:id="100" w:author="Adan Toril" w:date="2024-10-22T14:06:00Z" w16du:dateUtc="2024-10-22T12:06:00Z">
              <w:r w:rsidRPr="00AC60A7">
                <w:t>16</w:t>
              </w:r>
            </w:ins>
            <w:del w:id="101" w:author="Adan Toril" w:date="2024-10-22T14:06:00Z" w16du:dateUtc="2024-10-22T12:06:00Z">
              <w:r w:rsidRPr="00AC60A7" w:rsidDel="00AA1BAC">
                <w:delText>20</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DD7697B"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BF680ED"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BCFE02" w14:textId="77777777" w:rsidR="002313F4" w:rsidRPr="00AC60A7" w:rsidRDefault="002313F4" w:rsidP="002313F4">
            <w:pPr>
              <w:pStyle w:val="TAC"/>
            </w:pPr>
            <w:r w:rsidRPr="00AC60A7">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F695A94"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07C4E764"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7ED921D" w14:textId="77777777" w:rsidR="002313F4" w:rsidRPr="00AC60A7" w:rsidRDefault="002313F4" w:rsidP="002313F4">
            <w:pPr>
              <w:pStyle w:val="TAC"/>
            </w:pPr>
            <w:r w:rsidRPr="00AC60A7">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00B3182" w14:textId="77777777" w:rsidR="002313F4" w:rsidRPr="00AC60A7" w:rsidRDefault="002313F4" w:rsidP="002313F4">
            <w:pPr>
              <w:pStyle w:val="TAC"/>
            </w:pPr>
            <w:r w:rsidRPr="00AC60A7">
              <w:rPr>
                <w:rFonts w:ascii="MS Gothic" w:eastAsia="MS Gothic" w:hAnsi="MS Gothic" w:cs="MS Gothic"/>
              </w:rPr>
              <w:t>（</w:t>
            </w:r>
            <w:r w:rsidRPr="00AC60A7">
              <w:t>17.0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877334D" w14:textId="77777777" w:rsidR="002313F4" w:rsidRPr="00AC60A7" w:rsidRDefault="002313F4" w:rsidP="002313F4">
            <w:pPr>
              <w:pStyle w:val="TAC"/>
            </w:pPr>
            <w:r w:rsidRPr="00AC60A7">
              <w:t>4.0</w:t>
            </w:r>
          </w:p>
        </w:tc>
        <w:tc>
          <w:tcPr>
            <w:tcW w:w="817" w:type="dxa"/>
            <w:tcBorders>
              <w:top w:val="single" w:sz="4" w:space="0" w:color="auto"/>
              <w:bottom w:val="single" w:sz="4" w:space="0" w:color="auto"/>
              <w:right w:val="single" w:sz="4" w:space="0" w:color="auto"/>
            </w:tcBorders>
            <w:tcMar>
              <w:left w:w="17" w:type="dxa"/>
              <w:right w:w="17" w:type="dxa"/>
            </w:tcMar>
          </w:tcPr>
          <w:p w14:paraId="7FF7DA19" w14:textId="77777777" w:rsidR="002313F4" w:rsidRPr="00AC60A7" w:rsidRDefault="002313F4" w:rsidP="002313F4">
            <w:pPr>
              <w:pStyle w:val="TAC"/>
            </w:pPr>
            <w:r w:rsidRPr="00AC60A7">
              <w:rPr>
                <w:rFonts w:ascii="MS Gothic" w:eastAsia="MS Gothic" w:hAnsi="MS Gothic" w:cs="MS Gothic"/>
              </w:rPr>
              <w:t>（</w:t>
            </w:r>
            <w:r w:rsidRPr="00AC60A7">
              <w:rPr>
                <w:rFonts w:eastAsia="DengXian"/>
              </w:rPr>
              <w:t>5.0</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6276FC12"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9B13CA6"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F705450" w14:textId="77777777" w:rsidR="002313F4" w:rsidRPr="00AC60A7" w:rsidRDefault="002313F4" w:rsidP="002313F4">
            <w:pPr>
              <w:pStyle w:val="TAC"/>
            </w:pPr>
            <w:r w:rsidRPr="00AC60A7">
              <w:t>14.5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35F811D" w14:textId="77777777" w:rsidR="002313F4" w:rsidRPr="00AC60A7" w:rsidRDefault="002313F4" w:rsidP="002313F4">
            <w:pPr>
              <w:pStyle w:val="TAC"/>
            </w:pPr>
            <w:r w:rsidRPr="00AC60A7">
              <w:rPr>
                <w:rFonts w:ascii="MS Gothic" w:eastAsia="MS Gothic" w:hAnsi="MS Gothic" w:cs="MS Gothic"/>
              </w:rPr>
              <w:t>（</w:t>
            </w:r>
            <w:r w:rsidRPr="00AC60A7">
              <w:t>12.0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3052B1AE"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724B5B" w14:textId="6577DEC3" w:rsidR="002313F4" w:rsidRPr="00AC60A7" w:rsidRDefault="002313F4" w:rsidP="002313F4">
            <w:pPr>
              <w:pStyle w:val="TAC"/>
            </w:pPr>
            <w:ins w:id="102" w:author="Adan Toril" w:date="2024-10-22T14:06:00Z" w16du:dateUtc="2024-10-22T12:06:00Z">
              <w:r w:rsidRPr="00AC60A7">
                <w:t>17</w:t>
              </w:r>
            </w:ins>
            <w:del w:id="103" w:author="Adan Toril" w:date="2024-10-22T14:06:00Z" w16du:dateUtc="2024-10-22T12:06:00Z">
              <w:r w:rsidRPr="00AC60A7" w:rsidDel="00AA1BAC">
                <w:delText>21</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6C1AB69"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ED9D4AE"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C0E283" w14:textId="77777777" w:rsidR="002313F4" w:rsidRPr="00AC60A7" w:rsidRDefault="002313F4" w:rsidP="002313F4">
            <w:pPr>
              <w:pStyle w:val="TAC"/>
            </w:pPr>
            <w:r w:rsidRPr="00AC60A7">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3BEAA7D"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449F2A4B"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9265185" w14:textId="77777777" w:rsidR="002313F4" w:rsidRPr="00AC60A7" w:rsidRDefault="002313F4" w:rsidP="002313F4">
            <w:pPr>
              <w:pStyle w:val="TAC"/>
            </w:pPr>
            <w:r w:rsidRPr="00AC60A7">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E121FBA" w14:textId="77777777" w:rsidR="002313F4" w:rsidRPr="00AC60A7" w:rsidRDefault="002313F4" w:rsidP="002313F4">
            <w:pPr>
              <w:pStyle w:val="TAC"/>
            </w:pPr>
            <w:r w:rsidRPr="00AC60A7">
              <w:rPr>
                <w:rFonts w:ascii="MS Gothic" w:eastAsia="MS Gothic" w:hAnsi="MS Gothic" w:cs="MS Gothic"/>
              </w:rPr>
              <w:t>（</w:t>
            </w:r>
            <w:r w:rsidRPr="00AC60A7">
              <w:t>17.0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857F630" w14:textId="77777777" w:rsidR="002313F4" w:rsidRPr="00AC60A7" w:rsidRDefault="002313F4" w:rsidP="002313F4">
            <w:pPr>
              <w:pStyle w:val="TAC"/>
            </w:pPr>
            <w:r w:rsidRPr="00AC60A7">
              <w:t>4.0</w:t>
            </w:r>
          </w:p>
        </w:tc>
        <w:tc>
          <w:tcPr>
            <w:tcW w:w="817" w:type="dxa"/>
            <w:tcBorders>
              <w:top w:val="single" w:sz="4" w:space="0" w:color="auto"/>
              <w:bottom w:val="single" w:sz="4" w:space="0" w:color="auto"/>
              <w:right w:val="single" w:sz="4" w:space="0" w:color="auto"/>
            </w:tcBorders>
            <w:tcMar>
              <w:left w:w="17" w:type="dxa"/>
              <w:right w:w="17" w:type="dxa"/>
            </w:tcMar>
          </w:tcPr>
          <w:p w14:paraId="418C848D" w14:textId="77777777" w:rsidR="002313F4" w:rsidRPr="00AC60A7" w:rsidRDefault="002313F4" w:rsidP="002313F4">
            <w:pPr>
              <w:pStyle w:val="TAC"/>
            </w:pPr>
            <w:r w:rsidRPr="00AC60A7">
              <w:rPr>
                <w:rFonts w:ascii="MS Gothic" w:eastAsia="MS Gothic" w:hAnsi="MS Gothic" w:cs="MS Gothic"/>
              </w:rPr>
              <w:t>（</w:t>
            </w:r>
            <w:r w:rsidRPr="00AC60A7">
              <w:rPr>
                <w:rFonts w:eastAsia="DengXian"/>
              </w:rPr>
              <w:t>5.0</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46C5EB64"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E430D3"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A31CBCC" w14:textId="77777777" w:rsidR="002313F4" w:rsidRPr="00AC60A7" w:rsidRDefault="002313F4" w:rsidP="002313F4">
            <w:pPr>
              <w:pStyle w:val="TAC"/>
            </w:pPr>
            <w:r w:rsidRPr="00AC60A7">
              <w:t>14.5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03640CFB" w14:textId="77777777" w:rsidR="002313F4" w:rsidRPr="00AC60A7" w:rsidRDefault="002313F4" w:rsidP="002313F4">
            <w:pPr>
              <w:pStyle w:val="TAC"/>
            </w:pPr>
            <w:r w:rsidRPr="00AC60A7">
              <w:rPr>
                <w:rFonts w:ascii="MS Gothic" w:eastAsia="MS Gothic" w:hAnsi="MS Gothic" w:cs="MS Gothic"/>
              </w:rPr>
              <w:t>（</w:t>
            </w:r>
            <w:r w:rsidRPr="00AC60A7">
              <w:t>12.0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50154D84"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F773866" w14:textId="08D8E671" w:rsidR="002313F4" w:rsidRPr="00AC60A7" w:rsidRDefault="002313F4" w:rsidP="002313F4">
            <w:pPr>
              <w:pStyle w:val="TAC"/>
            </w:pPr>
            <w:ins w:id="104" w:author="Adan Toril" w:date="2024-10-22T14:06:00Z" w16du:dateUtc="2024-10-22T12:06:00Z">
              <w:r w:rsidRPr="00AC60A7">
                <w:t>18</w:t>
              </w:r>
            </w:ins>
            <w:del w:id="105" w:author="Adan Toril" w:date="2024-10-22T14:06:00Z" w16du:dateUtc="2024-10-22T12:06:00Z">
              <w:r w:rsidRPr="00AC60A7" w:rsidDel="00AA1BAC">
                <w:delText>22</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BBB993D"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6F2A07C"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503A164" w14:textId="77777777" w:rsidR="002313F4" w:rsidRPr="00AC60A7" w:rsidRDefault="002313F4" w:rsidP="002313F4">
            <w:pPr>
              <w:pStyle w:val="TAC"/>
            </w:pPr>
            <w:r w:rsidRPr="00AC60A7">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7536C59"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26703ED7"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B2793E6" w14:textId="77777777" w:rsidR="002313F4" w:rsidRPr="00AC60A7" w:rsidRDefault="002313F4" w:rsidP="002313F4">
            <w:pPr>
              <w:pStyle w:val="TAC"/>
            </w:pPr>
            <w:r w:rsidRPr="00AC60A7">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861B791" w14:textId="77777777" w:rsidR="002313F4" w:rsidRPr="00AC60A7" w:rsidRDefault="002313F4" w:rsidP="002313F4">
            <w:pPr>
              <w:pStyle w:val="TAC"/>
            </w:pPr>
            <w:r w:rsidRPr="00AC60A7">
              <w:rPr>
                <w:rFonts w:ascii="MS Gothic" w:eastAsia="MS Gothic" w:hAnsi="MS Gothic" w:cs="MS Gothic"/>
              </w:rPr>
              <w:t>（</w:t>
            </w:r>
            <w:r w:rsidRPr="00AC60A7">
              <w:t>17.0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7CC2DC9" w14:textId="77777777" w:rsidR="002313F4" w:rsidRPr="00AC60A7" w:rsidRDefault="002313F4" w:rsidP="002313F4">
            <w:pPr>
              <w:pStyle w:val="TAC"/>
            </w:pPr>
            <w:r w:rsidRPr="00AC60A7">
              <w:t>4.0</w:t>
            </w:r>
          </w:p>
        </w:tc>
        <w:tc>
          <w:tcPr>
            <w:tcW w:w="817" w:type="dxa"/>
            <w:tcBorders>
              <w:top w:val="single" w:sz="4" w:space="0" w:color="auto"/>
              <w:bottom w:val="single" w:sz="4" w:space="0" w:color="auto"/>
              <w:right w:val="single" w:sz="4" w:space="0" w:color="auto"/>
            </w:tcBorders>
            <w:tcMar>
              <w:left w:w="17" w:type="dxa"/>
              <w:right w:w="17" w:type="dxa"/>
            </w:tcMar>
          </w:tcPr>
          <w:p w14:paraId="4F055874" w14:textId="77777777" w:rsidR="002313F4" w:rsidRPr="00AC60A7" w:rsidRDefault="002313F4" w:rsidP="002313F4">
            <w:pPr>
              <w:pStyle w:val="TAC"/>
            </w:pPr>
            <w:r w:rsidRPr="00AC60A7">
              <w:rPr>
                <w:rFonts w:ascii="MS Gothic" w:eastAsia="MS Gothic" w:hAnsi="MS Gothic" w:cs="MS Gothic"/>
              </w:rPr>
              <w:t>（</w:t>
            </w:r>
            <w:r w:rsidRPr="00AC60A7">
              <w:rPr>
                <w:rFonts w:eastAsia="DengXian"/>
              </w:rPr>
              <w:t>5.0</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1B1F2B37"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C9A4FD"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3CB46BD" w14:textId="77777777" w:rsidR="002313F4" w:rsidRPr="00AC60A7" w:rsidRDefault="002313F4" w:rsidP="002313F4">
            <w:pPr>
              <w:pStyle w:val="TAC"/>
            </w:pPr>
            <w:r w:rsidRPr="00AC60A7">
              <w:t>14.5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865AFC7" w14:textId="77777777" w:rsidR="002313F4" w:rsidRPr="00AC60A7" w:rsidRDefault="002313F4" w:rsidP="002313F4">
            <w:pPr>
              <w:pStyle w:val="TAC"/>
            </w:pPr>
            <w:r w:rsidRPr="00AC60A7">
              <w:rPr>
                <w:rFonts w:ascii="MS Gothic" w:eastAsia="MS Gothic" w:hAnsi="MS Gothic" w:cs="MS Gothic"/>
              </w:rPr>
              <w:t>（</w:t>
            </w:r>
            <w:r w:rsidRPr="00AC60A7">
              <w:t>12.0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2313F4" w:rsidRPr="00AC60A7" w14:paraId="7115B0EB"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C4BB431" w14:textId="07AFAC5E" w:rsidR="002313F4" w:rsidRPr="00AC60A7" w:rsidRDefault="002313F4" w:rsidP="002313F4">
            <w:pPr>
              <w:pStyle w:val="TAC"/>
            </w:pPr>
            <w:ins w:id="106" w:author="Adan Toril" w:date="2024-10-22T14:06:00Z" w16du:dateUtc="2024-10-22T12:06:00Z">
              <w:r w:rsidRPr="00AC60A7">
                <w:t>19</w:t>
              </w:r>
            </w:ins>
            <w:del w:id="107" w:author="Adan Toril" w:date="2024-10-22T14:06:00Z" w16du:dateUtc="2024-10-22T12:06:00Z">
              <w:r w:rsidRPr="00AC60A7" w:rsidDel="00AA1BAC">
                <w:delText>23</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F4CA393" w14:textId="77777777" w:rsidR="002313F4" w:rsidRPr="00AC60A7" w:rsidRDefault="002313F4" w:rsidP="002313F4">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A2C2E33" w14:textId="77777777" w:rsidR="002313F4" w:rsidRPr="00AC60A7" w:rsidRDefault="002313F4" w:rsidP="002313F4">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F50E4E" w14:textId="77777777" w:rsidR="002313F4" w:rsidRPr="00AC60A7" w:rsidRDefault="002313F4" w:rsidP="002313F4">
            <w:pPr>
              <w:pStyle w:val="TAC"/>
            </w:pPr>
            <w:r w:rsidRPr="00AC60A7">
              <w:t>1.5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3328D84" w14:textId="77777777" w:rsidR="002313F4" w:rsidRPr="00AC60A7" w:rsidRDefault="002313F4" w:rsidP="002313F4">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756BF038" w14:textId="77777777" w:rsidR="002313F4" w:rsidRPr="00AC60A7" w:rsidRDefault="002313F4" w:rsidP="002313F4">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8EB8A81" w14:textId="77777777" w:rsidR="002313F4" w:rsidRPr="00AC60A7" w:rsidRDefault="002313F4" w:rsidP="002313F4">
            <w:pPr>
              <w:pStyle w:val="TAC"/>
            </w:pPr>
            <w:r w:rsidRPr="00AC60A7">
              <w:t>21.5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F2D61F0" w14:textId="77777777" w:rsidR="002313F4" w:rsidRPr="00AC60A7" w:rsidRDefault="002313F4" w:rsidP="002313F4">
            <w:pPr>
              <w:pStyle w:val="TAC"/>
            </w:pPr>
            <w:r w:rsidRPr="00AC60A7">
              <w:rPr>
                <w:rFonts w:ascii="MS Gothic" w:eastAsia="MS Gothic" w:hAnsi="MS Gothic" w:cs="MS Gothic"/>
              </w:rPr>
              <w:t>（</w:t>
            </w:r>
            <w:r w:rsidRPr="00AC60A7">
              <w:t>20.0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B12FD51" w14:textId="77777777" w:rsidR="002313F4" w:rsidRPr="00AC60A7" w:rsidRDefault="002313F4" w:rsidP="002313F4">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028CF10F" w14:textId="77777777" w:rsidR="002313F4" w:rsidRPr="00AC60A7" w:rsidRDefault="002313F4" w:rsidP="002313F4">
            <w:pPr>
              <w:pStyle w:val="TAC"/>
            </w:pPr>
            <w:r w:rsidRPr="00AC60A7">
              <w:rPr>
                <w:rFonts w:ascii="MS Gothic" w:eastAsia="MS Gothic" w:hAnsi="MS Gothic" w:cs="MS Gothic"/>
              </w:rPr>
              <w:t>（</w:t>
            </w:r>
            <w:r w:rsidRPr="00AC60A7">
              <w:t>2.5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4087DC0" w14:textId="77777777" w:rsidR="002313F4" w:rsidRPr="00AC60A7" w:rsidRDefault="002313F4" w:rsidP="002313F4">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4CD1C87" w14:textId="77777777" w:rsidR="002313F4" w:rsidRPr="00AC60A7" w:rsidRDefault="002313F4" w:rsidP="002313F4">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BCC0F21" w14:textId="77777777" w:rsidR="002313F4" w:rsidRPr="00AC60A7" w:rsidRDefault="002313F4" w:rsidP="002313F4">
            <w:pPr>
              <w:pStyle w:val="TAC"/>
            </w:pPr>
            <w:r w:rsidRPr="00AC60A7">
              <w:t>18.5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E6D45A5" w14:textId="77777777" w:rsidR="002313F4" w:rsidRPr="00AC60A7" w:rsidRDefault="002313F4" w:rsidP="002313F4">
            <w:pPr>
              <w:pStyle w:val="TAC"/>
            </w:pPr>
            <w:r w:rsidRPr="00AC60A7">
              <w:rPr>
                <w:rFonts w:ascii="MS Gothic" w:eastAsia="MS Gothic" w:hAnsi="MS Gothic" w:cs="MS Gothic"/>
              </w:rPr>
              <w:t>（</w:t>
            </w:r>
            <w:r w:rsidRPr="00AC60A7">
              <w:t>15.5</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bl>
    <w:p w14:paraId="68310973" w14:textId="77777777" w:rsidR="00E245FC" w:rsidRPr="00AC60A7" w:rsidRDefault="00E245FC" w:rsidP="00E245FC"/>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E245FC" w:rsidRPr="00AC60A7" w14:paraId="24BD59B2" w14:textId="77777777" w:rsidTr="00DB6051">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47823" w14:textId="77777777" w:rsidR="00E245FC" w:rsidRPr="00AC60A7" w:rsidRDefault="00E245FC" w:rsidP="00DB6051">
            <w:pPr>
              <w:pStyle w:val="TAH"/>
            </w:pPr>
            <w:r w:rsidRPr="00AC60A7">
              <w:t>Test ID</w:t>
            </w:r>
          </w:p>
        </w:tc>
        <w:tc>
          <w:tcPr>
            <w:tcW w:w="950" w:type="dxa"/>
            <w:tcBorders>
              <w:top w:val="single" w:sz="4" w:space="0" w:color="auto"/>
              <w:left w:val="single" w:sz="4" w:space="0" w:color="auto"/>
              <w:bottom w:val="single" w:sz="4" w:space="0" w:color="auto"/>
              <w:right w:val="single" w:sz="4" w:space="0" w:color="auto"/>
            </w:tcBorders>
            <w:vAlign w:val="center"/>
          </w:tcPr>
          <w:p w14:paraId="29C1BE1E" w14:textId="77777777" w:rsidR="00E245FC" w:rsidRPr="00AC60A7" w:rsidRDefault="00E245FC" w:rsidP="00DB6051">
            <w:pPr>
              <w:pStyle w:val="TAH"/>
              <w:rPr>
                <w:rFonts w:eastAsia="DengXian"/>
                <w:vertAlign w:val="subscript"/>
              </w:rPr>
            </w:pPr>
            <w:proofErr w:type="spellStart"/>
            <w:r w:rsidRPr="00AC60A7">
              <w:t>P</w:t>
            </w:r>
            <w:r w:rsidRPr="00AC60A7">
              <w:rPr>
                <w:vertAlign w:val="subscript"/>
              </w:rPr>
              <w:t>PowerClass</w:t>
            </w:r>
            <w:proofErr w:type="spellEnd"/>
          </w:p>
          <w:p w14:paraId="08A751DA" w14:textId="77777777" w:rsidR="00E245FC" w:rsidRPr="00AC60A7" w:rsidRDefault="00E245FC" w:rsidP="00DB6051">
            <w:pPr>
              <w:pStyle w:val="TAH"/>
            </w:pPr>
            <w:r w:rsidRPr="00AC60A7">
              <w:t>(dBm)</w:t>
            </w:r>
          </w:p>
        </w:tc>
        <w:tc>
          <w:tcPr>
            <w:tcW w:w="1070" w:type="dxa"/>
            <w:tcBorders>
              <w:top w:val="single" w:sz="4" w:space="0" w:color="auto"/>
              <w:left w:val="single" w:sz="4" w:space="0" w:color="auto"/>
              <w:bottom w:val="single" w:sz="4" w:space="0" w:color="auto"/>
              <w:right w:val="single" w:sz="4" w:space="0" w:color="auto"/>
            </w:tcBorders>
          </w:tcPr>
          <w:p w14:paraId="15FBE094" w14:textId="77777777" w:rsidR="00E245FC" w:rsidRPr="00AC60A7" w:rsidRDefault="00E245FC" w:rsidP="00DB6051">
            <w:pPr>
              <w:pStyle w:val="TAH"/>
              <w:rPr>
                <w:vertAlign w:val="subscript"/>
              </w:rPr>
            </w:pPr>
            <w:proofErr w:type="spellStart"/>
            <w:r w:rsidRPr="00AC60A7">
              <w:t>ΔP</w:t>
            </w:r>
            <w:r w:rsidRPr="00AC60A7">
              <w:rPr>
                <w:vertAlign w:val="subscript"/>
              </w:rPr>
              <w:t>PowerClass</w:t>
            </w:r>
            <w:proofErr w:type="spellEnd"/>
          </w:p>
          <w:p w14:paraId="7AE35312" w14:textId="77777777" w:rsidR="00E245FC" w:rsidRPr="00AC60A7" w:rsidRDefault="00E245FC" w:rsidP="00DB6051">
            <w:pPr>
              <w:pStyle w:val="TAH"/>
            </w:pPr>
            <w:r w:rsidRPr="00AC60A7">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6DA6A" w14:textId="77777777" w:rsidR="00E245FC" w:rsidRPr="00AC60A7" w:rsidRDefault="00E245FC" w:rsidP="00DB6051">
            <w:pPr>
              <w:pStyle w:val="TAH"/>
            </w:pPr>
            <w:r w:rsidRPr="00AC60A7">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25FE89" w14:textId="77777777" w:rsidR="00E245FC" w:rsidRPr="00AC60A7" w:rsidRDefault="00E245FC" w:rsidP="00DB6051">
            <w:pPr>
              <w:pStyle w:val="TAH"/>
              <w:rPr>
                <w:lang w:eastAsia="zh-CN"/>
              </w:rPr>
            </w:pPr>
            <w:proofErr w:type="spellStart"/>
            <w:r w:rsidRPr="00AC60A7">
              <w:t>ΔT</w:t>
            </w:r>
            <w:r w:rsidRPr="00AC60A7">
              <w:rPr>
                <w:vertAlign w:val="subscript"/>
              </w:rPr>
              <w:t>C,c</w:t>
            </w:r>
            <w:proofErr w:type="spellEnd"/>
            <w:r w:rsidRPr="00AC60A7">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06A28226" w14:textId="77777777" w:rsidR="00E245FC" w:rsidRPr="00AC60A7" w:rsidRDefault="00E245FC" w:rsidP="00DB6051">
            <w:pPr>
              <w:pStyle w:val="TAH"/>
            </w:pPr>
            <w:proofErr w:type="spellStart"/>
            <w:r w:rsidRPr="00AC60A7">
              <w:t>P</w:t>
            </w:r>
            <w:r w:rsidRPr="00AC60A7">
              <w:rPr>
                <w:vertAlign w:val="subscript"/>
              </w:rPr>
              <w:t>CMAX_L,f,c</w:t>
            </w:r>
            <w:proofErr w:type="spellEnd"/>
            <w:r w:rsidRPr="00AC60A7">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79E03" w14:textId="77777777" w:rsidR="00E245FC" w:rsidRPr="00AC60A7" w:rsidRDefault="00E245FC" w:rsidP="00DB6051">
            <w:pPr>
              <w:pStyle w:val="TAH"/>
            </w:pPr>
            <w:r w:rsidRPr="00AC60A7">
              <w:t>T(</w:t>
            </w:r>
            <w:proofErr w:type="spellStart"/>
            <w:r w:rsidRPr="00AC60A7">
              <w:t>P</w:t>
            </w:r>
            <w:r w:rsidRPr="00AC60A7">
              <w:rPr>
                <w:vertAlign w:val="subscript"/>
              </w:rPr>
              <w:t>CMAX_L,f,c</w:t>
            </w:r>
            <w:proofErr w:type="spellEnd"/>
            <w:r w:rsidRPr="00AC60A7">
              <w:t>) (dB)</w:t>
            </w:r>
          </w:p>
        </w:tc>
        <w:tc>
          <w:tcPr>
            <w:tcW w:w="735" w:type="dxa"/>
            <w:tcBorders>
              <w:top w:val="single" w:sz="4" w:space="0" w:color="auto"/>
              <w:left w:val="single" w:sz="4" w:space="0" w:color="auto"/>
              <w:bottom w:val="single" w:sz="4" w:space="0" w:color="auto"/>
              <w:right w:val="single" w:sz="4" w:space="0" w:color="auto"/>
            </w:tcBorders>
          </w:tcPr>
          <w:p w14:paraId="59259805" w14:textId="77777777" w:rsidR="00E245FC" w:rsidRPr="00AC60A7" w:rsidRDefault="00E245FC" w:rsidP="00DB6051">
            <w:pPr>
              <w:pStyle w:val="TAH"/>
              <w:rPr>
                <w:rFonts w:eastAsia="DengXian"/>
                <w:vertAlign w:val="subscript"/>
              </w:rPr>
            </w:pPr>
            <w:proofErr w:type="spellStart"/>
            <w:r w:rsidRPr="00AC60A7">
              <w:t>T</w:t>
            </w:r>
            <w:r w:rsidRPr="00AC60A7">
              <w:rPr>
                <w:vertAlign w:val="subscript"/>
              </w:rPr>
              <w:t>L,c</w:t>
            </w:r>
            <w:proofErr w:type="spellEnd"/>
          </w:p>
          <w:p w14:paraId="1245D897" w14:textId="77777777" w:rsidR="00E245FC" w:rsidRPr="00AC60A7" w:rsidRDefault="00E245FC" w:rsidP="00DB6051">
            <w:pPr>
              <w:pStyle w:val="TAH"/>
            </w:pPr>
            <w:r w:rsidRPr="00AC60A7">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2CFB5" w14:textId="77777777" w:rsidR="00E245FC" w:rsidRPr="00AC60A7" w:rsidRDefault="00E245FC" w:rsidP="00DB6051">
            <w:pPr>
              <w:pStyle w:val="TAH"/>
            </w:pPr>
            <w:r w:rsidRPr="00AC60A7">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3704BB" w14:textId="77777777" w:rsidR="00E245FC" w:rsidRPr="00AC60A7" w:rsidRDefault="00E245FC" w:rsidP="00DB6051">
            <w:pPr>
              <w:pStyle w:val="TAH"/>
            </w:pPr>
            <w:r w:rsidRPr="00AC60A7">
              <w:t>Lower limit (dBm)</w:t>
            </w:r>
          </w:p>
        </w:tc>
      </w:tr>
      <w:tr w:rsidR="004B53A5" w:rsidRPr="00AC60A7" w14:paraId="38EDA207"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F26BA63" w14:textId="73D8AE73" w:rsidR="004B53A5" w:rsidRPr="00AC60A7" w:rsidRDefault="004B53A5" w:rsidP="004B53A5">
            <w:pPr>
              <w:pStyle w:val="TAC"/>
            </w:pPr>
            <w:ins w:id="108" w:author="Adan Toril" w:date="2024-10-22T14:07:00Z" w16du:dateUtc="2024-10-22T12:07:00Z">
              <w:r w:rsidRPr="00AC60A7">
                <w:t>20</w:t>
              </w:r>
            </w:ins>
            <w:del w:id="109" w:author="Adan Toril" w:date="2024-10-22T14:07:00Z" w16du:dateUtc="2024-10-22T12:07:00Z">
              <w:r w:rsidRPr="00AC60A7" w:rsidDel="00D57F61">
                <w:delText>24</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BC92EB2"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0114E7C"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FCD37F" w14:textId="77777777" w:rsidR="004B53A5" w:rsidRPr="00AC60A7" w:rsidRDefault="004B53A5" w:rsidP="004B53A5">
            <w:pPr>
              <w:pStyle w:val="TAC"/>
            </w:pPr>
            <w:r w:rsidRPr="00AC60A7">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84A90EA"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5FA662C8"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D288394" w14:textId="77777777" w:rsidR="004B53A5" w:rsidRPr="00AC60A7" w:rsidRDefault="004B53A5" w:rsidP="004B53A5">
            <w:pPr>
              <w:pStyle w:val="TAC"/>
            </w:pPr>
            <w:r w:rsidRPr="00AC60A7">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64C6DF9" w14:textId="77777777" w:rsidR="004B53A5" w:rsidRPr="00AC60A7" w:rsidRDefault="004B53A5" w:rsidP="004B53A5">
            <w:pPr>
              <w:pStyle w:val="TAC"/>
            </w:pPr>
            <w:r w:rsidRPr="00AC60A7">
              <w:rPr>
                <w:rFonts w:ascii="MS Gothic" w:eastAsia="MS Gothic" w:hAnsi="MS Gothic" w:cs="MS Gothic"/>
              </w:rPr>
              <w:t>（</w:t>
            </w:r>
            <w:r w:rsidRPr="00AC60A7">
              <w:t>18.5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D23E5EA" w14:textId="77777777" w:rsidR="004B53A5" w:rsidRPr="00AC60A7" w:rsidRDefault="004B53A5" w:rsidP="004B53A5">
            <w:pPr>
              <w:pStyle w:val="TAC"/>
            </w:pPr>
            <w:r w:rsidRPr="00AC60A7">
              <w:t>2.5</w:t>
            </w:r>
          </w:p>
        </w:tc>
        <w:tc>
          <w:tcPr>
            <w:tcW w:w="817" w:type="dxa"/>
            <w:tcBorders>
              <w:top w:val="single" w:sz="4" w:space="0" w:color="auto"/>
              <w:bottom w:val="single" w:sz="4" w:space="0" w:color="auto"/>
              <w:right w:val="single" w:sz="4" w:space="0" w:color="auto"/>
            </w:tcBorders>
            <w:tcMar>
              <w:left w:w="17" w:type="dxa"/>
              <w:right w:w="17" w:type="dxa"/>
            </w:tcMar>
          </w:tcPr>
          <w:p w14:paraId="05381089" w14:textId="77777777" w:rsidR="004B53A5" w:rsidRPr="00AC60A7" w:rsidRDefault="004B53A5" w:rsidP="004B53A5">
            <w:pPr>
              <w:pStyle w:val="TAC"/>
            </w:pPr>
            <w:r w:rsidRPr="00AC60A7">
              <w:rPr>
                <w:rFonts w:ascii="MS Gothic" w:eastAsia="MS Gothic" w:hAnsi="MS Gothic" w:cs="MS Gothic"/>
                <w:lang w:eastAsia="zh-CN"/>
              </w:rPr>
              <w:t>（</w:t>
            </w:r>
            <w:r w:rsidRPr="00AC60A7">
              <w:t>4.0</w:t>
            </w:r>
            <w:r w:rsidRPr="00AC60A7">
              <w:rPr>
                <w:vertAlign w:val="superscript"/>
                <w:lang w:eastAsia="zh-CN"/>
              </w:rPr>
              <w:t>2</w:t>
            </w:r>
            <w:r w:rsidRPr="00AC60A7">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52DF1908" w14:textId="77777777" w:rsidR="004B53A5" w:rsidRPr="00AC60A7" w:rsidRDefault="004B53A5" w:rsidP="004B53A5">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D029C3"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3DF0038" w14:textId="77777777" w:rsidR="004B53A5" w:rsidRPr="00AC60A7" w:rsidRDefault="004B53A5" w:rsidP="004B53A5">
            <w:pPr>
              <w:pStyle w:val="TAC"/>
            </w:pPr>
            <w:r w:rsidRPr="00AC60A7">
              <w:t>17.0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D185124" w14:textId="77777777" w:rsidR="004B53A5" w:rsidRPr="00AC60A7" w:rsidRDefault="004B53A5" w:rsidP="004B53A5">
            <w:pPr>
              <w:pStyle w:val="TAC"/>
            </w:pPr>
            <w:r w:rsidRPr="00AC60A7">
              <w:rPr>
                <w:rFonts w:ascii="MS Gothic" w:eastAsia="MS Gothic" w:hAnsi="MS Gothic" w:cs="MS Gothic"/>
              </w:rPr>
              <w:t>（</w:t>
            </w:r>
            <w:r w:rsidRPr="00AC60A7">
              <w:t>14.0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4B53A5" w:rsidRPr="00AC60A7" w14:paraId="37A27E34"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F6DB91E" w14:textId="2EBD9C01" w:rsidR="004B53A5" w:rsidRPr="00AC60A7" w:rsidRDefault="004B53A5" w:rsidP="004B53A5">
            <w:pPr>
              <w:pStyle w:val="TAC"/>
            </w:pPr>
            <w:ins w:id="110" w:author="Adan Toril" w:date="2024-10-22T14:07:00Z" w16du:dateUtc="2024-10-22T12:07:00Z">
              <w:r w:rsidRPr="00AC60A7">
                <w:t>21</w:t>
              </w:r>
            </w:ins>
            <w:del w:id="111" w:author="Adan Toril" w:date="2024-10-22T14:07:00Z" w16du:dateUtc="2024-10-22T12:07:00Z">
              <w:r w:rsidRPr="00AC60A7" w:rsidDel="00D57F61">
                <w:delText>25</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7F636DD1"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478D46D"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7A29D8" w14:textId="77777777" w:rsidR="004B53A5" w:rsidRPr="00AC60A7" w:rsidRDefault="004B53A5" w:rsidP="004B53A5">
            <w:pPr>
              <w:pStyle w:val="TAC"/>
            </w:pPr>
            <w:r w:rsidRPr="00AC60A7">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4BA431EA"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751BADCE"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1E7A2D5" w14:textId="77777777" w:rsidR="004B53A5" w:rsidRPr="00AC60A7" w:rsidRDefault="004B53A5" w:rsidP="004B53A5">
            <w:pPr>
              <w:pStyle w:val="TAC"/>
            </w:pPr>
            <w:r w:rsidRPr="00AC60A7">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E5EADE7" w14:textId="77777777" w:rsidR="004B53A5" w:rsidRPr="00AC60A7" w:rsidRDefault="004B53A5" w:rsidP="004B53A5">
            <w:pPr>
              <w:pStyle w:val="TAC"/>
            </w:pPr>
            <w:r w:rsidRPr="00AC60A7">
              <w:rPr>
                <w:rFonts w:ascii="MS Gothic" w:eastAsia="MS Gothic" w:hAnsi="MS Gothic" w:cs="MS Gothic"/>
              </w:rPr>
              <w:t>（</w:t>
            </w:r>
            <w:r w:rsidRPr="00AC60A7">
              <w:t>18.5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1425FAB" w14:textId="77777777" w:rsidR="004B53A5" w:rsidRPr="00AC60A7" w:rsidRDefault="004B53A5" w:rsidP="004B53A5">
            <w:pPr>
              <w:pStyle w:val="TAC"/>
            </w:pPr>
            <w:r w:rsidRPr="00AC60A7">
              <w:t>2.5</w:t>
            </w:r>
          </w:p>
        </w:tc>
        <w:tc>
          <w:tcPr>
            <w:tcW w:w="817" w:type="dxa"/>
            <w:tcBorders>
              <w:top w:val="single" w:sz="4" w:space="0" w:color="auto"/>
              <w:bottom w:val="single" w:sz="4" w:space="0" w:color="auto"/>
              <w:right w:val="single" w:sz="4" w:space="0" w:color="auto"/>
            </w:tcBorders>
            <w:tcMar>
              <w:left w:w="17" w:type="dxa"/>
              <w:right w:w="17" w:type="dxa"/>
            </w:tcMar>
          </w:tcPr>
          <w:p w14:paraId="2A5CFA90" w14:textId="77777777" w:rsidR="004B53A5" w:rsidRPr="00AC60A7" w:rsidRDefault="004B53A5" w:rsidP="004B53A5">
            <w:pPr>
              <w:pStyle w:val="TAC"/>
            </w:pPr>
            <w:r w:rsidRPr="00AC60A7">
              <w:rPr>
                <w:rFonts w:ascii="MS Gothic" w:eastAsia="MS Gothic" w:hAnsi="MS Gothic" w:cs="MS Gothic"/>
                <w:lang w:eastAsia="zh-CN"/>
              </w:rPr>
              <w:t>（</w:t>
            </w:r>
            <w:r w:rsidRPr="00AC60A7">
              <w:t>4.0</w:t>
            </w:r>
            <w:r w:rsidRPr="00AC60A7">
              <w:rPr>
                <w:vertAlign w:val="superscript"/>
                <w:lang w:eastAsia="zh-CN"/>
              </w:rPr>
              <w:t>2</w:t>
            </w:r>
            <w:r w:rsidRPr="00AC60A7">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4C053F2D" w14:textId="77777777" w:rsidR="004B53A5" w:rsidRPr="00AC60A7" w:rsidRDefault="004B53A5" w:rsidP="004B53A5">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558B86"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CD655EA" w14:textId="77777777" w:rsidR="004B53A5" w:rsidRPr="00AC60A7" w:rsidRDefault="004B53A5" w:rsidP="004B53A5">
            <w:pPr>
              <w:pStyle w:val="TAC"/>
            </w:pPr>
            <w:r w:rsidRPr="00AC60A7">
              <w:t>17.0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5AAE1B9" w14:textId="77777777" w:rsidR="004B53A5" w:rsidRPr="00AC60A7" w:rsidRDefault="004B53A5" w:rsidP="004B53A5">
            <w:pPr>
              <w:pStyle w:val="TAC"/>
            </w:pPr>
            <w:r w:rsidRPr="00AC60A7">
              <w:rPr>
                <w:rFonts w:ascii="MS Gothic" w:eastAsia="MS Gothic" w:hAnsi="MS Gothic" w:cs="MS Gothic"/>
                <w:lang w:eastAsia="zh-CN"/>
              </w:rPr>
              <w:t>（</w:t>
            </w:r>
            <w:r w:rsidRPr="00AC60A7">
              <w:rPr>
                <w:lang w:eastAsia="zh-CN"/>
              </w:rPr>
              <w:t>14</w:t>
            </w:r>
            <w:r w:rsidRPr="00AC60A7">
              <w:t>.0</w:t>
            </w:r>
            <w:r w:rsidRPr="00AC60A7">
              <w:rPr>
                <w:rFonts w:eastAsia="DengXian"/>
                <w:lang w:eastAsia="zh-CN"/>
              </w:rPr>
              <w:t xml:space="preserve"> </w:t>
            </w:r>
            <w:r w:rsidRPr="00AC60A7">
              <w:t>- TT</w:t>
            </w:r>
            <w:r w:rsidRPr="00AC60A7">
              <w:rPr>
                <w:vertAlign w:val="superscript"/>
                <w:lang w:eastAsia="zh-CN"/>
              </w:rPr>
              <w:t>2</w:t>
            </w:r>
            <w:r w:rsidRPr="00AC60A7">
              <w:rPr>
                <w:rFonts w:ascii="MS Gothic" w:eastAsia="MS Gothic" w:hAnsi="MS Gothic" w:cs="MS Gothic"/>
                <w:lang w:eastAsia="zh-CN"/>
              </w:rPr>
              <w:t>）</w:t>
            </w:r>
          </w:p>
        </w:tc>
      </w:tr>
      <w:tr w:rsidR="004B53A5" w:rsidRPr="00AC60A7" w14:paraId="02D62831"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FD05E70" w14:textId="6EC2451B" w:rsidR="004B53A5" w:rsidRPr="00AC60A7" w:rsidRDefault="004B53A5" w:rsidP="004B53A5">
            <w:pPr>
              <w:pStyle w:val="TAC"/>
            </w:pPr>
            <w:ins w:id="112" w:author="Adan Toril" w:date="2024-10-22T14:07:00Z" w16du:dateUtc="2024-10-22T12:07:00Z">
              <w:r w:rsidRPr="00AC60A7">
                <w:t>22</w:t>
              </w:r>
            </w:ins>
            <w:del w:id="113" w:author="Adan Toril" w:date="2024-10-22T14:07:00Z" w16du:dateUtc="2024-10-22T12:07:00Z">
              <w:r w:rsidRPr="00AC60A7" w:rsidDel="00D57F61">
                <w:delText>26</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7C3EED1"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2AD92C8"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E4C7BD" w14:textId="77777777" w:rsidR="004B53A5" w:rsidRPr="00AC60A7" w:rsidRDefault="004B53A5" w:rsidP="004B53A5">
            <w:pPr>
              <w:pStyle w:val="TAC"/>
            </w:pPr>
            <w:r w:rsidRPr="00AC60A7">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ECF89A2"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1ADFDBF4"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905D9CA" w14:textId="77777777" w:rsidR="004B53A5" w:rsidRPr="00AC60A7" w:rsidRDefault="004B53A5" w:rsidP="004B53A5">
            <w:pPr>
              <w:pStyle w:val="TAC"/>
            </w:pPr>
            <w:r w:rsidRPr="00AC60A7">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080CC10" w14:textId="77777777" w:rsidR="004B53A5" w:rsidRPr="00AC60A7" w:rsidRDefault="004B53A5" w:rsidP="004B53A5">
            <w:pPr>
              <w:pStyle w:val="TAC"/>
            </w:pPr>
            <w:r w:rsidRPr="00AC60A7">
              <w:rPr>
                <w:rFonts w:ascii="MS Gothic" w:eastAsia="MS Gothic" w:hAnsi="MS Gothic" w:cs="MS Gothic"/>
              </w:rPr>
              <w:t>（</w:t>
            </w:r>
            <w:r w:rsidRPr="00AC60A7">
              <w:t>18.5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82145B3" w14:textId="77777777" w:rsidR="004B53A5" w:rsidRPr="00AC60A7" w:rsidRDefault="004B53A5" w:rsidP="004B53A5">
            <w:pPr>
              <w:pStyle w:val="TAC"/>
            </w:pPr>
            <w:r w:rsidRPr="00AC60A7">
              <w:t>2.5</w:t>
            </w:r>
          </w:p>
        </w:tc>
        <w:tc>
          <w:tcPr>
            <w:tcW w:w="817" w:type="dxa"/>
            <w:tcBorders>
              <w:top w:val="single" w:sz="4" w:space="0" w:color="auto"/>
              <w:bottom w:val="single" w:sz="4" w:space="0" w:color="auto"/>
              <w:right w:val="single" w:sz="4" w:space="0" w:color="auto"/>
            </w:tcBorders>
            <w:tcMar>
              <w:left w:w="17" w:type="dxa"/>
              <w:right w:w="17" w:type="dxa"/>
            </w:tcMar>
          </w:tcPr>
          <w:p w14:paraId="6F7BAD3B" w14:textId="77777777" w:rsidR="004B53A5" w:rsidRPr="00AC60A7" w:rsidRDefault="004B53A5" w:rsidP="004B53A5">
            <w:pPr>
              <w:pStyle w:val="TAC"/>
            </w:pPr>
            <w:r w:rsidRPr="00AC60A7">
              <w:rPr>
                <w:rFonts w:ascii="MS Gothic" w:eastAsia="MS Gothic" w:hAnsi="MS Gothic" w:cs="MS Gothic"/>
                <w:lang w:eastAsia="zh-CN"/>
              </w:rPr>
              <w:t>（</w:t>
            </w:r>
            <w:r w:rsidRPr="00AC60A7">
              <w:t>4.0</w:t>
            </w:r>
            <w:r w:rsidRPr="00AC60A7">
              <w:rPr>
                <w:vertAlign w:val="superscript"/>
                <w:lang w:eastAsia="zh-CN"/>
              </w:rPr>
              <w:t>2</w:t>
            </w:r>
            <w:r w:rsidRPr="00AC60A7">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76B19C07" w14:textId="77777777" w:rsidR="004B53A5" w:rsidRPr="00AC60A7" w:rsidRDefault="004B53A5" w:rsidP="004B53A5">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BBB274"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9B9D3FF" w14:textId="77777777" w:rsidR="004B53A5" w:rsidRPr="00AC60A7" w:rsidRDefault="004B53A5" w:rsidP="004B53A5">
            <w:pPr>
              <w:pStyle w:val="TAC"/>
            </w:pPr>
            <w:r w:rsidRPr="00AC60A7">
              <w:t>17.0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906BEE5" w14:textId="77777777" w:rsidR="004B53A5" w:rsidRPr="00AC60A7" w:rsidRDefault="004B53A5" w:rsidP="004B53A5">
            <w:pPr>
              <w:pStyle w:val="TAC"/>
            </w:pPr>
            <w:r w:rsidRPr="00AC60A7">
              <w:rPr>
                <w:rFonts w:ascii="MS Gothic" w:eastAsia="MS Gothic" w:hAnsi="MS Gothic" w:cs="MS Gothic"/>
                <w:lang w:eastAsia="zh-CN"/>
              </w:rPr>
              <w:t>（</w:t>
            </w:r>
            <w:r w:rsidRPr="00AC60A7">
              <w:rPr>
                <w:lang w:eastAsia="zh-CN"/>
              </w:rPr>
              <w:t>14</w:t>
            </w:r>
            <w:r w:rsidRPr="00AC60A7">
              <w:t>.0</w:t>
            </w:r>
            <w:r w:rsidRPr="00AC60A7">
              <w:rPr>
                <w:rFonts w:eastAsia="DengXian"/>
                <w:lang w:eastAsia="zh-CN"/>
              </w:rPr>
              <w:t xml:space="preserve"> </w:t>
            </w:r>
            <w:r w:rsidRPr="00AC60A7">
              <w:t>- TT</w:t>
            </w:r>
            <w:r w:rsidRPr="00AC60A7">
              <w:rPr>
                <w:vertAlign w:val="superscript"/>
                <w:lang w:eastAsia="zh-CN"/>
              </w:rPr>
              <w:t>2</w:t>
            </w:r>
            <w:r w:rsidRPr="00AC60A7">
              <w:rPr>
                <w:rFonts w:ascii="MS Gothic" w:eastAsia="MS Gothic" w:hAnsi="MS Gothic" w:cs="MS Gothic"/>
                <w:lang w:eastAsia="zh-CN"/>
              </w:rPr>
              <w:t>）</w:t>
            </w:r>
          </w:p>
        </w:tc>
      </w:tr>
      <w:tr w:rsidR="004B53A5" w:rsidRPr="00AC60A7" w14:paraId="3AF534F3"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CD0A0D6" w14:textId="5318D4F2" w:rsidR="004B53A5" w:rsidRPr="00AC60A7" w:rsidRDefault="004B53A5" w:rsidP="004B53A5">
            <w:pPr>
              <w:pStyle w:val="TAC"/>
            </w:pPr>
            <w:ins w:id="114" w:author="Adan Toril" w:date="2024-10-22T14:07:00Z" w16du:dateUtc="2024-10-22T12:07:00Z">
              <w:r w:rsidRPr="00AC60A7">
                <w:t>23</w:t>
              </w:r>
            </w:ins>
            <w:del w:id="115" w:author="Adan Toril" w:date="2024-10-22T14:07:00Z" w16du:dateUtc="2024-10-22T12:07:00Z">
              <w:r w:rsidRPr="00AC60A7" w:rsidDel="00D57F61">
                <w:delText>27</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1AB72510"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F158FD4"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3BC0FB" w14:textId="77777777" w:rsidR="004B53A5" w:rsidRPr="00AC60A7" w:rsidRDefault="004B53A5" w:rsidP="004B53A5">
            <w:pPr>
              <w:pStyle w:val="TAC"/>
            </w:pPr>
            <w:r w:rsidRPr="00AC60A7">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4675EE3"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0CAFEE21"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44F1C4A" w14:textId="77777777" w:rsidR="004B53A5" w:rsidRPr="00AC60A7" w:rsidRDefault="004B53A5" w:rsidP="004B53A5">
            <w:pPr>
              <w:pStyle w:val="TAC"/>
            </w:pPr>
            <w:r w:rsidRPr="00AC60A7">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9FD147A" w14:textId="77777777" w:rsidR="004B53A5" w:rsidRPr="00AC60A7" w:rsidRDefault="004B53A5" w:rsidP="004B53A5">
            <w:pPr>
              <w:pStyle w:val="TAC"/>
            </w:pPr>
            <w:r w:rsidRPr="00AC60A7">
              <w:rPr>
                <w:rFonts w:ascii="MS Gothic" w:eastAsia="MS Gothic" w:hAnsi="MS Gothic" w:cs="MS Gothic"/>
              </w:rPr>
              <w:t>（</w:t>
            </w:r>
            <w:r w:rsidRPr="00AC60A7">
              <w:t>19.5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D07851A" w14:textId="77777777" w:rsidR="004B53A5" w:rsidRPr="00AC60A7" w:rsidRDefault="004B53A5" w:rsidP="004B53A5">
            <w:pPr>
              <w:pStyle w:val="TAC"/>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248A2F28" w14:textId="77777777" w:rsidR="004B53A5" w:rsidRPr="00AC60A7" w:rsidRDefault="004B53A5" w:rsidP="004B53A5">
            <w:pPr>
              <w:pStyle w:val="TAC"/>
            </w:pPr>
            <w:r w:rsidRPr="00AC60A7">
              <w:rPr>
                <w:rFonts w:ascii="MS Gothic" w:eastAsia="MS Gothic" w:hAnsi="MS Gothic" w:cs="MS Gothic"/>
              </w:rPr>
              <w:t>（</w:t>
            </w:r>
            <w:r w:rsidRPr="00AC60A7">
              <w:t>3.5</w:t>
            </w:r>
            <w:r w:rsidRPr="00AC60A7">
              <w:rPr>
                <w:vertAlign w:val="superscript"/>
              </w:rPr>
              <w:t>2</w:t>
            </w:r>
            <w:r w:rsidRPr="00AC60A7">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643FDCFB" w14:textId="77777777" w:rsidR="004B53A5" w:rsidRPr="00AC60A7" w:rsidRDefault="004B53A5" w:rsidP="004B53A5">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10D8605"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EDB1274" w14:textId="77777777" w:rsidR="004B53A5" w:rsidRPr="00AC60A7" w:rsidRDefault="004B53A5" w:rsidP="004B53A5">
            <w:pPr>
              <w:pStyle w:val="TAC"/>
            </w:pPr>
            <w:r w:rsidRPr="00AC60A7">
              <w:t>18.0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55FE587" w14:textId="77777777" w:rsidR="004B53A5" w:rsidRPr="00AC60A7" w:rsidRDefault="004B53A5" w:rsidP="004B53A5">
            <w:pPr>
              <w:pStyle w:val="TAC"/>
            </w:pPr>
            <w:r w:rsidRPr="00AC60A7">
              <w:rPr>
                <w:rFonts w:ascii="MS Gothic" w:eastAsia="MS Gothic" w:hAnsi="MS Gothic" w:cs="MS Gothic"/>
              </w:rPr>
              <w:t>（</w:t>
            </w:r>
            <w:r w:rsidRPr="00AC60A7">
              <w:t>15.0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4B53A5" w:rsidRPr="00AC60A7" w14:paraId="41AC3624"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BFD1E00" w14:textId="08683739" w:rsidR="004B53A5" w:rsidRPr="00AC60A7" w:rsidRDefault="004B53A5" w:rsidP="004B53A5">
            <w:pPr>
              <w:pStyle w:val="TAC"/>
            </w:pPr>
            <w:ins w:id="116" w:author="Adan Toril" w:date="2024-10-22T14:07:00Z" w16du:dateUtc="2024-10-22T12:07:00Z">
              <w:r w:rsidRPr="00AC60A7">
                <w:t>24</w:t>
              </w:r>
            </w:ins>
            <w:del w:id="117" w:author="Adan Toril" w:date="2024-10-22T14:07:00Z" w16du:dateUtc="2024-10-22T12:07:00Z">
              <w:r w:rsidRPr="00AC60A7" w:rsidDel="00D57F61">
                <w:delText>28</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874CA07"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3775B43"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4F508AE" w14:textId="77777777" w:rsidR="004B53A5" w:rsidRPr="00AC60A7" w:rsidRDefault="004B53A5" w:rsidP="004B53A5">
            <w:pPr>
              <w:pStyle w:val="TAC"/>
            </w:pPr>
            <w:r w:rsidRPr="00AC60A7">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75AF843"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77F328AF"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66CB5A3" w14:textId="77777777" w:rsidR="004B53A5" w:rsidRPr="00AC60A7" w:rsidRDefault="004B53A5" w:rsidP="004B53A5">
            <w:pPr>
              <w:pStyle w:val="TAC"/>
            </w:pPr>
            <w:r w:rsidRPr="00AC60A7">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38115FD" w14:textId="77777777" w:rsidR="004B53A5" w:rsidRPr="00AC60A7" w:rsidRDefault="004B53A5" w:rsidP="004B53A5">
            <w:pPr>
              <w:pStyle w:val="TAC"/>
            </w:pPr>
            <w:r w:rsidRPr="00AC60A7">
              <w:rPr>
                <w:rFonts w:ascii="MS Gothic" w:eastAsia="MS Gothic" w:hAnsi="MS Gothic" w:cs="MS Gothic"/>
              </w:rPr>
              <w:t>（</w:t>
            </w:r>
            <w:r w:rsidRPr="00AC60A7">
              <w:t>18.5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A357AB5" w14:textId="77777777" w:rsidR="004B53A5" w:rsidRPr="00AC60A7" w:rsidRDefault="004B53A5" w:rsidP="004B53A5">
            <w:pPr>
              <w:pStyle w:val="TAC"/>
            </w:pPr>
            <w:r w:rsidRPr="00AC60A7">
              <w:t>2.5</w:t>
            </w:r>
          </w:p>
        </w:tc>
        <w:tc>
          <w:tcPr>
            <w:tcW w:w="817" w:type="dxa"/>
            <w:tcBorders>
              <w:top w:val="single" w:sz="4" w:space="0" w:color="auto"/>
              <w:bottom w:val="single" w:sz="4" w:space="0" w:color="auto"/>
              <w:right w:val="single" w:sz="4" w:space="0" w:color="auto"/>
            </w:tcBorders>
            <w:tcMar>
              <w:left w:w="17" w:type="dxa"/>
              <w:right w:w="17" w:type="dxa"/>
            </w:tcMar>
          </w:tcPr>
          <w:p w14:paraId="10B12588" w14:textId="77777777" w:rsidR="004B53A5" w:rsidRPr="00AC60A7" w:rsidRDefault="004B53A5" w:rsidP="004B53A5">
            <w:pPr>
              <w:pStyle w:val="TAC"/>
            </w:pPr>
            <w:r w:rsidRPr="00AC60A7">
              <w:rPr>
                <w:rFonts w:ascii="MS Gothic" w:eastAsia="MS Gothic" w:hAnsi="MS Gothic" w:cs="MS Gothic"/>
                <w:lang w:eastAsia="zh-CN"/>
              </w:rPr>
              <w:t>（</w:t>
            </w:r>
            <w:r w:rsidRPr="00AC60A7">
              <w:t>4.0</w:t>
            </w:r>
            <w:r w:rsidRPr="00AC60A7">
              <w:rPr>
                <w:vertAlign w:val="superscript"/>
                <w:lang w:eastAsia="zh-CN"/>
              </w:rPr>
              <w:t>2</w:t>
            </w:r>
            <w:r w:rsidRPr="00AC60A7">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76F99996" w14:textId="77777777" w:rsidR="004B53A5" w:rsidRPr="00AC60A7" w:rsidRDefault="004B53A5" w:rsidP="004B53A5">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85FEC2"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F8B4EA4" w14:textId="77777777" w:rsidR="004B53A5" w:rsidRPr="00AC60A7" w:rsidRDefault="004B53A5" w:rsidP="004B53A5">
            <w:pPr>
              <w:pStyle w:val="TAC"/>
            </w:pPr>
            <w:r w:rsidRPr="00AC60A7">
              <w:t>17.0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E54AE36" w14:textId="77777777" w:rsidR="004B53A5" w:rsidRPr="00AC60A7" w:rsidRDefault="004B53A5" w:rsidP="004B53A5">
            <w:pPr>
              <w:pStyle w:val="TAC"/>
            </w:pPr>
            <w:r w:rsidRPr="00AC60A7">
              <w:rPr>
                <w:rFonts w:ascii="MS Gothic" w:eastAsia="MS Gothic" w:hAnsi="MS Gothic" w:cs="MS Gothic"/>
                <w:lang w:eastAsia="zh-CN"/>
              </w:rPr>
              <w:t>（</w:t>
            </w:r>
            <w:r w:rsidRPr="00AC60A7">
              <w:rPr>
                <w:lang w:eastAsia="zh-CN"/>
              </w:rPr>
              <w:t>14</w:t>
            </w:r>
            <w:r w:rsidRPr="00AC60A7">
              <w:t>.0</w:t>
            </w:r>
            <w:r w:rsidRPr="00AC60A7">
              <w:rPr>
                <w:rFonts w:eastAsia="DengXian"/>
                <w:lang w:eastAsia="zh-CN"/>
              </w:rPr>
              <w:t xml:space="preserve"> </w:t>
            </w:r>
            <w:r w:rsidRPr="00AC60A7">
              <w:t>- TT</w:t>
            </w:r>
            <w:r w:rsidRPr="00AC60A7">
              <w:rPr>
                <w:vertAlign w:val="superscript"/>
                <w:lang w:eastAsia="zh-CN"/>
              </w:rPr>
              <w:t>2</w:t>
            </w:r>
            <w:r w:rsidRPr="00AC60A7">
              <w:rPr>
                <w:rFonts w:ascii="MS Gothic" w:eastAsia="MS Gothic" w:hAnsi="MS Gothic" w:cs="MS Gothic"/>
                <w:lang w:eastAsia="zh-CN"/>
              </w:rPr>
              <w:t>）</w:t>
            </w:r>
          </w:p>
        </w:tc>
      </w:tr>
      <w:tr w:rsidR="004B53A5" w:rsidRPr="00AC60A7" w14:paraId="720D878A"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6A5EBE8" w14:textId="2F02B401" w:rsidR="004B53A5" w:rsidRPr="00AC60A7" w:rsidRDefault="004B53A5" w:rsidP="004B53A5">
            <w:pPr>
              <w:pStyle w:val="TAC"/>
            </w:pPr>
            <w:ins w:id="118" w:author="Adan Toril" w:date="2024-10-22T14:07:00Z" w16du:dateUtc="2024-10-22T12:07:00Z">
              <w:r w:rsidRPr="00AC60A7">
                <w:t>25</w:t>
              </w:r>
            </w:ins>
            <w:del w:id="119" w:author="Adan Toril" w:date="2024-10-22T14:07:00Z" w16du:dateUtc="2024-10-22T12:07:00Z">
              <w:r w:rsidRPr="00AC60A7" w:rsidDel="00D57F61">
                <w:delText>29</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657DB2E"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3803A85"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51CCBE" w14:textId="77777777" w:rsidR="004B53A5" w:rsidRPr="00AC60A7" w:rsidRDefault="004B53A5" w:rsidP="004B53A5">
            <w:pPr>
              <w:pStyle w:val="TAC"/>
            </w:pPr>
            <w:r w:rsidRPr="00AC60A7">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228795B"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35C453DA"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7D1AA16" w14:textId="77777777" w:rsidR="004B53A5" w:rsidRPr="00AC60A7" w:rsidRDefault="004B53A5" w:rsidP="004B53A5">
            <w:pPr>
              <w:pStyle w:val="TAC"/>
            </w:pPr>
            <w:r w:rsidRPr="00AC60A7">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176EA4E" w14:textId="77777777" w:rsidR="004B53A5" w:rsidRPr="00AC60A7" w:rsidRDefault="004B53A5" w:rsidP="004B53A5">
            <w:pPr>
              <w:pStyle w:val="TAC"/>
            </w:pPr>
            <w:r w:rsidRPr="00AC60A7">
              <w:rPr>
                <w:rFonts w:ascii="MS Gothic" w:eastAsia="MS Gothic" w:hAnsi="MS Gothic" w:cs="MS Gothic"/>
              </w:rPr>
              <w:t>（</w:t>
            </w:r>
            <w:r w:rsidRPr="00AC60A7">
              <w:t>18.5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A0783C8" w14:textId="77777777" w:rsidR="004B53A5" w:rsidRPr="00AC60A7" w:rsidRDefault="004B53A5" w:rsidP="004B53A5">
            <w:pPr>
              <w:pStyle w:val="TAC"/>
            </w:pPr>
            <w:r w:rsidRPr="00AC60A7">
              <w:t>2.5</w:t>
            </w:r>
          </w:p>
        </w:tc>
        <w:tc>
          <w:tcPr>
            <w:tcW w:w="817" w:type="dxa"/>
            <w:tcBorders>
              <w:top w:val="single" w:sz="4" w:space="0" w:color="auto"/>
              <w:bottom w:val="single" w:sz="4" w:space="0" w:color="auto"/>
              <w:right w:val="single" w:sz="4" w:space="0" w:color="auto"/>
            </w:tcBorders>
            <w:tcMar>
              <w:left w:w="17" w:type="dxa"/>
              <w:right w:w="17" w:type="dxa"/>
            </w:tcMar>
          </w:tcPr>
          <w:p w14:paraId="6D577A80" w14:textId="77777777" w:rsidR="004B53A5" w:rsidRPr="00AC60A7" w:rsidRDefault="004B53A5" w:rsidP="004B53A5">
            <w:pPr>
              <w:pStyle w:val="TAC"/>
            </w:pPr>
            <w:r w:rsidRPr="00AC60A7">
              <w:rPr>
                <w:rFonts w:ascii="MS Gothic" w:eastAsia="MS Gothic" w:hAnsi="MS Gothic" w:cs="MS Gothic"/>
                <w:lang w:eastAsia="zh-CN"/>
              </w:rPr>
              <w:t>（</w:t>
            </w:r>
            <w:r w:rsidRPr="00AC60A7">
              <w:t>4.0</w:t>
            </w:r>
            <w:r w:rsidRPr="00AC60A7">
              <w:rPr>
                <w:vertAlign w:val="superscript"/>
                <w:lang w:eastAsia="zh-CN"/>
              </w:rPr>
              <w:t>2</w:t>
            </w:r>
            <w:r w:rsidRPr="00AC60A7">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50038173" w14:textId="77777777" w:rsidR="004B53A5" w:rsidRPr="00AC60A7" w:rsidRDefault="004B53A5" w:rsidP="004B53A5">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8A09D8"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7A880FB" w14:textId="77777777" w:rsidR="004B53A5" w:rsidRPr="00AC60A7" w:rsidRDefault="004B53A5" w:rsidP="004B53A5">
            <w:pPr>
              <w:pStyle w:val="TAC"/>
            </w:pPr>
            <w:r w:rsidRPr="00AC60A7">
              <w:t>17.0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668EB09" w14:textId="77777777" w:rsidR="004B53A5" w:rsidRPr="00AC60A7" w:rsidRDefault="004B53A5" w:rsidP="004B53A5">
            <w:pPr>
              <w:pStyle w:val="TAC"/>
            </w:pPr>
            <w:r w:rsidRPr="00AC60A7">
              <w:rPr>
                <w:rFonts w:ascii="MS Gothic" w:eastAsia="MS Gothic" w:hAnsi="MS Gothic" w:cs="MS Gothic"/>
                <w:lang w:eastAsia="zh-CN"/>
              </w:rPr>
              <w:t>（</w:t>
            </w:r>
            <w:r w:rsidRPr="00AC60A7">
              <w:rPr>
                <w:lang w:eastAsia="zh-CN"/>
              </w:rPr>
              <w:t>14</w:t>
            </w:r>
            <w:r w:rsidRPr="00AC60A7">
              <w:t>.0</w:t>
            </w:r>
            <w:r w:rsidRPr="00AC60A7">
              <w:rPr>
                <w:rFonts w:eastAsia="DengXian"/>
                <w:lang w:eastAsia="zh-CN"/>
              </w:rPr>
              <w:t xml:space="preserve"> </w:t>
            </w:r>
            <w:r w:rsidRPr="00AC60A7">
              <w:t>- TT</w:t>
            </w:r>
            <w:r w:rsidRPr="00AC60A7">
              <w:rPr>
                <w:vertAlign w:val="superscript"/>
                <w:lang w:eastAsia="zh-CN"/>
              </w:rPr>
              <w:t>2</w:t>
            </w:r>
            <w:r w:rsidRPr="00AC60A7">
              <w:rPr>
                <w:rFonts w:ascii="MS Gothic" w:eastAsia="MS Gothic" w:hAnsi="MS Gothic" w:cs="MS Gothic"/>
                <w:lang w:eastAsia="zh-CN"/>
              </w:rPr>
              <w:t>）</w:t>
            </w:r>
          </w:p>
        </w:tc>
      </w:tr>
      <w:tr w:rsidR="004B53A5" w:rsidRPr="00AC60A7" w14:paraId="708C2636"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C15C015" w14:textId="0CAF2028" w:rsidR="004B53A5" w:rsidRPr="00AC60A7" w:rsidRDefault="004B53A5" w:rsidP="004B53A5">
            <w:pPr>
              <w:pStyle w:val="TAC"/>
            </w:pPr>
            <w:ins w:id="120" w:author="Adan Toril" w:date="2024-10-22T14:07:00Z" w16du:dateUtc="2024-10-22T12:07:00Z">
              <w:r w:rsidRPr="00AC60A7">
                <w:t>26</w:t>
              </w:r>
            </w:ins>
            <w:del w:id="121" w:author="Adan Toril" w:date="2024-10-22T14:07:00Z" w16du:dateUtc="2024-10-22T12:07:00Z">
              <w:r w:rsidRPr="00AC60A7" w:rsidDel="00D57F61">
                <w:delText>30</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9769E5A"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6A5A96E"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61A66B" w14:textId="77777777" w:rsidR="004B53A5" w:rsidRPr="00AC60A7" w:rsidRDefault="004B53A5" w:rsidP="004B53A5">
            <w:pPr>
              <w:pStyle w:val="TAC"/>
            </w:pPr>
            <w:r w:rsidRPr="00AC60A7">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93A3F51"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4A9C0EB8"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FED9244" w14:textId="77777777" w:rsidR="004B53A5" w:rsidRPr="00AC60A7" w:rsidRDefault="004B53A5" w:rsidP="004B53A5">
            <w:pPr>
              <w:pStyle w:val="TAC"/>
            </w:pPr>
            <w:r w:rsidRPr="00AC60A7">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8112A59" w14:textId="77777777" w:rsidR="004B53A5" w:rsidRPr="00AC60A7" w:rsidRDefault="004B53A5" w:rsidP="004B53A5">
            <w:pPr>
              <w:pStyle w:val="TAC"/>
            </w:pPr>
            <w:r w:rsidRPr="00AC60A7">
              <w:rPr>
                <w:rFonts w:ascii="MS Gothic" w:eastAsia="MS Gothic" w:hAnsi="MS Gothic" w:cs="MS Gothic"/>
              </w:rPr>
              <w:t>（</w:t>
            </w:r>
            <w:r w:rsidRPr="00AC60A7">
              <w:t>18.5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592648A" w14:textId="77777777" w:rsidR="004B53A5" w:rsidRPr="00AC60A7" w:rsidRDefault="004B53A5" w:rsidP="004B53A5">
            <w:pPr>
              <w:pStyle w:val="TAC"/>
            </w:pPr>
            <w:r w:rsidRPr="00AC60A7">
              <w:t>2.5</w:t>
            </w:r>
          </w:p>
        </w:tc>
        <w:tc>
          <w:tcPr>
            <w:tcW w:w="817" w:type="dxa"/>
            <w:tcBorders>
              <w:top w:val="single" w:sz="4" w:space="0" w:color="auto"/>
              <w:bottom w:val="single" w:sz="4" w:space="0" w:color="auto"/>
              <w:right w:val="single" w:sz="4" w:space="0" w:color="auto"/>
            </w:tcBorders>
            <w:tcMar>
              <w:left w:w="17" w:type="dxa"/>
              <w:right w:w="17" w:type="dxa"/>
            </w:tcMar>
          </w:tcPr>
          <w:p w14:paraId="5C27AB31" w14:textId="77777777" w:rsidR="004B53A5" w:rsidRPr="00AC60A7" w:rsidRDefault="004B53A5" w:rsidP="004B53A5">
            <w:pPr>
              <w:pStyle w:val="TAC"/>
            </w:pPr>
            <w:r w:rsidRPr="00AC60A7">
              <w:rPr>
                <w:rFonts w:ascii="MS Gothic" w:eastAsia="MS Gothic" w:hAnsi="MS Gothic" w:cs="MS Gothic"/>
                <w:lang w:eastAsia="zh-CN"/>
              </w:rPr>
              <w:t>（</w:t>
            </w:r>
            <w:r w:rsidRPr="00AC60A7">
              <w:t>4.0</w:t>
            </w:r>
            <w:r w:rsidRPr="00AC60A7">
              <w:rPr>
                <w:vertAlign w:val="superscript"/>
                <w:lang w:eastAsia="zh-CN"/>
              </w:rPr>
              <w:t>2</w:t>
            </w:r>
            <w:r w:rsidRPr="00AC60A7">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78DF6551" w14:textId="77777777" w:rsidR="004B53A5" w:rsidRPr="00AC60A7" w:rsidRDefault="004B53A5" w:rsidP="004B53A5">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3ED18F"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DFA1B9C" w14:textId="77777777" w:rsidR="004B53A5" w:rsidRPr="00AC60A7" w:rsidRDefault="004B53A5" w:rsidP="004B53A5">
            <w:pPr>
              <w:pStyle w:val="TAC"/>
            </w:pPr>
            <w:r w:rsidRPr="00AC60A7">
              <w:t>17.0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F022682" w14:textId="77777777" w:rsidR="004B53A5" w:rsidRPr="00AC60A7" w:rsidRDefault="004B53A5" w:rsidP="004B53A5">
            <w:pPr>
              <w:pStyle w:val="TAC"/>
            </w:pPr>
            <w:r w:rsidRPr="00AC60A7">
              <w:rPr>
                <w:rFonts w:ascii="MS Gothic" w:eastAsia="MS Gothic" w:hAnsi="MS Gothic" w:cs="MS Gothic"/>
              </w:rPr>
              <w:t>（</w:t>
            </w:r>
            <w:r w:rsidRPr="00AC60A7">
              <w:t>14.0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4B53A5" w:rsidRPr="00AC60A7" w14:paraId="1FACF342"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A2CF6A" w14:textId="5A6085FF" w:rsidR="004B53A5" w:rsidRPr="00AC60A7" w:rsidDel="00F62664" w:rsidRDefault="004B53A5" w:rsidP="004B53A5">
            <w:pPr>
              <w:pStyle w:val="TAC"/>
            </w:pPr>
            <w:ins w:id="122" w:author="Adan Toril" w:date="2024-10-22T14:07:00Z" w16du:dateUtc="2024-10-22T12:07:00Z">
              <w:r w:rsidRPr="00AC60A7">
                <w:t>27</w:t>
              </w:r>
            </w:ins>
            <w:del w:id="123" w:author="Adan Toril" w:date="2024-10-22T14:07:00Z" w16du:dateUtc="2024-10-22T12:07:00Z">
              <w:r w:rsidRPr="00AC60A7" w:rsidDel="00D57F61">
                <w:delText>31</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FFC01A1"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1D75B73"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DC1C12" w14:textId="77777777" w:rsidR="004B53A5" w:rsidRPr="00AC60A7" w:rsidRDefault="004B53A5" w:rsidP="004B53A5">
            <w:pPr>
              <w:pStyle w:val="TAC"/>
            </w:pPr>
            <w:r w:rsidRPr="00AC60A7">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02DE1D1"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7B3CCB64"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653AB92" w14:textId="77777777" w:rsidR="004B53A5" w:rsidRPr="00AC60A7" w:rsidRDefault="004B53A5" w:rsidP="004B53A5">
            <w:pPr>
              <w:pStyle w:val="TAC"/>
            </w:pPr>
            <w:r w:rsidRPr="00AC60A7">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2E9EC03" w14:textId="77777777" w:rsidR="004B53A5" w:rsidRPr="00AC60A7" w:rsidRDefault="004B53A5" w:rsidP="004B53A5">
            <w:pPr>
              <w:pStyle w:val="TAC"/>
            </w:pPr>
            <w:r w:rsidRPr="00AC60A7">
              <w:rPr>
                <w:rFonts w:ascii="MS Gothic" w:eastAsia="MS Gothic" w:hAnsi="MS Gothic" w:cs="MS Gothic"/>
              </w:rPr>
              <w:t>（</w:t>
            </w:r>
            <w:r w:rsidRPr="00AC60A7">
              <w:t>18.0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30FFF1D" w14:textId="77777777" w:rsidR="004B53A5" w:rsidRPr="00AC60A7" w:rsidRDefault="004B53A5" w:rsidP="004B53A5">
            <w:pPr>
              <w:pStyle w:val="TAC"/>
            </w:pPr>
            <w:r w:rsidRPr="00AC60A7">
              <w:t>3.5</w:t>
            </w:r>
          </w:p>
        </w:tc>
        <w:tc>
          <w:tcPr>
            <w:tcW w:w="817" w:type="dxa"/>
            <w:tcBorders>
              <w:top w:val="single" w:sz="4" w:space="0" w:color="auto"/>
              <w:bottom w:val="single" w:sz="4" w:space="0" w:color="auto"/>
              <w:right w:val="single" w:sz="4" w:space="0" w:color="auto"/>
            </w:tcBorders>
            <w:tcMar>
              <w:left w:w="17" w:type="dxa"/>
              <w:right w:w="17" w:type="dxa"/>
            </w:tcMar>
          </w:tcPr>
          <w:p w14:paraId="27BAD514" w14:textId="77777777" w:rsidR="004B53A5" w:rsidRPr="00AC60A7" w:rsidRDefault="004B53A5" w:rsidP="004B53A5">
            <w:pPr>
              <w:pStyle w:val="TAC"/>
            </w:pPr>
            <w:r w:rsidRPr="00AC60A7">
              <w:rPr>
                <w:rFonts w:ascii="MS Gothic" w:eastAsia="MS Gothic" w:hAnsi="MS Gothic" w:cs="MS Gothic"/>
                <w:lang w:eastAsia="zh-CN"/>
              </w:rPr>
              <w:t>（</w:t>
            </w:r>
            <w:r w:rsidRPr="00AC60A7">
              <w:t>4.0</w:t>
            </w:r>
            <w:r w:rsidRPr="00AC60A7">
              <w:rPr>
                <w:vertAlign w:val="superscript"/>
                <w:lang w:eastAsia="zh-CN"/>
              </w:rPr>
              <w:t>2</w:t>
            </w:r>
            <w:r w:rsidRPr="00AC60A7">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458D1610" w14:textId="77777777" w:rsidR="004B53A5" w:rsidRPr="00AC60A7" w:rsidRDefault="004B53A5" w:rsidP="004B53A5">
            <w:pPr>
              <w:pStyle w:val="TAC"/>
            </w:pPr>
            <w:r w:rsidRPr="00AC60A7">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944DAF"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47525AA" w14:textId="77777777" w:rsidR="004B53A5" w:rsidRPr="00AC60A7" w:rsidRDefault="004B53A5" w:rsidP="004B53A5">
            <w:pPr>
              <w:pStyle w:val="TAC"/>
            </w:pPr>
            <w:r w:rsidRPr="00AC60A7">
              <w:t>16.0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D32C498" w14:textId="77777777" w:rsidR="004B53A5" w:rsidRPr="00AC60A7" w:rsidRDefault="004B53A5" w:rsidP="004B53A5">
            <w:pPr>
              <w:pStyle w:val="TAC"/>
            </w:pPr>
            <w:r w:rsidRPr="00AC60A7">
              <w:rPr>
                <w:rFonts w:ascii="MS Gothic" w:eastAsia="MS Gothic" w:hAnsi="MS Gothic" w:cs="MS Gothic"/>
              </w:rPr>
              <w:t>（</w:t>
            </w:r>
            <w:r w:rsidRPr="00AC60A7">
              <w:t>13.5</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4B53A5" w:rsidRPr="00AC60A7" w14:paraId="6C37F23D"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FCDE27" w14:textId="0666BB94" w:rsidR="004B53A5" w:rsidRPr="00AC60A7" w:rsidDel="00F62664" w:rsidRDefault="004B53A5" w:rsidP="004B53A5">
            <w:pPr>
              <w:pStyle w:val="TAC"/>
            </w:pPr>
            <w:ins w:id="124" w:author="Adan Toril" w:date="2024-10-22T14:07:00Z" w16du:dateUtc="2024-10-22T12:07:00Z">
              <w:r w:rsidRPr="00AC60A7">
                <w:t>28</w:t>
              </w:r>
            </w:ins>
            <w:del w:id="125" w:author="Adan Toril" w:date="2024-10-22T14:07:00Z" w16du:dateUtc="2024-10-22T12:07:00Z">
              <w:r w:rsidRPr="00AC60A7" w:rsidDel="00D57F61">
                <w:delText>32</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7E35A55"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80D3263"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D52F30F" w14:textId="77777777" w:rsidR="004B53A5" w:rsidRPr="00AC60A7" w:rsidRDefault="004B53A5" w:rsidP="004B53A5">
            <w:pPr>
              <w:pStyle w:val="TAC"/>
            </w:pPr>
            <w:r w:rsidRPr="00AC60A7">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424339ED"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28120AC5"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73400F4" w14:textId="77777777" w:rsidR="004B53A5" w:rsidRPr="00AC60A7" w:rsidRDefault="004B53A5" w:rsidP="004B53A5">
            <w:pPr>
              <w:pStyle w:val="TAC"/>
            </w:pPr>
            <w:r w:rsidRPr="00AC60A7">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115853C" w14:textId="77777777" w:rsidR="004B53A5" w:rsidRPr="00AC60A7" w:rsidRDefault="004B53A5" w:rsidP="004B53A5">
            <w:pPr>
              <w:pStyle w:val="TAC"/>
            </w:pPr>
            <w:r w:rsidRPr="00AC60A7">
              <w:rPr>
                <w:rFonts w:ascii="MS Gothic" w:eastAsia="MS Gothic" w:hAnsi="MS Gothic" w:cs="MS Gothic"/>
              </w:rPr>
              <w:t>（</w:t>
            </w:r>
            <w:r w:rsidRPr="00AC60A7">
              <w:t>18.0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1A4F430" w14:textId="77777777" w:rsidR="004B53A5" w:rsidRPr="00AC60A7" w:rsidRDefault="004B53A5" w:rsidP="004B53A5">
            <w:pPr>
              <w:pStyle w:val="TAC"/>
            </w:pPr>
            <w:r w:rsidRPr="00AC60A7">
              <w:t>3.5</w:t>
            </w:r>
          </w:p>
        </w:tc>
        <w:tc>
          <w:tcPr>
            <w:tcW w:w="817" w:type="dxa"/>
            <w:tcBorders>
              <w:top w:val="single" w:sz="4" w:space="0" w:color="auto"/>
              <w:bottom w:val="single" w:sz="4" w:space="0" w:color="auto"/>
              <w:right w:val="single" w:sz="4" w:space="0" w:color="auto"/>
            </w:tcBorders>
            <w:tcMar>
              <w:left w:w="17" w:type="dxa"/>
              <w:right w:w="17" w:type="dxa"/>
            </w:tcMar>
          </w:tcPr>
          <w:p w14:paraId="2038A16B" w14:textId="77777777" w:rsidR="004B53A5" w:rsidRPr="00AC60A7" w:rsidRDefault="004B53A5" w:rsidP="004B53A5">
            <w:pPr>
              <w:pStyle w:val="TAC"/>
            </w:pPr>
            <w:r w:rsidRPr="00AC60A7">
              <w:rPr>
                <w:rFonts w:ascii="MS Gothic" w:eastAsia="MS Gothic" w:hAnsi="MS Gothic" w:cs="MS Gothic"/>
                <w:lang w:eastAsia="zh-CN"/>
              </w:rPr>
              <w:t>（</w:t>
            </w:r>
            <w:r w:rsidRPr="00AC60A7">
              <w:t>4.0</w:t>
            </w:r>
            <w:r w:rsidRPr="00AC60A7">
              <w:rPr>
                <w:vertAlign w:val="superscript"/>
                <w:lang w:eastAsia="zh-CN"/>
              </w:rPr>
              <w:t>2</w:t>
            </w:r>
            <w:r w:rsidRPr="00AC60A7">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37954BE4" w14:textId="77777777" w:rsidR="004B53A5" w:rsidRPr="00AC60A7" w:rsidRDefault="004B53A5" w:rsidP="004B53A5">
            <w:pPr>
              <w:pStyle w:val="TAC"/>
            </w:pPr>
            <w:r w:rsidRPr="00AC60A7">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8D4CFE"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8CFA8A7" w14:textId="77777777" w:rsidR="004B53A5" w:rsidRPr="00AC60A7" w:rsidRDefault="004B53A5" w:rsidP="004B53A5">
            <w:pPr>
              <w:pStyle w:val="TAC"/>
            </w:pPr>
            <w:r w:rsidRPr="00AC60A7">
              <w:t>16.0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185FC96" w14:textId="77777777" w:rsidR="004B53A5" w:rsidRPr="00AC60A7" w:rsidRDefault="004B53A5" w:rsidP="004B53A5">
            <w:pPr>
              <w:pStyle w:val="TAC"/>
            </w:pPr>
            <w:r w:rsidRPr="00AC60A7">
              <w:rPr>
                <w:rFonts w:ascii="MS Gothic" w:eastAsia="MS Gothic" w:hAnsi="MS Gothic" w:cs="MS Gothic"/>
              </w:rPr>
              <w:t>（</w:t>
            </w:r>
            <w:r w:rsidRPr="00AC60A7">
              <w:t>13.5</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4B53A5" w:rsidRPr="00AC60A7" w14:paraId="77A44F25"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954EFA5" w14:textId="091BDDF9" w:rsidR="004B53A5" w:rsidRPr="00AC60A7" w:rsidRDefault="004B53A5" w:rsidP="004B53A5">
            <w:pPr>
              <w:pStyle w:val="TAC"/>
            </w:pPr>
            <w:ins w:id="126" w:author="Adan Toril" w:date="2024-10-22T14:07:00Z" w16du:dateUtc="2024-10-22T12:07:00Z">
              <w:r w:rsidRPr="00AC60A7">
                <w:t>29</w:t>
              </w:r>
            </w:ins>
            <w:del w:id="127" w:author="Adan Toril" w:date="2024-10-22T14:07:00Z" w16du:dateUtc="2024-10-22T12:07:00Z">
              <w:r w:rsidRPr="00AC60A7" w:rsidDel="00D57F61">
                <w:delText>33</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A7A4C8F"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0D7C598"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C4222C" w14:textId="77777777" w:rsidR="004B53A5" w:rsidRPr="00AC60A7" w:rsidRDefault="004B53A5" w:rsidP="004B53A5">
            <w:pPr>
              <w:pStyle w:val="TAC"/>
            </w:pPr>
            <w:r w:rsidRPr="00AC60A7">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3F5FD68A"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5AB63CD4"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C4882E9" w14:textId="77777777" w:rsidR="004B53A5" w:rsidRPr="00AC60A7" w:rsidRDefault="004B53A5" w:rsidP="004B53A5">
            <w:pPr>
              <w:pStyle w:val="TAC"/>
            </w:pPr>
            <w:r w:rsidRPr="00AC60A7">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4D2DBB8" w14:textId="77777777" w:rsidR="004B53A5" w:rsidRPr="00AC60A7" w:rsidRDefault="004B53A5" w:rsidP="004B53A5">
            <w:pPr>
              <w:pStyle w:val="TAC"/>
            </w:pPr>
            <w:r w:rsidRPr="00AC60A7">
              <w:rPr>
                <w:rFonts w:ascii="MS Gothic" w:eastAsia="MS Gothic" w:hAnsi="MS Gothic" w:cs="MS Gothic"/>
              </w:rPr>
              <w:t>（</w:t>
            </w:r>
            <w:r w:rsidRPr="00AC60A7">
              <w:t>18.0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843E8BA" w14:textId="77777777" w:rsidR="004B53A5" w:rsidRPr="00AC60A7" w:rsidRDefault="004B53A5" w:rsidP="004B53A5">
            <w:pPr>
              <w:pStyle w:val="TAC"/>
            </w:pPr>
            <w:r w:rsidRPr="00AC60A7">
              <w:t>3.5</w:t>
            </w:r>
          </w:p>
        </w:tc>
        <w:tc>
          <w:tcPr>
            <w:tcW w:w="817" w:type="dxa"/>
            <w:tcBorders>
              <w:top w:val="single" w:sz="4" w:space="0" w:color="auto"/>
              <w:bottom w:val="single" w:sz="4" w:space="0" w:color="auto"/>
              <w:right w:val="single" w:sz="4" w:space="0" w:color="auto"/>
            </w:tcBorders>
            <w:tcMar>
              <w:left w:w="17" w:type="dxa"/>
              <w:right w:w="17" w:type="dxa"/>
            </w:tcMar>
          </w:tcPr>
          <w:p w14:paraId="7043FAF6" w14:textId="77777777" w:rsidR="004B53A5" w:rsidRPr="00AC60A7" w:rsidRDefault="004B53A5" w:rsidP="004B53A5">
            <w:pPr>
              <w:pStyle w:val="TAC"/>
            </w:pPr>
            <w:r w:rsidRPr="00AC60A7">
              <w:rPr>
                <w:rFonts w:ascii="MS Gothic" w:eastAsia="MS Gothic" w:hAnsi="MS Gothic" w:cs="MS Gothic"/>
                <w:lang w:eastAsia="zh-CN"/>
              </w:rPr>
              <w:t>（</w:t>
            </w:r>
            <w:r w:rsidRPr="00AC60A7">
              <w:t>4.0</w:t>
            </w:r>
            <w:r w:rsidRPr="00AC60A7">
              <w:rPr>
                <w:vertAlign w:val="superscript"/>
                <w:lang w:eastAsia="zh-CN"/>
              </w:rPr>
              <w:t>2</w:t>
            </w:r>
            <w:r w:rsidRPr="00AC60A7">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7AFFB5EF" w14:textId="77777777" w:rsidR="004B53A5" w:rsidRPr="00AC60A7" w:rsidRDefault="004B53A5" w:rsidP="004B53A5">
            <w:pPr>
              <w:pStyle w:val="TAC"/>
            </w:pPr>
            <w:r w:rsidRPr="00AC60A7">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F39AB8"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283594A" w14:textId="77777777" w:rsidR="004B53A5" w:rsidRPr="00AC60A7" w:rsidRDefault="004B53A5" w:rsidP="004B53A5">
            <w:pPr>
              <w:pStyle w:val="TAC"/>
            </w:pPr>
            <w:r w:rsidRPr="00AC60A7">
              <w:t>16.0</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4053A8F" w14:textId="77777777" w:rsidR="004B53A5" w:rsidRPr="00AC60A7" w:rsidRDefault="004B53A5" w:rsidP="004B53A5">
            <w:pPr>
              <w:pStyle w:val="TAC"/>
            </w:pPr>
            <w:r w:rsidRPr="00AC60A7">
              <w:rPr>
                <w:rFonts w:ascii="MS Gothic" w:eastAsia="MS Gothic" w:hAnsi="MS Gothic" w:cs="MS Gothic"/>
              </w:rPr>
              <w:t>（</w:t>
            </w:r>
            <w:r w:rsidRPr="00AC60A7">
              <w:t>13.5</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4B53A5" w:rsidRPr="00AC60A7" w14:paraId="241E8393"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7D3E6A" w14:textId="05D4331F" w:rsidR="004B53A5" w:rsidRPr="00AC60A7" w:rsidRDefault="004B53A5" w:rsidP="004B53A5">
            <w:pPr>
              <w:pStyle w:val="TAC"/>
            </w:pPr>
            <w:ins w:id="128" w:author="Adan Toril" w:date="2024-10-22T14:07:00Z" w16du:dateUtc="2024-10-22T12:07:00Z">
              <w:r w:rsidRPr="00AC60A7">
                <w:t>30</w:t>
              </w:r>
            </w:ins>
            <w:del w:id="129" w:author="Adan Toril" w:date="2024-10-22T14:07:00Z" w16du:dateUtc="2024-10-22T12:07:00Z">
              <w:r w:rsidRPr="00AC60A7" w:rsidDel="00D57F61">
                <w:delText>34</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0D07200"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7B24FD4"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AD4C16" w14:textId="77777777" w:rsidR="004B53A5" w:rsidRPr="00AC60A7" w:rsidRDefault="004B53A5" w:rsidP="004B53A5">
            <w:pPr>
              <w:pStyle w:val="TAC"/>
            </w:pPr>
            <w:r w:rsidRPr="00AC60A7">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94CBA30"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3F8FA73E"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50FCD45" w14:textId="77777777" w:rsidR="004B53A5" w:rsidRPr="00AC60A7" w:rsidRDefault="004B53A5" w:rsidP="004B53A5">
            <w:pPr>
              <w:pStyle w:val="TAC"/>
            </w:pPr>
            <w:r w:rsidRPr="00AC60A7">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A427814" w14:textId="77777777" w:rsidR="004B53A5" w:rsidRPr="00AC60A7" w:rsidRDefault="004B53A5" w:rsidP="004B53A5">
            <w:pPr>
              <w:pStyle w:val="TAC"/>
            </w:pPr>
            <w:r w:rsidRPr="00AC60A7">
              <w:rPr>
                <w:rFonts w:ascii="MS Gothic" w:eastAsia="MS Gothic" w:hAnsi="MS Gothic" w:cs="MS Gothic"/>
              </w:rPr>
              <w:t>（</w:t>
            </w:r>
            <w:r w:rsidRPr="00AC60A7">
              <w:rPr>
                <w:rFonts w:eastAsia="DengXian"/>
              </w:rPr>
              <w:t>15</w:t>
            </w:r>
            <w:r w:rsidRPr="00AC60A7">
              <w:t>.0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30570F4" w14:textId="77777777" w:rsidR="004B53A5" w:rsidRPr="00AC60A7" w:rsidRDefault="004B53A5" w:rsidP="004B53A5">
            <w:pPr>
              <w:pStyle w:val="TAC"/>
            </w:pPr>
            <w:r w:rsidRPr="00AC60A7">
              <w:rPr>
                <w:rFonts w:eastAsia="DengXian"/>
              </w:rPr>
              <w:t>5.0</w:t>
            </w:r>
          </w:p>
        </w:tc>
        <w:tc>
          <w:tcPr>
            <w:tcW w:w="817" w:type="dxa"/>
            <w:tcBorders>
              <w:top w:val="single" w:sz="4" w:space="0" w:color="auto"/>
              <w:bottom w:val="single" w:sz="4" w:space="0" w:color="auto"/>
              <w:right w:val="single" w:sz="4" w:space="0" w:color="auto"/>
            </w:tcBorders>
            <w:tcMar>
              <w:left w:w="17" w:type="dxa"/>
              <w:right w:w="17" w:type="dxa"/>
            </w:tcMar>
          </w:tcPr>
          <w:p w14:paraId="32CB2ABD" w14:textId="77777777" w:rsidR="004B53A5" w:rsidRPr="00AC60A7" w:rsidRDefault="004B53A5" w:rsidP="004B53A5">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3733764B" w14:textId="77777777" w:rsidR="004B53A5" w:rsidRPr="00AC60A7" w:rsidRDefault="004B53A5" w:rsidP="004B53A5">
            <w:pPr>
              <w:pStyle w:val="TAC"/>
            </w:pPr>
            <w:r w:rsidRPr="00AC60A7">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4DE8B9"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3E5D400" w14:textId="77777777" w:rsidR="004B53A5" w:rsidRPr="00AC60A7" w:rsidRDefault="004B53A5" w:rsidP="004B53A5">
            <w:pPr>
              <w:pStyle w:val="TAC"/>
            </w:pPr>
            <w:r w:rsidRPr="00AC60A7">
              <w:t>11.5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0302F931" w14:textId="77777777" w:rsidR="004B53A5" w:rsidRPr="00AC60A7" w:rsidRDefault="004B53A5" w:rsidP="004B53A5">
            <w:pPr>
              <w:pStyle w:val="TAC"/>
            </w:pPr>
            <w:r w:rsidRPr="00AC60A7">
              <w:rPr>
                <w:rFonts w:ascii="MS Gothic" w:eastAsia="MS Gothic" w:hAnsi="MS Gothic" w:cs="MS Gothic"/>
              </w:rPr>
              <w:t>（</w:t>
            </w:r>
            <w:r w:rsidRPr="00AC60A7">
              <w:t>10.0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4B53A5" w:rsidRPr="00AC60A7" w14:paraId="3BDBBE5E"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AA6FC7" w14:textId="4B1D061C" w:rsidR="004B53A5" w:rsidRPr="00AC60A7" w:rsidRDefault="004B53A5" w:rsidP="004B53A5">
            <w:pPr>
              <w:pStyle w:val="TAC"/>
            </w:pPr>
            <w:ins w:id="130" w:author="Adan Toril" w:date="2024-10-22T14:07:00Z" w16du:dateUtc="2024-10-22T12:07:00Z">
              <w:r w:rsidRPr="00AC60A7">
                <w:t>31</w:t>
              </w:r>
            </w:ins>
            <w:del w:id="131" w:author="Adan Toril" w:date="2024-10-22T14:07:00Z" w16du:dateUtc="2024-10-22T12:07:00Z">
              <w:r w:rsidRPr="00AC60A7" w:rsidDel="00D57F61">
                <w:delText>35</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28EF9D0"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2127636"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94D9A56" w14:textId="77777777" w:rsidR="004B53A5" w:rsidRPr="00AC60A7" w:rsidRDefault="004B53A5" w:rsidP="004B53A5">
            <w:pPr>
              <w:pStyle w:val="TAC"/>
            </w:pPr>
            <w:r w:rsidRPr="00AC60A7">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12688DF"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4E5DA342"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794D096B" w14:textId="77777777" w:rsidR="004B53A5" w:rsidRPr="00AC60A7" w:rsidRDefault="004B53A5" w:rsidP="004B53A5">
            <w:pPr>
              <w:pStyle w:val="TAC"/>
            </w:pPr>
            <w:r w:rsidRPr="00AC60A7">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B6F4409" w14:textId="77777777" w:rsidR="004B53A5" w:rsidRPr="00AC60A7" w:rsidRDefault="004B53A5" w:rsidP="004B53A5">
            <w:pPr>
              <w:pStyle w:val="TAC"/>
            </w:pPr>
            <w:r w:rsidRPr="00AC60A7">
              <w:rPr>
                <w:rFonts w:ascii="MS Gothic" w:eastAsia="MS Gothic" w:hAnsi="MS Gothic" w:cs="MS Gothic"/>
              </w:rPr>
              <w:t>（</w:t>
            </w:r>
            <w:r w:rsidRPr="00AC60A7">
              <w:rPr>
                <w:rFonts w:eastAsia="DengXian"/>
              </w:rPr>
              <w:t>15</w:t>
            </w:r>
            <w:r w:rsidRPr="00AC60A7">
              <w:t>.0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691D1FB" w14:textId="77777777" w:rsidR="004B53A5" w:rsidRPr="00AC60A7" w:rsidRDefault="004B53A5" w:rsidP="004B53A5">
            <w:pPr>
              <w:pStyle w:val="TAC"/>
            </w:pPr>
            <w:r w:rsidRPr="00AC60A7">
              <w:rPr>
                <w:rFonts w:eastAsia="DengXian"/>
              </w:rPr>
              <w:t>5.0</w:t>
            </w:r>
          </w:p>
        </w:tc>
        <w:tc>
          <w:tcPr>
            <w:tcW w:w="817" w:type="dxa"/>
            <w:tcBorders>
              <w:top w:val="single" w:sz="4" w:space="0" w:color="auto"/>
              <w:bottom w:val="single" w:sz="4" w:space="0" w:color="auto"/>
              <w:right w:val="single" w:sz="4" w:space="0" w:color="auto"/>
            </w:tcBorders>
            <w:tcMar>
              <w:left w:w="17" w:type="dxa"/>
              <w:right w:w="17" w:type="dxa"/>
            </w:tcMar>
          </w:tcPr>
          <w:p w14:paraId="73315350" w14:textId="77777777" w:rsidR="004B53A5" w:rsidRPr="00AC60A7" w:rsidRDefault="004B53A5" w:rsidP="004B53A5">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465608B1" w14:textId="77777777" w:rsidR="004B53A5" w:rsidRPr="00AC60A7" w:rsidRDefault="004B53A5" w:rsidP="004B53A5">
            <w:pPr>
              <w:pStyle w:val="TAC"/>
            </w:pPr>
            <w:r w:rsidRPr="00AC60A7">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98460A"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5C3E260" w14:textId="77777777" w:rsidR="004B53A5" w:rsidRPr="00AC60A7" w:rsidRDefault="004B53A5" w:rsidP="004B53A5">
            <w:pPr>
              <w:pStyle w:val="TAC"/>
            </w:pPr>
            <w:r w:rsidRPr="00AC60A7">
              <w:t>11.5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6D0305A" w14:textId="77777777" w:rsidR="004B53A5" w:rsidRPr="00AC60A7" w:rsidRDefault="004B53A5" w:rsidP="004B53A5">
            <w:pPr>
              <w:pStyle w:val="TAC"/>
            </w:pPr>
            <w:r w:rsidRPr="00AC60A7">
              <w:rPr>
                <w:rFonts w:ascii="MS Gothic" w:eastAsia="MS Gothic" w:hAnsi="MS Gothic" w:cs="MS Gothic"/>
              </w:rPr>
              <w:t>（</w:t>
            </w:r>
            <w:r w:rsidRPr="00AC60A7">
              <w:t>10.0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4B53A5" w:rsidRPr="00AC60A7" w14:paraId="2CF30DEA"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822F589" w14:textId="5C6EB208" w:rsidR="004B53A5" w:rsidRPr="00AC60A7" w:rsidRDefault="004B53A5" w:rsidP="004B53A5">
            <w:pPr>
              <w:pStyle w:val="TAC"/>
            </w:pPr>
            <w:ins w:id="132" w:author="Adan Toril" w:date="2024-10-22T14:07:00Z" w16du:dateUtc="2024-10-22T12:07:00Z">
              <w:r w:rsidRPr="00AC60A7">
                <w:t>32</w:t>
              </w:r>
            </w:ins>
            <w:del w:id="133" w:author="Adan Toril" w:date="2024-10-22T14:07:00Z" w16du:dateUtc="2024-10-22T12:07:00Z">
              <w:r w:rsidRPr="00AC60A7" w:rsidDel="00D57F61">
                <w:delText>36</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70327D5B"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BFFFE2C"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6C6D067" w14:textId="77777777" w:rsidR="004B53A5" w:rsidRPr="00AC60A7" w:rsidRDefault="004B53A5" w:rsidP="004B53A5">
            <w:pPr>
              <w:pStyle w:val="TAC"/>
            </w:pPr>
            <w:r w:rsidRPr="00AC60A7">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435C0E9"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6D3654AD"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85B6D3A" w14:textId="77777777" w:rsidR="004B53A5" w:rsidRPr="00AC60A7" w:rsidRDefault="004B53A5" w:rsidP="004B53A5">
            <w:pPr>
              <w:pStyle w:val="TAC"/>
            </w:pPr>
            <w:r w:rsidRPr="00AC60A7">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67A37FD" w14:textId="77777777" w:rsidR="004B53A5" w:rsidRPr="00AC60A7" w:rsidRDefault="004B53A5" w:rsidP="004B53A5">
            <w:pPr>
              <w:pStyle w:val="TAC"/>
            </w:pPr>
            <w:r w:rsidRPr="00AC60A7">
              <w:rPr>
                <w:rFonts w:ascii="MS Gothic" w:eastAsia="MS Gothic" w:hAnsi="MS Gothic" w:cs="MS Gothic"/>
              </w:rPr>
              <w:t>（</w:t>
            </w:r>
            <w:r w:rsidRPr="00AC60A7">
              <w:t>15.0</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9C2D0A8" w14:textId="77777777" w:rsidR="004B53A5" w:rsidRPr="00AC60A7" w:rsidRDefault="004B53A5" w:rsidP="004B53A5">
            <w:pPr>
              <w:pStyle w:val="TAC"/>
            </w:pPr>
            <w:r w:rsidRPr="00AC60A7">
              <w:rPr>
                <w:rFonts w:eastAsia="DengXian"/>
              </w:rPr>
              <w:t>5.0</w:t>
            </w:r>
          </w:p>
        </w:tc>
        <w:tc>
          <w:tcPr>
            <w:tcW w:w="817" w:type="dxa"/>
            <w:tcBorders>
              <w:top w:val="single" w:sz="4" w:space="0" w:color="auto"/>
              <w:bottom w:val="single" w:sz="4" w:space="0" w:color="auto"/>
              <w:right w:val="single" w:sz="4" w:space="0" w:color="auto"/>
            </w:tcBorders>
            <w:tcMar>
              <w:left w:w="17" w:type="dxa"/>
              <w:right w:w="17" w:type="dxa"/>
            </w:tcMar>
          </w:tcPr>
          <w:p w14:paraId="21CB9E84" w14:textId="77777777" w:rsidR="004B53A5" w:rsidRPr="00AC60A7" w:rsidRDefault="004B53A5" w:rsidP="004B53A5">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1B8CED7F" w14:textId="77777777" w:rsidR="004B53A5" w:rsidRPr="00AC60A7" w:rsidRDefault="004B53A5" w:rsidP="004B53A5">
            <w:pPr>
              <w:pStyle w:val="TAC"/>
            </w:pPr>
            <w:r w:rsidRPr="00AC60A7">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7FD5D1" w14:textId="77777777" w:rsidR="004B53A5" w:rsidRPr="00AC60A7" w:rsidRDefault="004B53A5" w:rsidP="004B53A5">
            <w:pPr>
              <w:pStyle w:val="TAC"/>
            </w:pPr>
            <w:r w:rsidRPr="00AC60A7">
              <w:t>25</w:t>
            </w:r>
            <w:r w:rsidRPr="00AC60A7">
              <w:rPr>
                <w:rFonts w:eastAsia="DengXian"/>
                <w:lang w:eastAsia="zh-CN"/>
              </w:rPr>
              <w:t>.</w:t>
            </w:r>
            <w:r w:rsidRPr="00AC60A7">
              <w:t>0</w:t>
            </w:r>
            <w:r w:rsidRPr="00AC60A7">
              <w:rPr>
                <w:rFonts w:eastAsia="DengXian"/>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B3A5AA4" w14:textId="77777777" w:rsidR="004B53A5" w:rsidRPr="00AC60A7" w:rsidRDefault="004B53A5" w:rsidP="004B53A5">
            <w:pPr>
              <w:pStyle w:val="TAC"/>
            </w:pPr>
            <w:r w:rsidRPr="00AC60A7">
              <w:t>11.5</w:t>
            </w:r>
            <w:r w:rsidRPr="00AC60A7">
              <w:rPr>
                <w:rFonts w:eastAsia="DengXian"/>
                <w:lang w:eastAsia="zh-CN"/>
              </w:rPr>
              <w:t xml:space="preserve"> </w:t>
            </w:r>
            <w:r w:rsidRPr="00AC60A7">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8B40364" w14:textId="77777777" w:rsidR="004B53A5" w:rsidRPr="00AC60A7" w:rsidRDefault="004B53A5" w:rsidP="004B53A5">
            <w:pPr>
              <w:pStyle w:val="TAC"/>
            </w:pPr>
            <w:r w:rsidRPr="00AC60A7">
              <w:rPr>
                <w:rFonts w:ascii="MS Gothic" w:eastAsia="MS Gothic" w:hAnsi="MS Gothic" w:cs="MS Gothic"/>
              </w:rPr>
              <w:t>（</w:t>
            </w:r>
            <w:r w:rsidRPr="00AC60A7">
              <w:t>10.0</w:t>
            </w:r>
            <w:r w:rsidRPr="00AC60A7">
              <w:rPr>
                <w:rFonts w:eastAsia="DengXian"/>
              </w:rPr>
              <w:t xml:space="preserve"> </w:t>
            </w:r>
            <w:r w:rsidRPr="00AC60A7">
              <w:t>- TT</w:t>
            </w:r>
            <w:r w:rsidRPr="00AC60A7">
              <w:rPr>
                <w:vertAlign w:val="superscript"/>
              </w:rPr>
              <w:t>2</w:t>
            </w:r>
            <w:r w:rsidRPr="00AC60A7">
              <w:rPr>
                <w:rFonts w:ascii="MS Gothic" w:eastAsia="MS Gothic" w:hAnsi="MS Gothic" w:cs="MS Gothic"/>
              </w:rPr>
              <w:t>）</w:t>
            </w:r>
          </w:p>
        </w:tc>
      </w:tr>
      <w:tr w:rsidR="004B53A5" w:rsidRPr="00AC60A7" w14:paraId="2008E5E6"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6983C8" w14:textId="2222AF3F" w:rsidR="004B53A5" w:rsidRPr="00AC60A7" w:rsidRDefault="004B53A5" w:rsidP="004B53A5">
            <w:pPr>
              <w:pStyle w:val="TAC"/>
            </w:pPr>
            <w:ins w:id="134" w:author="Adan Toril" w:date="2024-10-22T14:07:00Z" w16du:dateUtc="2024-10-22T12:07:00Z">
              <w:r w:rsidRPr="00AC60A7">
                <w:t>33</w:t>
              </w:r>
            </w:ins>
            <w:del w:id="135" w:author="Adan Toril" w:date="2024-10-22T14:07:00Z" w16du:dateUtc="2024-10-22T12:07:00Z">
              <w:r w:rsidRPr="00AC60A7" w:rsidDel="00D57F61">
                <w:delText>37</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1F144DC"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FEB5E0D"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83E00F" w14:textId="77777777" w:rsidR="004B53A5" w:rsidRPr="00AC60A7" w:rsidRDefault="004B53A5" w:rsidP="004B53A5">
            <w:pPr>
              <w:pStyle w:val="TAC"/>
            </w:pPr>
            <w:r w:rsidRPr="00AC60A7">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53766EF"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09749D3E"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9C112C3" w14:textId="77777777" w:rsidR="004B53A5" w:rsidRPr="00AC60A7" w:rsidRDefault="004B53A5" w:rsidP="004B53A5">
            <w:pPr>
              <w:pStyle w:val="TAC"/>
            </w:pPr>
            <w:r w:rsidRPr="00AC60A7">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EF9A85E" w14:textId="77777777" w:rsidR="004B53A5" w:rsidRPr="00AC60A7" w:rsidRDefault="004B53A5" w:rsidP="004B53A5">
            <w:pPr>
              <w:pStyle w:val="TAC"/>
            </w:pPr>
            <w:r w:rsidRPr="00AC60A7">
              <w:rPr>
                <w:rFonts w:ascii="MS Gothic" w:eastAsia="MS Gothic" w:hAnsi="MS Gothic" w:cs="MS Gothic"/>
              </w:rPr>
              <w:t>（</w:t>
            </w:r>
            <w:r w:rsidRPr="00AC60A7">
              <w:t>21</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ABCFCB6" w14:textId="77777777" w:rsidR="004B53A5" w:rsidRPr="00AC60A7" w:rsidRDefault="004B53A5" w:rsidP="004B53A5">
            <w:pPr>
              <w:pStyle w:val="TAC"/>
              <w:rPr>
                <w:rFonts w:eastAsia="MingLiU"/>
                <w:lang w:eastAsia="zh-CN"/>
              </w:rPr>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2F378E70" w14:textId="77777777" w:rsidR="004B53A5" w:rsidRPr="00AC60A7" w:rsidRDefault="004B53A5" w:rsidP="004B53A5">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01601AA2" w14:textId="77777777" w:rsidR="004B53A5" w:rsidRPr="00AC60A7" w:rsidRDefault="004B53A5" w:rsidP="004B53A5">
            <w:pPr>
              <w:pStyle w:val="TAC"/>
            </w:pPr>
            <w:r w:rsidRPr="00AC60A7">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EEA7850" w14:textId="77777777" w:rsidR="004B53A5" w:rsidRPr="00AC60A7" w:rsidRDefault="004B53A5" w:rsidP="004B53A5">
            <w:pPr>
              <w:pStyle w:val="TAC"/>
            </w:pPr>
            <w:r w:rsidRPr="00AC60A7">
              <w:t>25</w:t>
            </w:r>
            <w:r w:rsidRPr="00AC60A7">
              <w:rPr>
                <w:rFonts w:eastAsia="ZapfDingbats"/>
                <w:lang w:eastAsia="zh-CN"/>
              </w:rPr>
              <w:t>.</w:t>
            </w:r>
            <w:r w:rsidRPr="00AC60A7">
              <w:t>0</w:t>
            </w:r>
            <w:r w:rsidRPr="00AC60A7">
              <w:rPr>
                <w:rFonts w:eastAsia="ZapfDingbats"/>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4168F7F" w14:textId="77777777" w:rsidR="004B53A5" w:rsidRPr="00AC60A7" w:rsidRDefault="004B53A5" w:rsidP="004B53A5">
            <w:pPr>
              <w:pStyle w:val="TAC"/>
            </w:pPr>
            <w:r w:rsidRPr="00AC60A7">
              <w:t xml:space="preserve">19.5 </w:t>
            </w:r>
            <w:r w:rsidRPr="00AC60A7">
              <w:rPr>
                <w:lang w:eastAsia="zh-CN"/>
              </w:rPr>
              <w:t>-</w:t>
            </w:r>
            <w:r w:rsidRPr="00AC60A7">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08BD8CC" w14:textId="77777777" w:rsidR="004B53A5" w:rsidRPr="00AC60A7" w:rsidRDefault="004B53A5" w:rsidP="004B53A5">
            <w:pPr>
              <w:pStyle w:val="TAC"/>
            </w:pPr>
            <w:r w:rsidRPr="00AC60A7">
              <w:rPr>
                <w:rFonts w:ascii="MS Gothic" w:eastAsia="MS Gothic" w:hAnsi="MS Gothic" w:cs="MS Gothic"/>
              </w:rPr>
              <w:t>（</w:t>
            </w:r>
            <w:r w:rsidRPr="00AC60A7">
              <w:t>16.5 - TT</w:t>
            </w:r>
            <w:r w:rsidRPr="00AC60A7">
              <w:rPr>
                <w:vertAlign w:val="superscript"/>
              </w:rPr>
              <w:t>2</w:t>
            </w:r>
            <w:r w:rsidRPr="00AC60A7">
              <w:rPr>
                <w:rFonts w:ascii="MS Gothic" w:eastAsia="MS Gothic" w:hAnsi="MS Gothic" w:cs="MS Gothic"/>
              </w:rPr>
              <w:t>）</w:t>
            </w:r>
          </w:p>
        </w:tc>
      </w:tr>
      <w:tr w:rsidR="004B53A5" w:rsidRPr="00AC60A7" w14:paraId="16CD7250"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686F97" w14:textId="38281736" w:rsidR="004B53A5" w:rsidRPr="00AC60A7" w:rsidRDefault="004B53A5" w:rsidP="004B53A5">
            <w:pPr>
              <w:pStyle w:val="TAC"/>
            </w:pPr>
            <w:ins w:id="136" w:author="Adan Toril" w:date="2024-10-22T14:07:00Z" w16du:dateUtc="2024-10-22T12:07:00Z">
              <w:r w:rsidRPr="00AC60A7">
                <w:t>34</w:t>
              </w:r>
            </w:ins>
            <w:del w:id="137" w:author="Adan Toril" w:date="2024-10-22T14:07:00Z" w16du:dateUtc="2024-10-22T12:07:00Z">
              <w:r w:rsidRPr="00AC60A7" w:rsidDel="00D57F61">
                <w:delText>38</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118DAED4"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378AC9F"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830CAE" w14:textId="77777777" w:rsidR="004B53A5" w:rsidRPr="00AC60A7" w:rsidRDefault="004B53A5" w:rsidP="004B53A5">
            <w:pPr>
              <w:pStyle w:val="TAC"/>
            </w:pPr>
            <w:r w:rsidRPr="00AC60A7">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98A3C8A"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17413EFF"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D1A6D57" w14:textId="77777777" w:rsidR="004B53A5" w:rsidRPr="00AC60A7" w:rsidRDefault="004B53A5" w:rsidP="004B53A5">
            <w:pPr>
              <w:pStyle w:val="TAC"/>
            </w:pPr>
            <w:r w:rsidRPr="00AC60A7">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9E17EFE" w14:textId="77777777" w:rsidR="004B53A5" w:rsidRPr="00AC60A7" w:rsidRDefault="004B53A5" w:rsidP="004B53A5">
            <w:pPr>
              <w:pStyle w:val="TAC"/>
            </w:pPr>
            <w:r w:rsidRPr="00AC60A7">
              <w:rPr>
                <w:rFonts w:ascii="MS Gothic" w:eastAsia="MS Gothic" w:hAnsi="MS Gothic" w:cs="MS Gothic"/>
              </w:rPr>
              <w:t>（</w:t>
            </w:r>
            <w:r w:rsidRPr="00AC60A7">
              <w:t>21</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AD1AEB1" w14:textId="77777777" w:rsidR="004B53A5" w:rsidRPr="00AC60A7" w:rsidRDefault="004B53A5" w:rsidP="004B53A5">
            <w:pPr>
              <w:pStyle w:val="TAC"/>
              <w:rPr>
                <w:rFonts w:eastAsia="MingLiU"/>
                <w:lang w:eastAsia="zh-CN"/>
              </w:rPr>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79277CA9" w14:textId="77777777" w:rsidR="004B53A5" w:rsidRPr="00AC60A7" w:rsidRDefault="004B53A5" w:rsidP="004B53A5">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7AE660B8" w14:textId="77777777" w:rsidR="004B53A5" w:rsidRPr="00AC60A7" w:rsidRDefault="004B53A5" w:rsidP="004B53A5">
            <w:pPr>
              <w:pStyle w:val="TAC"/>
            </w:pPr>
            <w:r w:rsidRPr="00AC60A7">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3196076" w14:textId="77777777" w:rsidR="004B53A5" w:rsidRPr="00AC60A7" w:rsidRDefault="004B53A5" w:rsidP="004B53A5">
            <w:pPr>
              <w:pStyle w:val="TAC"/>
            </w:pPr>
            <w:r w:rsidRPr="00AC60A7">
              <w:t>25</w:t>
            </w:r>
            <w:r w:rsidRPr="00AC60A7">
              <w:rPr>
                <w:rFonts w:eastAsia="ZapfDingbats"/>
                <w:lang w:eastAsia="zh-CN"/>
              </w:rPr>
              <w:t>.</w:t>
            </w:r>
            <w:r w:rsidRPr="00AC60A7">
              <w:t>0</w:t>
            </w:r>
            <w:r w:rsidRPr="00AC60A7">
              <w:rPr>
                <w:rFonts w:eastAsia="ZapfDingbats"/>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F96852E" w14:textId="77777777" w:rsidR="004B53A5" w:rsidRPr="00AC60A7" w:rsidRDefault="004B53A5" w:rsidP="004B53A5">
            <w:pPr>
              <w:pStyle w:val="TAC"/>
            </w:pPr>
            <w:r w:rsidRPr="00AC60A7">
              <w:t xml:space="preserve">19.5 </w:t>
            </w:r>
            <w:r w:rsidRPr="00AC60A7">
              <w:rPr>
                <w:lang w:eastAsia="zh-CN"/>
              </w:rPr>
              <w:t>-</w:t>
            </w:r>
            <w:r w:rsidRPr="00AC60A7">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C80085B" w14:textId="77777777" w:rsidR="004B53A5" w:rsidRPr="00AC60A7" w:rsidRDefault="004B53A5" w:rsidP="004B53A5">
            <w:pPr>
              <w:pStyle w:val="TAC"/>
            </w:pPr>
            <w:r w:rsidRPr="00AC60A7">
              <w:rPr>
                <w:rFonts w:ascii="MS Gothic" w:eastAsia="MS Gothic" w:hAnsi="MS Gothic" w:cs="MS Gothic"/>
              </w:rPr>
              <w:t>（</w:t>
            </w:r>
            <w:r w:rsidRPr="00AC60A7">
              <w:t>16.5 - TT</w:t>
            </w:r>
            <w:r w:rsidRPr="00AC60A7">
              <w:rPr>
                <w:vertAlign w:val="superscript"/>
              </w:rPr>
              <w:t>2</w:t>
            </w:r>
            <w:r w:rsidRPr="00AC60A7">
              <w:rPr>
                <w:rFonts w:ascii="MS Gothic" w:eastAsia="MS Gothic" w:hAnsi="MS Gothic" w:cs="MS Gothic"/>
              </w:rPr>
              <w:t>）</w:t>
            </w:r>
          </w:p>
        </w:tc>
      </w:tr>
      <w:tr w:rsidR="004B53A5" w:rsidRPr="00AC60A7" w14:paraId="555D9804" w14:textId="77777777" w:rsidTr="00DB6051">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2A72613" w14:textId="673FB2D0" w:rsidR="004B53A5" w:rsidRPr="00AC60A7" w:rsidRDefault="004B53A5" w:rsidP="004B53A5">
            <w:pPr>
              <w:pStyle w:val="TAC"/>
            </w:pPr>
            <w:ins w:id="138" w:author="Adan Toril" w:date="2024-10-22T14:07:00Z" w16du:dateUtc="2024-10-22T12:07:00Z">
              <w:r w:rsidRPr="00AC60A7">
                <w:t>35</w:t>
              </w:r>
            </w:ins>
            <w:del w:id="139" w:author="Adan Toril" w:date="2024-10-22T14:07:00Z" w16du:dateUtc="2024-10-22T12:07:00Z">
              <w:r w:rsidRPr="00AC60A7" w:rsidDel="00D57F61">
                <w:delText>39</w:delText>
              </w:r>
            </w:del>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16C9DE4" w14:textId="77777777" w:rsidR="004B53A5" w:rsidRPr="00AC60A7" w:rsidRDefault="004B53A5" w:rsidP="004B53A5">
            <w:pPr>
              <w:pStyle w:val="TAC"/>
            </w:pPr>
            <w:r w:rsidRPr="00AC60A7">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EF1F862" w14:textId="77777777" w:rsidR="004B53A5" w:rsidRPr="00AC60A7" w:rsidRDefault="004B53A5" w:rsidP="004B53A5">
            <w:pPr>
              <w:pStyle w:val="TAC"/>
            </w:pPr>
            <w:r w:rsidRPr="00AC60A7">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D2CF86" w14:textId="77777777" w:rsidR="004B53A5" w:rsidRPr="00AC60A7" w:rsidRDefault="004B53A5" w:rsidP="004B53A5">
            <w:pPr>
              <w:pStyle w:val="TAC"/>
            </w:pPr>
            <w:r w:rsidRPr="00AC60A7">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9700E56" w14:textId="77777777" w:rsidR="004B53A5" w:rsidRPr="00AC60A7" w:rsidRDefault="004B53A5" w:rsidP="004B53A5">
            <w:pPr>
              <w:pStyle w:val="TAC"/>
            </w:pPr>
            <w:r w:rsidRPr="00AC60A7">
              <w:t>0</w:t>
            </w:r>
          </w:p>
        </w:tc>
        <w:tc>
          <w:tcPr>
            <w:tcW w:w="928" w:type="dxa"/>
            <w:tcBorders>
              <w:top w:val="single" w:sz="4" w:space="0" w:color="auto"/>
              <w:bottom w:val="single" w:sz="4" w:space="0" w:color="auto"/>
              <w:right w:val="single" w:sz="4" w:space="0" w:color="auto"/>
            </w:tcBorders>
            <w:tcMar>
              <w:left w:w="17" w:type="dxa"/>
              <w:right w:w="17" w:type="dxa"/>
            </w:tcMar>
          </w:tcPr>
          <w:p w14:paraId="0AE2DE19" w14:textId="77777777" w:rsidR="004B53A5" w:rsidRPr="00AC60A7" w:rsidRDefault="004B53A5" w:rsidP="004B53A5">
            <w:pPr>
              <w:pStyle w:val="TAC"/>
            </w:pPr>
            <w:r w:rsidRPr="00AC60A7">
              <w:rPr>
                <w:rFonts w:ascii="MS Gothic" w:eastAsia="MS Gothic" w:hAnsi="MS Gothic" w:cs="MS Gothic"/>
              </w:rPr>
              <w:t>（</w:t>
            </w:r>
            <w:r w:rsidRPr="00AC60A7">
              <w:t>1.5</w:t>
            </w:r>
            <w:r w:rsidRPr="00AC60A7">
              <w:rPr>
                <w:vertAlign w:val="superscript"/>
              </w:rPr>
              <w:t>2</w:t>
            </w:r>
            <w:r w:rsidRPr="00AC60A7">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C6F2B4A" w14:textId="77777777" w:rsidR="004B53A5" w:rsidRPr="00AC60A7" w:rsidRDefault="004B53A5" w:rsidP="004B53A5">
            <w:pPr>
              <w:pStyle w:val="TAC"/>
            </w:pPr>
            <w:r w:rsidRPr="00AC60A7">
              <w:t>23</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FDC974B" w14:textId="77777777" w:rsidR="004B53A5" w:rsidRPr="00AC60A7" w:rsidRDefault="004B53A5" w:rsidP="004B53A5">
            <w:pPr>
              <w:pStyle w:val="TAC"/>
            </w:pPr>
            <w:r w:rsidRPr="00AC60A7">
              <w:rPr>
                <w:rFonts w:ascii="MS Gothic" w:eastAsia="MS Gothic" w:hAnsi="MS Gothic" w:cs="MS Gothic"/>
              </w:rPr>
              <w:t>（</w:t>
            </w:r>
            <w:r w:rsidRPr="00AC60A7">
              <w:t>21.5</w:t>
            </w:r>
            <w:r w:rsidRPr="00AC60A7">
              <w:rPr>
                <w:vertAlign w:val="superscript"/>
              </w:rPr>
              <w:t>2</w:t>
            </w:r>
            <w:r w:rsidRPr="00AC60A7">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CA4D0D2" w14:textId="77777777" w:rsidR="004B53A5" w:rsidRPr="00AC60A7" w:rsidRDefault="004B53A5" w:rsidP="004B53A5">
            <w:pPr>
              <w:pStyle w:val="TAC"/>
              <w:rPr>
                <w:rFonts w:eastAsia="MingLiU"/>
                <w:lang w:eastAsia="zh-CN"/>
              </w:rPr>
            </w:pPr>
            <w:r w:rsidRPr="00AC60A7">
              <w:t>2.0</w:t>
            </w:r>
          </w:p>
        </w:tc>
        <w:tc>
          <w:tcPr>
            <w:tcW w:w="817" w:type="dxa"/>
            <w:tcBorders>
              <w:top w:val="single" w:sz="4" w:space="0" w:color="auto"/>
              <w:bottom w:val="single" w:sz="4" w:space="0" w:color="auto"/>
              <w:right w:val="single" w:sz="4" w:space="0" w:color="auto"/>
            </w:tcBorders>
            <w:tcMar>
              <w:left w:w="17" w:type="dxa"/>
              <w:right w:w="17" w:type="dxa"/>
            </w:tcMar>
          </w:tcPr>
          <w:p w14:paraId="79EBC115" w14:textId="77777777" w:rsidR="004B53A5" w:rsidRPr="00AC60A7" w:rsidRDefault="004B53A5" w:rsidP="004B53A5">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45B36B1" w14:textId="77777777" w:rsidR="004B53A5" w:rsidRPr="00AC60A7" w:rsidRDefault="004B53A5" w:rsidP="004B53A5">
            <w:pPr>
              <w:pStyle w:val="TAC"/>
            </w:pPr>
            <w:r w:rsidRPr="00AC60A7">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4E0C14" w14:textId="77777777" w:rsidR="004B53A5" w:rsidRPr="00AC60A7" w:rsidRDefault="004B53A5" w:rsidP="004B53A5">
            <w:pPr>
              <w:pStyle w:val="TAC"/>
            </w:pPr>
            <w:r w:rsidRPr="00AC60A7">
              <w:t>25</w:t>
            </w:r>
            <w:r w:rsidRPr="00AC60A7">
              <w:rPr>
                <w:rFonts w:eastAsia="ZapfDingbats"/>
                <w:lang w:eastAsia="zh-CN"/>
              </w:rPr>
              <w:t>.</w:t>
            </w:r>
            <w:r w:rsidRPr="00AC60A7">
              <w:t>0</w:t>
            </w:r>
            <w:r w:rsidRPr="00AC60A7">
              <w:rPr>
                <w:rFonts w:eastAsia="ZapfDingbats"/>
                <w:lang w:eastAsia="zh-CN"/>
              </w:rPr>
              <w:t xml:space="preserve"> </w:t>
            </w:r>
            <w:r w:rsidRPr="00AC60A7">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F3224B2" w14:textId="77777777" w:rsidR="004B53A5" w:rsidRPr="00AC60A7" w:rsidRDefault="004B53A5" w:rsidP="004B53A5">
            <w:pPr>
              <w:pStyle w:val="TAC"/>
            </w:pPr>
            <w:r w:rsidRPr="00AC60A7">
              <w:t xml:space="preserve">20.0 </w:t>
            </w:r>
            <w:r w:rsidRPr="00AC60A7">
              <w:rPr>
                <w:lang w:eastAsia="zh-CN"/>
              </w:rPr>
              <w:t>-</w:t>
            </w:r>
            <w:r w:rsidRPr="00AC60A7">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01B69ACF" w14:textId="77777777" w:rsidR="004B53A5" w:rsidRPr="00AC60A7" w:rsidRDefault="004B53A5" w:rsidP="004B53A5">
            <w:pPr>
              <w:pStyle w:val="TAC"/>
            </w:pPr>
            <w:r w:rsidRPr="00AC60A7">
              <w:rPr>
                <w:rFonts w:ascii="MS Gothic" w:eastAsia="MS Gothic" w:hAnsi="MS Gothic" w:cs="MS Gothic"/>
              </w:rPr>
              <w:t>（</w:t>
            </w:r>
            <w:r w:rsidRPr="00AC60A7">
              <w:t>17.0 - TT</w:t>
            </w:r>
            <w:r w:rsidRPr="00AC60A7">
              <w:rPr>
                <w:vertAlign w:val="superscript"/>
              </w:rPr>
              <w:t>2</w:t>
            </w:r>
            <w:r w:rsidRPr="00AC60A7">
              <w:rPr>
                <w:rFonts w:ascii="MS Gothic" w:eastAsia="MS Gothic" w:hAnsi="MS Gothic" w:cs="MS Gothic"/>
              </w:rPr>
              <w:t>）</w:t>
            </w:r>
          </w:p>
        </w:tc>
      </w:tr>
      <w:tr w:rsidR="00E245FC" w:rsidRPr="00AC60A7" w14:paraId="3197D992" w14:textId="77777777" w:rsidTr="00DB6051">
        <w:trPr>
          <w:trHeight w:val="300"/>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9DC0BA" w14:textId="77777777" w:rsidR="00E245FC" w:rsidRPr="00AC60A7" w:rsidRDefault="00E245FC" w:rsidP="00DB6051">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78F75FEE" w14:textId="77777777" w:rsidR="00E245FC" w:rsidRPr="00AC60A7" w:rsidRDefault="00E245FC" w:rsidP="00DB6051">
            <w:pPr>
              <w:pStyle w:val="TAN"/>
              <w:rPr>
                <w:rFonts w:eastAsia="DengXian"/>
                <w:lang w:eastAsia="zh-CN"/>
              </w:rPr>
            </w:pPr>
            <w:r w:rsidRPr="00AC60A7">
              <w:t>NOTE 2:</w:t>
            </w:r>
            <w:r w:rsidRPr="00AC60A7">
              <w:tab/>
              <w:t xml:space="preserve">Transmission bandwidths confined within </w:t>
            </w:r>
            <w:proofErr w:type="spellStart"/>
            <w:r w:rsidRPr="00AC60A7">
              <w:t>F</w:t>
            </w:r>
            <w:r w:rsidRPr="00AC60A7">
              <w:rPr>
                <w:vertAlign w:val="subscript"/>
              </w:rPr>
              <w:t>UL_low</w:t>
            </w:r>
            <w:proofErr w:type="spellEnd"/>
            <w:r w:rsidRPr="00AC60A7">
              <w:t xml:space="preserve"> and </w:t>
            </w:r>
            <w:proofErr w:type="spellStart"/>
            <w:r w:rsidRPr="00AC60A7">
              <w:t>F</w:t>
            </w:r>
            <w:r w:rsidRPr="00AC60A7">
              <w:rPr>
                <w:vertAlign w:val="subscript"/>
              </w:rPr>
              <w:t>UL_low</w:t>
            </w:r>
            <w:proofErr w:type="spellEnd"/>
            <w:r w:rsidRPr="00AC60A7">
              <w:t xml:space="preserve"> + 4 MHz or </w:t>
            </w:r>
            <w:proofErr w:type="spellStart"/>
            <w:r w:rsidRPr="00AC60A7">
              <w:t>F</w:t>
            </w:r>
            <w:r w:rsidRPr="00AC60A7">
              <w:rPr>
                <w:vertAlign w:val="subscript"/>
              </w:rPr>
              <w:t>UL_high</w:t>
            </w:r>
            <w:proofErr w:type="spellEnd"/>
            <w:r w:rsidRPr="00AC60A7">
              <w:t xml:space="preserve"> – 4 MHz and </w:t>
            </w:r>
            <w:proofErr w:type="spellStart"/>
            <w:r w:rsidRPr="00AC60A7">
              <w:t>F</w:t>
            </w:r>
            <w:r w:rsidRPr="00AC60A7">
              <w:rPr>
                <w:vertAlign w:val="subscript"/>
              </w:rPr>
              <w:t>UL_high</w:t>
            </w:r>
            <w:proofErr w:type="spellEnd"/>
            <w:r w:rsidRPr="00AC60A7">
              <w:t>.</w:t>
            </w:r>
          </w:p>
          <w:p w14:paraId="45282ECA" w14:textId="77777777" w:rsidR="00E245FC" w:rsidRPr="00AC60A7" w:rsidRDefault="00E245FC" w:rsidP="00DB6051">
            <w:pPr>
              <w:pStyle w:val="TAN"/>
              <w:rPr>
                <w:rFonts w:ascii="MS Gothic" w:eastAsia="MS Gothic" w:hAnsi="MS Gothic" w:cs="MS Gothic"/>
              </w:rPr>
            </w:pPr>
            <w:r w:rsidRPr="00AC60A7">
              <w:t>NOTE 3:</w:t>
            </w:r>
            <w:r w:rsidRPr="00AC60A7">
              <w:tab/>
              <w:t>TT for each frequency and channel bandwidth is specified in Table 6.2.2.5-5.</w:t>
            </w:r>
          </w:p>
        </w:tc>
      </w:tr>
    </w:tbl>
    <w:p w14:paraId="298275E1" w14:textId="77777777" w:rsidR="00E245FC" w:rsidRPr="00AC60A7" w:rsidRDefault="00E245FC" w:rsidP="00E245FC">
      <w:pPr>
        <w:rPr>
          <w:lang w:eastAsia="zh-CN"/>
        </w:rPr>
      </w:pPr>
    </w:p>
    <w:p w14:paraId="74B31FF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88177" w14:textId="77777777" w:rsidR="00977417" w:rsidRDefault="00977417">
      <w:r>
        <w:separator/>
      </w:r>
    </w:p>
  </w:endnote>
  <w:endnote w:type="continuationSeparator" w:id="0">
    <w:p w14:paraId="2E7BEF37" w14:textId="77777777" w:rsidR="00977417" w:rsidRDefault="00977417">
      <w:r>
        <w:continuationSeparator/>
      </w:r>
    </w:p>
  </w:endnote>
  <w:endnote w:type="continuationNotice" w:id="1">
    <w:p w14:paraId="5FD6B06E" w14:textId="77777777" w:rsidR="00977417" w:rsidRDefault="00977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94F1B" w14:textId="77777777" w:rsidR="00977417" w:rsidRDefault="00977417">
      <w:r>
        <w:separator/>
      </w:r>
    </w:p>
  </w:footnote>
  <w:footnote w:type="continuationSeparator" w:id="0">
    <w:p w14:paraId="6AABAAA3" w14:textId="77777777" w:rsidR="00977417" w:rsidRDefault="00977417">
      <w:r>
        <w:continuationSeparator/>
      </w:r>
    </w:p>
  </w:footnote>
  <w:footnote w:type="continuationNotice" w:id="1">
    <w:p w14:paraId="57734175" w14:textId="77777777" w:rsidR="00977417" w:rsidRDefault="009774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2"/>
  </w:num>
  <w:num w:numId="2" w16cid:durableId="1086534166">
    <w:abstractNumId w:val="25"/>
  </w:num>
  <w:num w:numId="3" w16cid:durableId="1584802279">
    <w:abstractNumId w:val="26"/>
  </w:num>
  <w:num w:numId="4" w16cid:durableId="1604610357">
    <w:abstractNumId w:val="7"/>
  </w:num>
  <w:num w:numId="5" w16cid:durableId="1968779398">
    <w:abstractNumId w:val="4"/>
  </w:num>
  <w:num w:numId="6" w16cid:durableId="815756801">
    <w:abstractNumId w:val="12"/>
  </w:num>
  <w:num w:numId="7" w16cid:durableId="750663472">
    <w:abstractNumId w:val="13"/>
  </w:num>
  <w:num w:numId="8" w16cid:durableId="49891493">
    <w:abstractNumId w:val="8"/>
  </w:num>
  <w:num w:numId="9" w16cid:durableId="199828585">
    <w:abstractNumId w:val="20"/>
  </w:num>
  <w:num w:numId="10" w16cid:durableId="145753723">
    <w:abstractNumId w:val="0"/>
  </w:num>
  <w:num w:numId="11" w16cid:durableId="733742488">
    <w:abstractNumId w:val="2"/>
  </w:num>
  <w:num w:numId="12" w16cid:durableId="1525289125">
    <w:abstractNumId w:val="19"/>
  </w:num>
  <w:num w:numId="13" w16cid:durableId="125054820">
    <w:abstractNumId w:val="14"/>
  </w:num>
  <w:num w:numId="14" w16cid:durableId="268008524">
    <w:abstractNumId w:val="18"/>
  </w:num>
  <w:num w:numId="15" w16cid:durableId="352997919">
    <w:abstractNumId w:val="23"/>
  </w:num>
  <w:num w:numId="16" w16cid:durableId="1936086689">
    <w:abstractNumId w:val="5"/>
  </w:num>
  <w:num w:numId="17" w16cid:durableId="469715376">
    <w:abstractNumId w:val="17"/>
  </w:num>
  <w:num w:numId="18" w16cid:durableId="412554434">
    <w:abstractNumId w:val="15"/>
  </w:num>
  <w:num w:numId="19" w16cid:durableId="59913493">
    <w:abstractNumId w:val="24"/>
  </w:num>
  <w:num w:numId="20" w16cid:durableId="94253549">
    <w:abstractNumId w:val="27"/>
  </w:num>
  <w:num w:numId="21" w16cid:durableId="1190484458">
    <w:abstractNumId w:val="21"/>
  </w:num>
  <w:num w:numId="22" w16cid:durableId="1227180028">
    <w:abstractNumId w:val="6"/>
  </w:num>
  <w:num w:numId="23" w16cid:durableId="1386414809">
    <w:abstractNumId w:val="3"/>
  </w:num>
  <w:num w:numId="24" w16cid:durableId="646859593">
    <w:abstractNumId w:val="16"/>
  </w:num>
  <w:num w:numId="25" w16cid:durableId="774135244">
    <w:abstractNumId w:val="11"/>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0179"/>
    <w:rsid w:val="000A6394"/>
    <w:rsid w:val="000B36D6"/>
    <w:rsid w:val="000B63B3"/>
    <w:rsid w:val="000B7FED"/>
    <w:rsid w:val="000C038A"/>
    <w:rsid w:val="000C6598"/>
    <w:rsid w:val="000D44B3"/>
    <w:rsid w:val="000F4804"/>
    <w:rsid w:val="000F59EB"/>
    <w:rsid w:val="00106940"/>
    <w:rsid w:val="0011410D"/>
    <w:rsid w:val="001229C8"/>
    <w:rsid w:val="00145D43"/>
    <w:rsid w:val="00166CFE"/>
    <w:rsid w:val="00170188"/>
    <w:rsid w:val="00177BB9"/>
    <w:rsid w:val="00184B83"/>
    <w:rsid w:val="00192C46"/>
    <w:rsid w:val="00193387"/>
    <w:rsid w:val="001A08B3"/>
    <w:rsid w:val="001A7B60"/>
    <w:rsid w:val="001B2D57"/>
    <w:rsid w:val="001B325C"/>
    <w:rsid w:val="001B52F0"/>
    <w:rsid w:val="001B7A65"/>
    <w:rsid w:val="001C7C54"/>
    <w:rsid w:val="001E27D3"/>
    <w:rsid w:val="001E41F3"/>
    <w:rsid w:val="001E4BA0"/>
    <w:rsid w:val="001F4E93"/>
    <w:rsid w:val="002313F4"/>
    <w:rsid w:val="00233EEB"/>
    <w:rsid w:val="0026004D"/>
    <w:rsid w:val="002600E2"/>
    <w:rsid w:val="002640DD"/>
    <w:rsid w:val="00275D12"/>
    <w:rsid w:val="00277CF2"/>
    <w:rsid w:val="00284FEB"/>
    <w:rsid w:val="002860C4"/>
    <w:rsid w:val="00286B4B"/>
    <w:rsid w:val="002B5741"/>
    <w:rsid w:val="002E472E"/>
    <w:rsid w:val="00305409"/>
    <w:rsid w:val="003074BC"/>
    <w:rsid w:val="00312743"/>
    <w:rsid w:val="0032396C"/>
    <w:rsid w:val="00334AB0"/>
    <w:rsid w:val="003609EF"/>
    <w:rsid w:val="0036231A"/>
    <w:rsid w:val="00374284"/>
    <w:rsid w:val="00374DD4"/>
    <w:rsid w:val="003C6D9E"/>
    <w:rsid w:val="003D5E0B"/>
    <w:rsid w:val="003E1A36"/>
    <w:rsid w:val="003E4A66"/>
    <w:rsid w:val="003F4093"/>
    <w:rsid w:val="003F7D5B"/>
    <w:rsid w:val="00402A08"/>
    <w:rsid w:val="00403A09"/>
    <w:rsid w:val="00410371"/>
    <w:rsid w:val="00410647"/>
    <w:rsid w:val="004242F1"/>
    <w:rsid w:val="00483F0A"/>
    <w:rsid w:val="00496D86"/>
    <w:rsid w:val="004B1674"/>
    <w:rsid w:val="004B53A5"/>
    <w:rsid w:val="004B75B7"/>
    <w:rsid w:val="004C7378"/>
    <w:rsid w:val="004D598F"/>
    <w:rsid w:val="0051580D"/>
    <w:rsid w:val="00520C18"/>
    <w:rsid w:val="00547111"/>
    <w:rsid w:val="00554F5B"/>
    <w:rsid w:val="00575CB9"/>
    <w:rsid w:val="00592D74"/>
    <w:rsid w:val="005E2C44"/>
    <w:rsid w:val="0061204F"/>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C1BEC"/>
    <w:rsid w:val="008D3DE0"/>
    <w:rsid w:val="008F3789"/>
    <w:rsid w:val="008F686C"/>
    <w:rsid w:val="00902627"/>
    <w:rsid w:val="009148DE"/>
    <w:rsid w:val="00926B88"/>
    <w:rsid w:val="00937FB7"/>
    <w:rsid w:val="00941E30"/>
    <w:rsid w:val="009441C9"/>
    <w:rsid w:val="00967E5C"/>
    <w:rsid w:val="00977417"/>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6D8"/>
    <w:rsid w:val="00A7671C"/>
    <w:rsid w:val="00AA2CBC"/>
    <w:rsid w:val="00AC5820"/>
    <w:rsid w:val="00AD1CD8"/>
    <w:rsid w:val="00AE0E1F"/>
    <w:rsid w:val="00B0553B"/>
    <w:rsid w:val="00B258BB"/>
    <w:rsid w:val="00B31E98"/>
    <w:rsid w:val="00B54E9C"/>
    <w:rsid w:val="00B67B97"/>
    <w:rsid w:val="00B735D7"/>
    <w:rsid w:val="00B968C8"/>
    <w:rsid w:val="00BA0FFB"/>
    <w:rsid w:val="00BA3EC5"/>
    <w:rsid w:val="00BA51D9"/>
    <w:rsid w:val="00BA7A53"/>
    <w:rsid w:val="00BB5857"/>
    <w:rsid w:val="00BB5DFC"/>
    <w:rsid w:val="00BD279D"/>
    <w:rsid w:val="00BD4CC7"/>
    <w:rsid w:val="00BD6BB8"/>
    <w:rsid w:val="00BF0354"/>
    <w:rsid w:val="00C00185"/>
    <w:rsid w:val="00C032E1"/>
    <w:rsid w:val="00C03DEE"/>
    <w:rsid w:val="00C21DD1"/>
    <w:rsid w:val="00C43007"/>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B4F0F"/>
    <w:rsid w:val="00DC457B"/>
    <w:rsid w:val="00DE34CF"/>
    <w:rsid w:val="00DF2397"/>
    <w:rsid w:val="00DF4E7E"/>
    <w:rsid w:val="00E11261"/>
    <w:rsid w:val="00E13F3D"/>
    <w:rsid w:val="00E245FC"/>
    <w:rsid w:val="00E34898"/>
    <w:rsid w:val="00E7085C"/>
    <w:rsid w:val="00E92F01"/>
    <w:rsid w:val="00EB09B7"/>
    <w:rsid w:val="00EE7D7C"/>
    <w:rsid w:val="00F067F5"/>
    <w:rsid w:val="00F15DBA"/>
    <w:rsid w:val="00F24244"/>
    <w:rsid w:val="00F25D98"/>
    <w:rsid w:val="00F300FB"/>
    <w:rsid w:val="00F36929"/>
    <w:rsid w:val="00F42227"/>
    <w:rsid w:val="00F82353"/>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D9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C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C6D9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C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C6D9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C6D9E"/>
    <w:pPr>
      <w:ind w:left="1701" w:hanging="1701"/>
      <w:outlineLvl w:val="4"/>
    </w:pPr>
    <w:rPr>
      <w:sz w:val="22"/>
    </w:rPr>
  </w:style>
  <w:style w:type="paragraph" w:styleId="Heading6">
    <w:name w:val="heading 6"/>
    <w:aliases w:val="T1,Header 6"/>
    <w:basedOn w:val="H6"/>
    <w:next w:val="Normal"/>
    <w:link w:val="Heading6Char"/>
    <w:qFormat/>
    <w:rsid w:val="003C6D9E"/>
    <w:pPr>
      <w:outlineLvl w:val="5"/>
    </w:pPr>
  </w:style>
  <w:style w:type="paragraph" w:styleId="Heading7">
    <w:name w:val="heading 7"/>
    <w:aliases w:val="L7,Header 7"/>
    <w:basedOn w:val="H6"/>
    <w:next w:val="Normal"/>
    <w:link w:val="Heading7Char"/>
    <w:qFormat/>
    <w:rsid w:val="003C6D9E"/>
    <w:pPr>
      <w:outlineLvl w:val="6"/>
    </w:pPr>
  </w:style>
  <w:style w:type="paragraph" w:styleId="Heading8">
    <w:name w:val="heading 8"/>
    <w:basedOn w:val="Heading1"/>
    <w:next w:val="Normal"/>
    <w:link w:val="Heading8Char"/>
    <w:qFormat/>
    <w:rsid w:val="003C6D9E"/>
    <w:pPr>
      <w:ind w:left="0" w:firstLine="0"/>
      <w:outlineLvl w:val="7"/>
    </w:pPr>
  </w:style>
  <w:style w:type="paragraph" w:styleId="Heading9">
    <w:name w:val="heading 9"/>
    <w:aliases w:val="Figure Heading,FH"/>
    <w:basedOn w:val="Heading8"/>
    <w:next w:val="Normal"/>
    <w:link w:val="Heading9Char"/>
    <w:qFormat/>
    <w:rsid w:val="003C6D9E"/>
    <w:pPr>
      <w:outlineLvl w:val="8"/>
    </w:pPr>
  </w:style>
  <w:style w:type="character" w:default="1" w:styleId="DefaultParagraphFont">
    <w:name w:val="Default Paragraph Font"/>
    <w:semiHidden/>
    <w:rsid w:val="003C6D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6D9E"/>
  </w:style>
  <w:style w:type="paragraph" w:styleId="TOC8">
    <w:name w:val="toc 8"/>
    <w:basedOn w:val="TOC1"/>
    <w:rsid w:val="003C6D9E"/>
    <w:pPr>
      <w:spacing w:before="180"/>
      <w:ind w:left="2693" w:hanging="2693"/>
    </w:pPr>
    <w:rPr>
      <w:b/>
    </w:rPr>
  </w:style>
  <w:style w:type="paragraph" w:styleId="TOC1">
    <w:name w:val="toc 1"/>
    <w:aliases w:val="Table of Contents"/>
    <w:rsid w:val="003C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C6D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C6D9E"/>
    <w:pPr>
      <w:ind w:left="1701" w:hanging="1701"/>
    </w:pPr>
  </w:style>
  <w:style w:type="paragraph" w:styleId="TOC4">
    <w:name w:val="toc 4"/>
    <w:basedOn w:val="TOC3"/>
    <w:rsid w:val="003C6D9E"/>
    <w:pPr>
      <w:ind w:left="1418" w:hanging="1418"/>
    </w:pPr>
  </w:style>
  <w:style w:type="paragraph" w:styleId="TOC3">
    <w:name w:val="toc 3"/>
    <w:basedOn w:val="TOC2"/>
    <w:rsid w:val="003C6D9E"/>
    <w:pPr>
      <w:ind w:left="1134" w:hanging="1134"/>
    </w:pPr>
  </w:style>
  <w:style w:type="paragraph" w:styleId="TOC2">
    <w:name w:val="toc 2"/>
    <w:basedOn w:val="TOC1"/>
    <w:rsid w:val="003C6D9E"/>
    <w:pPr>
      <w:keepNext w:val="0"/>
      <w:spacing w:before="0"/>
      <w:ind w:left="851" w:hanging="851"/>
    </w:pPr>
    <w:rPr>
      <w:sz w:val="20"/>
    </w:rPr>
  </w:style>
  <w:style w:type="paragraph" w:styleId="Index2">
    <w:name w:val="index 2"/>
    <w:basedOn w:val="Index1"/>
    <w:rsid w:val="003C6D9E"/>
    <w:pPr>
      <w:ind w:left="284"/>
    </w:pPr>
  </w:style>
  <w:style w:type="paragraph" w:styleId="Index1">
    <w:name w:val="index 1"/>
    <w:basedOn w:val="Normal"/>
    <w:rsid w:val="003C6D9E"/>
    <w:pPr>
      <w:keepLines/>
      <w:spacing w:after="0"/>
    </w:pPr>
  </w:style>
  <w:style w:type="paragraph" w:customStyle="1" w:styleId="ZH">
    <w:name w:val="ZH"/>
    <w:rsid w:val="003C6D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C6D9E"/>
    <w:pPr>
      <w:outlineLvl w:val="9"/>
    </w:pPr>
  </w:style>
  <w:style w:type="paragraph" w:styleId="ListNumber2">
    <w:name w:val="List Number 2"/>
    <w:basedOn w:val="ListNumber"/>
    <w:rsid w:val="003C6D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C6D9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C6D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C6D9E"/>
    <w:pPr>
      <w:keepLines/>
      <w:spacing w:after="0"/>
      <w:ind w:left="454" w:hanging="454"/>
    </w:pPr>
    <w:rPr>
      <w:sz w:val="16"/>
    </w:rPr>
  </w:style>
  <w:style w:type="paragraph" w:customStyle="1" w:styleId="TAH">
    <w:name w:val="TAH"/>
    <w:basedOn w:val="TAC"/>
    <w:link w:val="TAHCar"/>
    <w:rsid w:val="003C6D9E"/>
    <w:rPr>
      <w:b/>
    </w:rPr>
  </w:style>
  <w:style w:type="paragraph" w:customStyle="1" w:styleId="TAC">
    <w:name w:val="TAC"/>
    <w:basedOn w:val="TAL"/>
    <w:link w:val="TACChar"/>
    <w:rsid w:val="003C6D9E"/>
    <w:pPr>
      <w:jc w:val="center"/>
    </w:pPr>
  </w:style>
  <w:style w:type="paragraph" w:customStyle="1" w:styleId="TF">
    <w:name w:val="TF"/>
    <w:aliases w:val="left"/>
    <w:basedOn w:val="TH"/>
    <w:link w:val="TF0"/>
    <w:rsid w:val="003C6D9E"/>
    <w:pPr>
      <w:keepNext w:val="0"/>
      <w:spacing w:before="0" w:after="240"/>
    </w:pPr>
  </w:style>
  <w:style w:type="paragraph" w:customStyle="1" w:styleId="NO">
    <w:name w:val="NO"/>
    <w:basedOn w:val="Normal"/>
    <w:link w:val="NOChar"/>
    <w:rsid w:val="003C6D9E"/>
    <w:pPr>
      <w:keepLines/>
      <w:ind w:left="1135" w:hanging="851"/>
    </w:pPr>
  </w:style>
  <w:style w:type="paragraph" w:styleId="TOC9">
    <w:name w:val="toc 9"/>
    <w:basedOn w:val="TOC8"/>
    <w:rsid w:val="003C6D9E"/>
    <w:pPr>
      <w:ind w:left="1418" w:hanging="1418"/>
    </w:pPr>
  </w:style>
  <w:style w:type="paragraph" w:customStyle="1" w:styleId="EX">
    <w:name w:val="EX"/>
    <w:basedOn w:val="Normal"/>
    <w:link w:val="EXChar"/>
    <w:rsid w:val="003C6D9E"/>
    <w:pPr>
      <w:keepLines/>
      <w:ind w:left="1702" w:hanging="1418"/>
    </w:pPr>
  </w:style>
  <w:style w:type="paragraph" w:customStyle="1" w:styleId="FP">
    <w:name w:val="FP"/>
    <w:basedOn w:val="Normal"/>
    <w:rsid w:val="003C6D9E"/>
    <w:pPr>
      <w:spacing w:after="0"/>
    </w:pPr>
  </w:style>
  <w:style w:type="paragraph" w:customStyle="1" w:styleId="LD">
    <w:name w:val="LD"/>
    <w:rsid w:val="003C6D9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C6D9E"/>
    <w:pPr>
      <w:spacing w:after="0"/>
    </w:pPr>
  </w:style>
  <w:style w:type="paragraph" w:customStyle="1" w:styleId="EW">
    <w:name w:val="EW"/>
    <w:basedOn w:val="EX"/>
    <w:rsid w:val="003C6D9E"/>
    <w:pPr>
      <w:spacing w:after="0"/>
    </w:pPr>
  </w:style>
  <w:style w:type="paragraph" w:styleId="TOC6">
    <w:name w:val="toc 6"/>
    <w:basedOn w:val="TOC5"/>
    <w:next w:val="Normal"/>
    <w:rsid w:val="003C6D9E"/>
    <w:pPr>
      <w:ind w:left="1985" w:hanging="1985"/>
    </w:pPr>
  </w:style>
  <w:style w:type="paragraph" w:styleId="TOC7">
    <w:name w:val="toc 7"/>
    <w:basedOn w:val="TOC6"/>
    <w:next w:val="Normal"/>
    <w:rsid w:val="003C6D9E"/>
    <w:pPr>
      <w:ind w:left="2268" w:hanging="2268"/>
    </w:pPr>
  </w:style>
  <w:style w:type="paragraph" w:styleId="ListBullet2">
    <w:name w:val="List Bullet 2"/>
    <w:aliases w:val="lb2"/>
    <w:basedOn w:val="ListBullet"/>
    <w:link w:val="ListBullet2Char"/>
    <w:rsid w:val="003C6D9E"/>
    <w:pPr>
      <w:ind w:left="851"/>
    </w:pPr>
  </w:style>
  <w:style w:type="paragraph" w:styleId="ListBullet3">
    <w:name w:val="List Bullet 3"/>
    <w:basedOn w:val="ListBullet2"/>
    <w:link w:val="ListBullet3Char"/>
    <w:rsid w:val="003C6D9E"/>
    <w:pPr>
      <w:ind w:left="1135"/>
    </w:pPr>
  </w:style>
  <w:style w:type="paragraph" w:styleId="ListNumber">
    <w:name w:val="List Number"/>
    <w:basedOn w:val="List"/>
    <w:rsid w:val="003C6D9E"/>
  </w:style>
  <w:style w:type="paragraph" w:customStyle="1" w:styleId="EQ">
    <w:name w:val="EQ"/>
    <w:basedOn w:val="Normal"/>
    <w:next w:val="Normal"/>
    <w:link w:val="EQChar"/>
    <w:rsid w:val="003C6D9E"/>
    <w:pPr>
      <w:keepLines/>
      <w:tabs>
        <w:tab w:val="center" w:pos="4536"/>
        <w:tab w:val="right" w:pos="9072"/>
      </w:tabs>
    </w:pPr>
    <w:rPr>
      <w:noProof/>
    </w:rPr>
  </w:style>
  <w:style w:type="paragraph" w:customStyle="1" w:styleId="TH">
    <w:name w:val="TH"/>
    <w:basedOn w:val="Normal"/>
    <w:link w:val="THChar"/>
    <w:rsid w:val="003C6D9E"/>
    <w:pPr>
      <w:keepNext/>
      <w:keepLines/>
      <w:spacing w:before="60"/>
      <w:jc w:val="center"/>
    </w:pPr>
    <w:rPr>
      <w:rFonts w:ascii="Arial" w:hAnsi="Arial"/>
      <w:b/>
    </w:rPr>
  </w:style>
  <w:style w:type="paragraph" w:customStyle="1" w:styleId="NF">
    <w:name w:val="NF"/>
    <w:basedOn w:val="NO"/>
    <w:rsid w:val="003C6D9E"/>
    <w:pPr>
      <w:keepNext/>
      <w:spacing w:after="0"/>
    </w:pPr>
    <w:rPr>
      <w:rFonts w:ascii="Arial" w:hAnsi="Arial"/>
      <w:sz w:val="18"/>
    </w:rPr>
  </w:style>
  <w:style w:type="paragraph" w:customStyle="1" w:styleId="PL">
    <w:name w:val="PL"/>
    <w:link w:val="PLChar"/>
    <w:rsid w:val="003C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C6D9E"/>
    <w:pPr>
      <w:jc w:val="right"/>
    </w:pPr>
  </w:style>
  <w:style w:type="paragraph" w:customStyle="1" w:styleId="H6">
    <w:name w:val="H6"/>
    <w:basedOn w:val="Heading5"/>
    <w:next w:val="Normal"/>
    <w:link w:val="H6Char"/>
    <w:rsid w:val="003C6D9E"/>
    <w:pPr>
      <w:ind w:left="1985" w:hanging="1985"/>
      <w:outlineLvl w:val="9"/>
    </w:pPr>
    <w:rPr>
      <w:sz w:val="20"/>
    </w:rPr>
  </w:style>
  <w:style w:type="paragraph" w:customStyle="1" w:styleId="TAN">
    <w:name w:val="TAN"/>
    <w:basedOn w:val="TAL"/>
    <w:link w:val="TANChar"/>
    <w:rsid w:val="003C6D9E"/>
    <w:pPr>
      <w:ind w:left="851" w:hanging="851"/>
    </w:pPr>
  </w:style>
  <w:style w:type="paragraph" w:customStyle="1" w:styleId="TAL">
    <w:name w:val="TAL"/>
    <w:basedOn w:val="Normal"/>
    <w:link w:val="TALCar"/>
    <w:rsid w:val="003C6D9E"/>
    <w:pPr>
      <w:keepNext/>
      <w:keepLines/>
      <w:spacing w:after="0"/>
    </w:pPr>
    <w:rPr>
      <w:rFonts w:ascii="Arial" w:hAnsi="Arial"/>
      <w:sz w:val="18"/>
    </w:rPr>
  </w:style>
  <w:style w:type="paragraph" w:customStyle="1" w:styleId="ZA">
    <w:name w:val="ZA"/>
    <w:rsid w:val="003C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C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C6D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C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C6D9E"/>
    <w:pPr>
      <w:framePr w:wrap="notBeside" w:y="16161"/>
    </w:pPr>
  </w:style>
  <w:style w:type="character" w:customStyle="1" w:styleId="ZGSM">
    <w:name w:val="ZGSM"/>
    <w:rsid w:val="003C6D9E"/>
  </w:style>
  <w:style w:type="paragraph" w:styleId="List2">
    <w:name w:val="List 2"/>
    <w:basedOn w:val="List"/>
    <w:link w:val="List2Char"/>
    <w:rsid w:val="003C6D9E"/>
    <w:pPr>
      <w:ind w:left="851"/>
    </w:pPr>
  </w:style>
  <w:style w:type="paragraph" w:customStyle="1" w:styleId="ZG">
    <w:name w:val="ZG"/>
    <w:rsid w:val="003C6D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C6D9E"/>
    <w:pPr>
      <w:ind w:left="1135"/>
    </w:pPr>
  </w:style>
  <w:style w:type="paragraph" w:styleId="List4">
    <w:name w:val="List 4"/>
    <w:basedOn w:val="List3"/>
    <w:rsid w:val="003C6D9E"/>
    <w:pPr>
      <w:ind w:left="1418"/>
    </w:pPr>
  </w:style>
  <w:style w:type="paragraph" w:styleId="List5">
    <w:name w:val="List 5"/>
    <w:basedOn w:val="List4"/>
    <w:rsid w:val="003C6D9E"/>
    <w:pPr>
      <w:ind w:left="1702"/>
    </w:pPr>
  </w:style>
  <w:style w:type="paragraph" w:customStyle="1" w:styleId="EditorsNote">
    <w:name w:val="Editor's Note"/>
    <w:aliases w:val="EN,Editor's Noteormal"/>
    <w:basedOn w:val="NO"/>
    <w:link w:val="EditorsNoteCarCar"/>
    <w:rsid w:val="003C6D9E"/>
    <w:rPr>
      <w:color w:val="FF0000"/>
    </w:rPr>
  </w:style>
  <w:style w:type="paragraph" w:styleId="List">
    <w:name w:val="List"/>
    <w:basedOn w:val="Normal"/>
    <w:link w:val="ListChar"/>
    <w:rsid w:val="003C6D9E"/>
    <w:pPr>
      <w:ind w:left="568" w:hanging="284"/>
    </w:pPr>
  </w:style>
  <w:style w:type="paragraph" w:styleId="ListBullet">
    <w:name w:val="List Bullet"/>
    <w:aliases w:val="UL"/>
    <w:basedOn w:val="List"/>
    <w:link w:val="ListBulletChar"/>
    <w:rsid w:val="003C6D9E"/>
  </w:style>
  <w:style w:type="paragraph" w:styleId="ListBullet4">
    <w:name w:val="List Bullet 4"/>
    <w:basedOn w:val="ListBullet3"/>
    <w:rsid w:val="003C6D9E"/>
    <w:pPr>
      <w:ind w:left="1418"/>
    </w:pPr>
  </w:style>
  <w:style w:type="paragraph" w:styleId="ListBullet5">
    <w:name w:val="List Bullet 5"/>
    <w:basedOn w:val="ListBullet4"/>
    <w:rsid w:val="003C6D9E"/>
    <w:pPr>
      <w:ind w:left="1702"/>
    </w:pPr>
  </w:style>
  <w:style w:type="paragraph" w:customStyle="1" w:styleId="B1">
    <w:name w:val="B1"/>
    <w:basedOn w:val="List"/>
    <w:link w:val="B1Char"/>
    <w:rsid w:val="003C6D9E"/>
  </w:style>
  <w:style w:type="paragraph" w:customStyle="1" w:styleId="B2">
    <w:name w:val="B2"/>
    <w:basedOn w:val="List2"/>
    <w:link w:val="B2Char"/>
    <w:rsid w:val="003C6D9E"/>
  </w:style>
  <w:style w:type="paragraph" w:customStyle="1" w:styleId="B3">
    <w:name w:val="B3"/>
    <w:basedOn w:val="List3"/>
    <w:link w:val="B3Char"/>
    <w:rsid w:val="003C6D9E"/>
  </w:style>
  <w:style w:type="paragraph" w:customStyle="1" w:styleId="B4">
    <w:name w:val="B4"/>
    <w:basedOn w:val="List4"/>
    <w:link w:val="B4Char"/>
    <w:rsid w:val="003C6D9E"/>
  </w:style>
  <w:style w:type="paragraph" w:customStyle="1" w:styleId="B5">
    <w:name w:val="B5"/>
    <w:basedOn w:val="List5"/>
    <w:link w:val="B5Char"/>
    <w:rsid w:val="003C6D9E"/>
  </w:style>
  <w:style w:type="paragraph" w:styleId="Footer">
    <w:name w:val="footer"/>
    <w:aliases w:val="footer odd,footer,fo,pie de página"/>
    <w:basedOn w:val="Header"/>
    <w:link w:val="FooterChar4"/>
    <w:rsid w:val="003C6D9E"/>
    <w:pPr>
      <w:jc w:val="center"/>
    </w:pPr>
    <w:rPr>
      <w:i/>
    </w:rPr>
  </w:style>
  <w:style w:type="paragraph" w:customStyle="1" w:styleId="ZTD">
    <w:name w:val="ZTD"/>
    <w:basedOn w:val="ZB"/>
    <w:rsid w:val="003C6D9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locked/>
    <w:rsid w:val="00E245F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E245FC"/>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E245FC"/>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E245F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245FC"/>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E245F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245FC"/>
    <w:rPr>
      <w:rFonts w:ascii="Arial" w:hAnsi="Arial"/>
      <w:lang w:val="en-GB" w:eastAsia="en-US"/>
    </w:rPr>
  </w:style>
  <w:style w:type="character" w:customStyle="1" w:styleId="Heading7Char">
    <w:name w:val="Heading 7 Char"/>
    <w:aliases w:val="L7 Char,Header 7 Char"/>
    <w:basedOn w:val="DefaultParagraphFont"/>
    <w:link w:val="Heading7"/>
    <w:qFormat/>
    <w:rsid w:val="00E245FC"/>
    <w:rPr>
      <w:rFonts w:ascii="Arial" w:hAnsi="Arial"/>
      <w:lang w:val="en-GB" w:eastAsia="en-US"/>
    </w:rPr>
  </w:style>
  <w:style w:type="character" w:customStyle="1" w:styleId="Heading8Char">
    <w:name w:val="Heading 8 Char"/>
    <w:basedOn w:val="DefaultParagraphFont"/>
    <w:link w:val="Heading8"/>
    <w:qFormat/>
    <w:rsid w:val="00E245F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E245F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245FC"/>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E245FC"/>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45F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E245FC"/>
    <w:rPr>
      <w:rFonts w:ascii="Arial" w:eastAsia="Times New Roman" w:hAnsi="Arial" w:cs="Times New Roman"/>
      <w:b/>
      <w:i/>
      <w:noProof/>
      <w:sz w:val="18"/>
      <w:szCs w:val="20"/>
      <w:lang w:eastAsia="ja-JP"/>
    </w:rPr>
  </w:style>
  <w:style w:type="character" w:customStyle="1" w:styleId="THChar">
    <w:name w:val="TH Char"/>
    <w:link w:val="TH"/>
    <w:qFormat/>
    <w:rsid w:val="00E245FC"/>
    <w:rPr>
      <w:rFonts w:ascii="Arial" w:hAnsi="Arial"/>
      <w:b/>
      <w:lang w:val="en-GB" w:eastAsia="en-US"/>
    </w:rPr>
  </w:style>
  <w:style w:type="character" w:styleId="PageNumber">
    <w:name w:val="page number"/>
    <w:basedOn w:val="DefaultParagraphFont"/>
    <w:qFormat/>
    <w:rsid w:val="00E245FC"/>
  </w:style>
  <w:style w:type="paragraph" w:customStyle="1" w:styleId="TAJ">
    <w:name w:val="TAJ"/>
    <w:basedOn w:val="TH"/>
    <w:uiPriority w:val="99"/>
    <w:qFormat/>
    <w:rsid w:val="00E245FC"/>
  </w:style>
  <w:style w:type="paragraph" w:customStyle="1" w:styleId="Guidance">
    <w:name w:val="Guidance"/>
    <w:basedOn w:val="Normal"/>
    <w:link w:val="GuidanceChar"/>
    <w:uiPriority w:val="99"/>
    <w:qFormat/>
    <w:rsid w:val="00E245FC"/>
    <w:rPr>
      <w:i/>
      <w:color w:val="0000FF"/>
    </w:rPr>
  </w:style>
  <w:style w:type="character" w:customStyle="1" w:styleId="DocumentMapChar">
    <w:name w:val="Document Map Char"/>
    <w:basedOn w:val="DefaultParagraphFont"/>
    <w:link w:val="DocumentMap"/>
    <w:uiPriority w:val="99"/>
    <w:qFormat/>
    <w:rsid w:val="00E245FC"/>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E245FC"/>
    <w:rPr>
      <w:rFonts w:ascii="Times New Roman" w:hAnsi="Times New Roman"/>
      <w:lang w:val="en-GB" w:eastAsia="en-US"/>
    </w:rPr>
  </w:style>
  <w:style w:type="character" w:customStyle="1" w:styleId="EXChar">
    <w:name w:val="EX Char"/>
    <w:link w:val="EX"/>
    <w:qFormat/>
    <w:rsid w:val="00E245FC"/>
    <w:rPr>
      <w:rFonts w:ascii="Times New Roman" w:hAnsi="Times New Roman"/>
      <w:lang w:val="en-GB" w:eastAsia="en-US"/>
    </w:rPr>
  </w:style>
  <w:style w:type="character" w:customStyle="1" w:styleId="EditorsNoteCarCar">
    <w:name w:val="Editor's Note Car Car"/>
    <w:link w:val="EditorsNote"/>
    <w:qFormat/>
    <w:rsid w:val="00E245FC"/>
    <w:rPr>
      <w:rFonts w:ascii="Times New Roman" w:hAnsi="Times New Roman"/>
      <w:color w:val="FF0000"/>
      <w:lang w:val="en-GB" w:eastAsia="en-US"/>
    </w:rPr>
  </w:style>
  <w:style w:type="character" w:customStyle="1" w:styleId="NOChar">
    <w:name w:val="NO Char"/>
    <w:link w:val="NO"/>
    <w:qFormat/>
    <w:rsid w:val="00E245FC"/>
    <w:rPr>
      <w:rFonts w:ascii="Times New Roman" w:hAnsi="Times New Roman"/>
      <w:lang w:val="en-GB" w:eastAsia="en-US"/>
    </w:rPr>
  </w:style>
  <w:style w:type="character" w:customStyle="1" w:styleId="H6Char">
    <w:name w:val="H6 Char"/>
    <w:link w:val="H6"/>
    <w:qFormat/>
    <w:rsid w:val="00E245FC"/>
    <w:rPr>
      <w:rFonts w:ascii="Arial" w:hAnsi="Arial"/>
      <w:lang w:val="en-GB" w:eastAsia="en-US"/>
    </w:rPr>
  </w:style>
  <w:style w:type="character" w:customStyle="1" w:styleId="TACChar">
    <w:name w:val="TAC Char"/>
    <w:link w:val="TAC"/>
    <w:qFormat/>
    <w:rsid w:val="00E245FC"/>
    <w:rPr>
      <w:rFonts w:ascii="Arial" w:hAnsi="Arial"/>
      <w:sz w:val="18"/>
      <w:lang w:val="en-GB" w:eastAsia="en-US"/>
    </w:rPr>
  </w:style>
  <w:style w:type="character" w:customStyle="1" w:styleId="TALCar">
    <w:name w:val="TAL Car"/>
    <w:link w:val="TAL"/>
    <w:qFormat/>
    <w:rsid w:val="00E245FC"/>
    <w:rPr>
      <w:rFonts w:ascii="Arial" w:hAnsi="Arial"/>
      <w:sz w:val="18"/>
      <w:lang w:val="en-GB" w:eastAsia="en-US"/>
    </w:rPr>
  </w:style>
  <w:style w:type="character" w:customStyle="1" w:styleId="TAHCar">
    <w:name w:val="TAH Car"/>
    <w:link w:val="TAH"/>
    <w:qFormat/>
    <w:rsid w:val="00E245FC"/>
    <w:rPr>
      <w:rFonts w:ascii="Arial" w:hAnsi="Arial"/>
      <w:b/>
      <w:sz w:val="18"/>
      <w:lang w:val="en-GB" w:eastAsia="en-US"/>
    </w:rPr>
  </w:style>
  <w:style w:type="character" w:customStyle="1" w:styleId="TANChar">
    <w:name w:val="TAN Char"/>
    <w:link w:val="TAN"/>
    <w:qFormat/>
    <w:rsid w:val="00E245FC"/>
    <w:rPr>
      <w:rFonts w:ascii="Arial" w:hAnsi="Arial"/>
      <w:sz w:val="18"/>
      <w:lang w:val="en-GB" w:eastAsia="en-US"/>
    </w:rPr>
  </w:style>
  <w:style w:type="character" w:customStyle="1" w:styleId="BalloonTextChar">
    <w:name w:val="Balloon Text Char"/>
    <w:basedOn w:val="DefaultParagraphFont"/>
    <w:link w:val="BalloonText"/>
    <w:uiPriority w:val="99"/>
    <w:qFormat/>
    <w:rsid w:val="00E245FC"/>
    <w:rPr>
      <w:rFonts w:ascii="Tahoma" w:hAnsi="Tahoma" w:cs="Tahoma"/>
      <w:sz w:val="16"/>
      <w:szCs w:val="16"/>
      <w:lang w:val="en-GB" w:eastAsia="en-GB"/>
    </w:rPr>
  </w:style>
  <w:style w:type="character" w:customStyle="1" w:styleId="B1Zchn">
    <w:name w:val="B1 Zchn"/>
    <w:qFormat/>
    <w:rsid w:val="00E245FC"/>
    <w:rPr>
      <w:noProof/>
      <w:lang w:val="x-none" w:eastAsia="en-US"/>
    </w:rPr>
  </w:style>
  <w:style w:type="character" w:customStyle="1" w:styleId="EditorsNoteChar">
    <w:name w:val="Editor's Note Char"/>
    <w:qFormat/>
    <w:rsid w:val="00E245FC"/>
    <w:rPr>
      <w:color w:val="FF0000"/>
      <w:lang w:val="en-GB" w:eastAsia="en-US"/>
    </w:rPr>
  </w:style>
  <w:style w:type="character" w:customStyle="1" w:styleId="TALChar">
    <w:name w:val="TAL Char"/>
    <w:qFormat/>
    <w:rsid w:val="00E245FC"/>
    <w:rPr>
      <w:rFonts w:ascii="Arial" w:hAnsi="Arial"/>
      <w:sz w:val="18"/>
      <w:lang w:val="en-GB" w:eastAsia="en-US"/>
    </w:rPr>
  </w:style>
  <w:style w:type="character" w:customStyle="1" w:styleId="TACCar">
    <w:name w:val="TAC Car"/>
    <w:qFormat/>
    <w:rsid w:val="00E245FC"/>
    <w:rPr>
      <w:rFonts w:ascii="Arial" w:hAnsi="Arial"/>
      <w:sz w:val="18"/>
      <w:lang w:val="en-GB" w:eastAsia="en-US"/>
    </w:rPr>
  </w:style>
  <w:style w:type="character" w:customStyle="1" w:styleId="B2Char">
    <w:name w:val="B2 Char"/>
    <w:link w:val="B2"/>
    <w:qFormat/>
    <w:rsid w:val="00E245FC"/>
    <w:rPr>
      <w:rFonts w:ascii="Times New Roman" w:hAnsi="Times New Roman"/>
      <w:lang w:val="en-GB" w:eastAsia="en-US"/>
    </w:rPr>
  </w:style>
  <w:style w:type="character" w:customStyle="1" w:styleId="B2Car">
    <w:name w:val="B2 Car"/>
    <w:qFormat/>
    <w:rsid w:val="00E245FC"/>
    <w:rPr>
      <w:lang w:val="en-GB" w:eastAsia="en-US"/>
    </w:rPr>
  </w:style>
  <w:style w:type="character" w:customStyle="1" w:styleId="CommentTextChar">
    <w:name w:val="Comment Text Char"/>
    <w:basedOn w:val="DefaultParagraphFont"/>
    <w:link w:val="CommentText"/>
    <w:uiPriority w:val="99"/>
    <w:qFormat/>
    <w:rsid w:val="00E245F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245FC"/>
    <w:rPr>
      <w:rFonts w:ascii="Times New Roman" w:hAnsi="Times New Roman"/>
      <w:b/>
      <w:bCs/>
      <w:lang w:val="en-GB" w:eastAsia="en-US"/>
    </w:rPr>
  </w:style>
  <w:style w:type="paragraph" w:customStyle="1" w:styleId="-31">
    <w:name w:val="深色列表 - 着色 31"/>
    <w:hidden/>
    <w:uiPriority w:val="99"/>
    <w:semiHidden/>
    <w:qFormat/>
    <w:rsid w:val="00E245FC"/>
    <w:rPr>
      <w:rFonts w:ascii="Times New Roman" w:eastAsia="MS Mincho" w:hAnsi="Times New Roman"/>
      <w:lang w:val="en-GB" w:eastAsia="en-US"/>
    </w:rPr>
  </w:style>
  <w:style w:type="character" w:customStyle="1" w:styleId="TAL0">
    <w:name w:val="TAL (文字)"/>
    <w:qFormat/>
    <w:rsid w:val="00E245FC"/>
    <w:rPr>
      <w:rFonts w:ascii="Arial" w:hAnsi="Arial"/>
      <w:sz w:val="18"/>
      <w:lang w:val="en-GB" w:eastAsia="en-US"/>
    </w:rPr>
  </w:style>
  <w:style w:type="character" w:customStyle="1" w:styleId="B2Char1">
    <w:name w:val="B2 Char1"/>
    <w:qFormat/>
    <w:rsid w:val="00E245FC"/>
    <w:rPr>
      <w:rFonts w:ascii="Times New Roman" w:hAnsi="Times New Roman"/>
      <w:lang w:val="en-GB" w:eastAsia="en-US"/>
    </w:rPr>
  </w:style>
  <w:style w:type="character" w:customStyle="1" w:styleId="msoins0">
    <w:name w:val="msoins0"/>
    <w:qFormat/>
    <w:rsid w:val="00E245FC"/>
  </w:style>
  <w:style w:type="character" w:customStyle="1" w:styleId="Heading6Char3">
    <w:name w:val="Heading 6 Char3"/>
    <w:aliases w:val="T1 Char10,Header 6 Char1,T1 Char11,Header 6 Char2"/>
    <w:rsid w:val="00E245FC"/>
    <w:rPr>
      <w:rFonts w:ascii="Arial" w:hAnsi="Arial"/>
      <w:lang w:val="en-GB"/>
    </w:rPr>
  </w:style>
  <w:style w:type="character" w:customStyle="1" w:styleId="TF0">
    <w:name w:val="TF字符"/>
    <w:aliases w:val="left字符"/>
    <w:link w:val="TF"/>
    <w:rsid w:val="00E245FC"/>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E245FC"/>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245FC"/>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E245F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45FC"/>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E245FC"/>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E245FC"/>
    <w:rPr>
      <w:rFonts w:ascii="Arial" w:hAnsi="Arial"/>
      <w:sz w:val="36"/>
      <w:lang w:val="en-GB" w:eastAsia="en-US"/>
    </w:rPr>
  </w:style>
  <w:style w:type="character" w:customStyle="1" w:styleId="1-11">
    <w:name w:val="网格表 1 浅色 - 着色 11"/>
    <w:uiPriority w:val="31"/>
    <w:qFormat/>
    <w:rsid w:val="00E245FC"/>
    <w:rPr>
      <w:smallCaps/>
      <w:color w:val="5A5A5A"/>
    </w:rPr>
  </w:style>
  <w:style w:type="paragraph" w:customStyle="1" w:styleId="B10">
    <w:name w:val="B1+"/>
    <w:basedOn w:val="B1"/>
    <w:link w:val="B1Car"/>
    <w:qFormat/>
    <w:rsid w:val="00E245FC"/>
    <w:pPr>
      <w:tabs>
        <w:tab w:val="num" w:pos="737"/>
      </w:tabs>
      <w:ind w:left="737" w:hanging="453"/>
    </w:pPr>
    <w:rPr>
      <w:rFonts w:eastAsia="SimSun"/>
    </w:rPr>
  </w:style>
  <w:style w:type="paragraph" w:customStyle="1" w:styleId="B20">
    <w:name w:val="B2+"/>
    <w:basedOn w:val="B2"/>
    <w:qFormat/>
    <w:rsid w:val="00E245FC"/>
    <w:pPr>
      <w:tabs>
        <w:tab w:val="num" w:pos="1191"/>
      </w:tabs>
      <w:ind w:left="1191" w:hanging="454"/>
    </w:pPr>
    <w:rPr>
      <w:rFonts w:eastAsia="SimSun"/>
    </w:rPr>
  </w:style>
  <w:style w:type="paragraph" w:customStyle="1" w:styleId="B30">
    <w:name w:val="B3+"/>
    <w:basedOn w:val="B3"/>
    <w:qFormat/>
    <w:rsid w:val="00E245FC"/>
    <w:pPr>
      <w:tabs>
        <w:tab w:val="left" w:pos="1134"/>
        <w:tab w:val="num" w:pos="1644"/>
      </w:tabs>
      <w:ind w:left="1644" w:hanging="453"/>
    </w:pPr>
    <w:rPr>
      <w:rFonts w:eastAsia="SimSun"/>
    </w:rPr>
  </w:style>
  <w:style w:type="paragraph" w:customStyle="1" w:styleId="BL">
    <w:name w:val="BL"/>
    <w:basedOn w:val="Normal"/>
    <w:qFormat/>
    <w:rsid w:val="00E245FC"/>
    <w:pPr>
      <w:tabs>
        <w:tab w:val="num" w:pos="737"/>
        <w:tab w:val="left" w:pos="851"/>
      </w:tabs>
      <w:ind w:left="737" w:hanging="453"/>
    </w:pPr>
    <w:rPr>
      <w:rFonts w:eastAsia="SimSun"/>
    </w:rPr>
  </w:style>
  <w:style w:type="paragraph" w:customStyle="1" w:styleId="BN">
    <w:name w:val="BN"/>
    <w:basedOn w:val="Normal"/>
    <w:qFormat/>
    <w:rsid w:val="00E245FC"/>
    <w:pPr>
      <w:tabs>
        <w:tab w:val="num" w:pos="737"/>
      </w:tabs>
      <w:ind w:left="737" w:hanging="453"/>
    </w:pPr>
    <w:rPr>
      <w:rFonts w:eastAsia="SimSun"/>
    </w:rPr>
  </w:style>
  <w:style w:type="paragraph" w:customStyle="1" w:styleId="TB1">
    <w:name w:val="TB1"/>
    <w:basedOn w:val="Normal"/>
    <w:qFormat/>
    <w:rsid w:val="00E245FC"/>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E245FC"/>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245FC"/>
    <w:rPr>
      <w:color w:val="808080"/>
      <w:shd w:val="clear" w:color="auto" w:fill="E6E6E6"/>
    </w:rPr>
  </w:style>
  <w:style w:type="character" w:customStyle="1" w:styleId="TFChar">
    <w:name w:val="TF Char"/>
    <w:qFormat/>
    <w:rsid w:val="00E245FC"/>
    <w:rPr>
      <w:rFonts w:ascii="Arial" w:hAnsi="Arial"/>
      <w:b/>
      <w:lang w:val="en-GB" w:eastAsia="en-US"/>
    </w:rPr>
  </w:style>
  <w:style w:type="table" w:styleId="TableGrid">
    <w:name w:val="Table Grid"/>
    <w:aliases w:val="SGS Table Basic 1"/>
    <w:basedOn w:val="TableNormal"/>
    <w:uiPriority w:val="39"/>
    <w:qFormat/>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45FC"/>
    <w:rPr>
      <w:rFonts w:eastAsia="Arial"/>
      <w:bCs/>
      <w:sz w:val="22"/>
      <w:lang w:val="en-GB"/>
    </w:rPr>
  </w:style>
  <w:style w:type="character" w:customStyle="1" w:styleId="Char">
    <w:name w:val="样式 页眉 Char"/>
    <w:link w:val="a1"/>
    <w:qFormat/>
    <w:rsid w:val="00E245FC"/>
    <w:rPr>
      <w:rFonts w:ascii="Arial" w:eastAsia="Arial" w:hAnsi="Arial"/>
      <w:b/>
      <w:bCs/>
      <w:noProof/>
      <w:sz w:val="22"/>
      <w:lang w:val="en-GB" w:eastAsia="en-US"/>
    </w:rPr>
  </w:style>
  <w:style w:type="character" w:customStyle="1" w:styleId="CRCoverPageChar">
    <w:name w:val="CR Cover Page Char"/>
    <w:link w:val="CRCoverPage"/>
    <w:qFormat/>
    <w:rsid w:val="00E245FC"/>
    <w:rPr>
      <w:rFonts w:ascii="Arial" w:hAnsi="Arial"/>
      <w:lang w:val="en-GB" w:eastAsia="en-US"/>
    </w:rPr>
  </w:style>
  <w:style w:type="character" w:customStyle="1" w:styleId="B1Char1">
    <w:name w:val="B1 Char1"/>
    <w:qFormat/>
    <w:rsid w:val="00E245FC"/>
    <w:rPr>
      <w:lang w:val="en-GB"/>
    </w:rPr>
  </w:style>
  <w:style w:type="paragraph" w:styleId="IndexHeading">
    <w:name w:val="index heading"/>
    <w:basedOn w:val="Normal"/>
    <w:next w:val="Normal"/>
    <w:qFormat/>
    <w:rsid w:val="00E245FC"/>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E245FC"/>
    <w:rPr>
      <w:rFonts w:ascii="Courier New" w:hAnsi="Courier New"/>
      <w:lang w:val="nb-NO"/>
    </w:rPr>
  </w:style>
  <w:style w:type="character" w:customStyle="1" w:styleId="PlainTextChar">
    <w:name w:val="Plain Text Char"/>
    <w:basedOn w:val="DefaultParagraphFont"/>
    <w:link w:val="PlainText"/>
    <w:uiPriority w:val="99"/>
    <w:qFormat/>
    <w:rsid w:val="00E245F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45FC"/>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E245FC"/>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245FC"/>
    <w:rPr>
      <w:rFonts w:ascii="Times New Roman" w:hAnsi="Times New Roman"/>
      <w:lang w:val="en-GB" w:eastAsia="en-GB"/>
    </w:rPr>
  </w:style>
  <w:style w:type="paragraph" w:styleId="BodyText2">
    <w:name w:val="Body Text 2"/>
    <w:basedOn w:val="Normal"/>
    <w:link w:val="BodyText2Char"/>
    <w:qFormat/>
    <w:rsid w:val="00E245FC"/>
    <w:rPr>
      <w:i/>
      <w:lang w:eastAsia="x-none"/>
    </w:rPr>
  </w:style>
  <w:style w:type="character" w:customStyle="1" w:styleId="BodyText2Char">
    <w:name w:val="Body Text 2 Char"/>
    <w:basedOn w:val="DefaultParagraphFont"/>
    <w:link w:val="BodyText2"/>
    <w:qFormat/>
    <w:rsid w:val="00E245FC"/>
    <w:rPr>
      <w:rFonts w:ascii="Times New Roman" w:hAnsi="Times New Roman"/>
      <w:i/>
      <w:lang w:val="en-GB" w:eastAsia="x-none"/>
    </w:rPr>
  </w:style>
  <w:style w:type="paragraph" w:styleId="BodyText3">
    <w:name w:val="Body Text 3"/>
    <w:basedOn w:val="Normal"/>
    <w:link w:val="BodyText3Char"/>
    <w:qFormat/>
    <w:rsid w:val="00E245FC"/>
    <w:pPr>
      <w:keepNext/>
      <w:keepLines/>
    </w:pPr>
    <w:rPr>
      <w:rFonts w:eastAsia="Osaka"/>
      <w:lang w:eastAsia="x-none"/>
    </w:rPr>
  </w:style>
  <w:style w:type="character" w:customStyle="1" w:styleId="BodyText3Char">
    <w:name w:val="Body Text 3 Char"/>
    <w:basedOn w:val="DefaultParagraphFont"/>
    <w:link w:val="BodyText3"/>
    <w:qFormat/>
    <w:rsid w:val="00E245FC"/>
    <w:rPr>
      <w:rFonts w:ascii="Times New Roman" w:eastAsia="Osaka" w:hAnsi="Times New Roman"/>
      <w:lang w:val="en-GB" w:eastAsia="x-none"/>
    </w:rPr>
  </w:style>
  <w:style w:type="table" w:customStyle="1" w:styleId="TableGrid1">
    <w:name w:val="Table Grid1"/>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45FC"/>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45FC"/>
  </w:style>
  <w:style w:type="paragraph" w:customStyle="1" w:styleId="CharChar">
    <w:name w:val="Char Char"/>
    <w:semiHidden/>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45FC"/>
    <w:rPr>
      <w:lang w:val="en-GB" w:eastAsia="ja-JP" w:bidi="ar-SA"/>
    </w:rPr>
  </w:style>
  <w:style w:type="paragraph" w:customStyle="1" w:styleId="1Char">
    <w:name w:val="(文字) (文字)1 Char (文字) (文字)"/>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45FC"/>
    <w:rPr>
      <w:rFonts w:eastAsia="MS Mincho"/>
      <w:lang w:val="en-GB" w:eastAsia="en-US" w:bidi="ar-SA"/>
    </w:rPr>
  </w:style>
  <w:style w:type="paragraph" w:customStyle="1" w:styleId="1CharChar">
    <w:name w:val="(文字) (文字)1 Char (文字) (文字) Char"/>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45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45FC"/>
    <w:rPr>
      <w:lang w:val="en-GB" w:eastAsia="ja-JP" w:bidi="ar-SA"/>
    </w:rPr>
  </w:style>
  <w:style w:type="paragraph" w:customStyle="1" w:styleId="-310">
    <w:name w:val="彩色底纹 - 着色 31"/>
    <w:basedOn w:val="Normal"/>
    <w:uiPriority w:val="34"/>
    <w:qFormat/>
    <w:rsid w:val="00E245F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245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45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45FC"/>
    <w:rPr>
      <w:rFonts w:ascii="Arial" w:hAnsi="Arial"/>
      <w:sz w:val="32"/>
      <w:lang w:val="en-GB" w:eastAsia="ja-JP" w:bidi="ar-SA"/>
    </w:rPr>
  </w:style>
  <w:style w:type="character" w:customStyle="1" w:styleId="CharChar4">
    <w:name w:val="Char Char4"/>
    <w:qFormat/>
    <w:rsid w:val="00E245FC"/>
    <w:rPr>
      <w:rFonts w:ascii="Courier New" w:hAnsi="Courier New"/>
      <w:lang w:val="nb-NO" w:eastAsia="ja-JP" w:bidi="ar-SA"/>
    </w:rPr>
  </w:style>
  <w:style w:type="paragraph" w:customStyle="1" w:styleId="FL">
    <w:name w:val="FL"/>
    <w:basedOn w:val="Normal"/>
    <w:uiPriority w:val="99"/>
    <w:qFormat/>
    <w:rsid w:val="00E245FC"/>
    <w:pPr>
      <w:keepNext/>
      <w:keepLines/>
      <w:spacing w:before="60"/>
      <w:jc w:val="center"/>
    </w:pPr>
    <w:rPr>
      <w:rFonts w:ascii="Arial" w:eastAsia="SimSun" w:hAnsi="Arial"/>
      <w:b/>
    </w:rPr>
  </w:style>
  <w:style w:type="character" w:customStyle="1" w:styleId="NOCharChar">
    <w:name w:val="NO Char Char"/>
    <w:qFormat/>
    <w:rsid w:val="00E245FC"/>
    <w:rPr>
      <w:lang w:val="en-GB" w:eastAsia="en-US" w:bidi="ar-SA"/>
    </w:rPr>
  </w:style>
  <w:style w:type="paragraph" w:styleId="NormalWeb">
    <w:name w:val="Normal (Web)"/>
    <w:basedOn w:val="Normal"/>
    <w:uiPriority w:val="99"/>
    <w:qFormat/>
    <w:rsid w:val="00E245FC"/>
    <w:pPr>
      <w:spacing w:before="100" w:beforeAutospacing="1" w:after="100" w:afterAutospacing="1"/>
    </w:pPr>
    <w:rPr>
      <w:rFonts w:eastAsia="Arial Unicode MS"/>
      <w:sz w:val="24"/>
      <w:szCs w:val="24"/>
    </w:rPr>
  </w:style>
  <w:style w:type="character" w:customStyle="1" w:styleId="NOZchn">
    <w:name w:val="NO Zchn"/>
    <w:qFormat/>
    <w:rsid w:val="00E245FC"/>
    <w:rPr>
      <w:lang w:val="en-GB" w:eastAsia="en-US" w:bidi="ar-SA"/>
    </w:rPr>
  </w:style>
  <w:style w:type="paragraph" w:customStyle="1" w:styleId="CharCharCharCharCharChar">
    <w:name w:val="Char Char Char Char Char Char"/>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E245FC"/>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E245FC"/>
    <w:rPr>
      <w:rFonts w:ascii="Arial" w:hAnsi="Arial" w:cs="Arial"/>
      <w:lang w:val="en-GB" w:eastAsia="en-US"/>
    </w:rPr>
  </w:style>
  <w:style w:type="character" w:customStyle="1" w:styleId="T1Char1">
    <w:name w:val="T1 Char1"/>
    <w:aliases w:val="Header 6 Char Char1,Heading 6 Char1"/>
    <w:qFormat/>
    <w:rsid w:val="00E245F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45FC"/>
    <w:rPr>
      <w:rFonts w:ascii="Arial" w:eastAsia="MS Mincho" w:hAnsi="Arial"/>
      <w:sz w:val="24"/>
      <w:lang w:val="en-GB" w:eastAsia="en-US" w:bidi="ar-SA"/>
    </w:rPr>
  </w:style>
  <w:style w:type="character" w:customStyle="1" w:styleId="Underrubrik2Char">
    <w:name w:val="Underrubrik2 Char"/>
    <w:aliases w:val="3 Char,33 Char,311 Ch"/>
    <w:rsid w:val="00E245F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245FC"/>
    <w:rPr>
      <w:rFonts w:ascii="Arial" w:eastAsia="MS Mincho" w:hAnsi="Arial"/>
      <w:sz w:val="22"/>
      <w:lang w:val="en-GB" w:eastAsia="en-US" w:bidi="ar-SA"/>
    </w:rPr>
  </w:style>
  <w:style w:type="paragraph" w:customStyle="1" w:styleId="CarCar">
    <w:name w:val="Car Car"/>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45FC"/>
    <w:rPr>
      <w:rFonts w:ascii="Arial" w:hAnsi="Arial"/>
      <w:sz w:val="32"/>
      <w:lang w:val="en-GB" w:eastAsia="en-US" w:bidi="ar-SA"/>
    </w:rPr>
  </w:style>
  <w:style w:type="character" w:customStyle="1" w:styleId="NMPHeading1Char">
    <w:name w:val="NMP Heading 1 Char"/>
    <w:aliases w:val="Huvudrubrik Char,heading 1 Char,1 Char"/>
    <w:rsid w:val="00E245FC"/>
    <w:rPr>
      <w:rFonts w:ascii="Arial" w:hAnsi="Arial"/>
      <w:sz w:val="36"/>
      <w:lang w:val="en-GB" w:eastAsia="en-US" w:bidi="ar-SA"/>
    </w:rPr>
  </w:style>
  <w:style w:type="paragraph" w:customStyle="1" w:styleId="ZchnZchn1">
    <w:name w:val="Zchn Zchn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45F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45FC"/>
    <w:rPr>
      <w:rFonts w:ascii="Arial" w:hAnsi="Arial"/>
      <w:sz w:val="32"/>
      <w:lang w:val="en-GB" w:eastAsia="en-US" w:bidi="ar-SA"/>
    </w:rPr>
  </w:style>
  <w:style w:type="paragraph" w:customStyle="1" w:styleId="Default">
    <w:name w:val="Default"/>
    <w:qFormat/>
    <w:rsid w:val="00E245FC"/>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45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45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E245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45FC"/>
    <w:rPr>
      <w:rFonts w:ascii="Arial" w:eastAsia="Batang" w:hAnsi="Arial" w:cs="Times New Roman"/>
      <w:b/>
      <w:bCs/>
      <w:i/>
      <w:iCs/>
      <w:sz w:val="28"/>
      <w:szCs w:val="28"/>
      <w:lang w:val="en-GB" w:eastAsia="en-US" w:bidi="ar-SA"/>
    </w:rPr>
  </w:style>
  <w:style w:type="paragraph" w:customStyle="1" w:styleId="Char2">
    <w:name w:val="Char2"/>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245FC"/>
    <w:rPr>
      <w:rFonts w:ascii="Arial" w:hAnsi="Arial" w:cs="Arial"/>
      <w:color w:val="auto"/>
      <w:sz w:val="20"/>
      <w:szCs w:val="20"/>
    </w:rPr>
  </w:style>
  <w:style w:type="character" w:customStyle="1" w:styleId="T1Char2">
    <w:name w:val="T1 Char2"/>
    <w:aliases w:val="Header 6 Char Char2"/>
    <w:qFormat/>
    <w:rsid w:val="00E245FC"/>
    <w:rPr>
      <w:rFonts w:ascii="Arial" w:hAnsi="Arial" w:cs="Arial"/>
      <w:lang w:val="en-GB" w:eastAsia="en-US"/>
    </w:rPr>
  </w:style>
  <w:style w:type="paragraph" w:customStyle="1" w:styleId="a2">
    <w:name w:val="(文字) (文字)"/>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45F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245FC"/>
    <w:rPr>
      <w:rFonts w:ascii="Times New Roman" w:eastAsia="MS Mincho" w:hAnsi="Times New Roman"/>
      <w:lang w:val="en-GB" w:eastAsia="en-GB"/>
    </w:rPr>
  </w:style>
  <w:style w:type="paragraph" w:styleId="NormalIndent">
    <w:name w:val="Normal Indent"/>
    <w:aliases w:val="d"/>
    <w:basedOn w:val="Normal"/>
    <w:qFormat/>
    <w:rsid w:val="00E245FC"/>
    <w:pPr>
      <w:spacing w:after="0"/>
      <w:ind w:left="851"/>
    </w:pPr>
    <w:rPr>
      <w:rFonts w:eastAsia="MS Mincho"/>
      <w:lang w:val="it-IT"/>
    </w:rPr>
  </w:style>
  <w:style w:type="paragraph" w:styleId="ListNumber5">
    <w:name w:val="List Number 5"/>
    <w:basedOn w:val="Normal"/>
    <w:qFormat/>
    <w:rsid w:val="00E245FC"/>
    <w:pPr>
      <w:tabs>
        <w:tab w:val="num" w:pos="851"/>
        <w:tab w:val="num" w:pos="1800"/>
      </w:tabs>
      <w:ind w:left="1800" w:hanging="851"/>
    </w:pPr>
    <w:rPr>
      <w:rFonts w:eastAsia="MS Mincho"/>
    </w:rPr>
  </w:style>
  <w:style w:type="paragraph" w:styleId="ListNumber3">
    <w:name w:val="List Number 3"/>
    <w:basedOn w:val="Normal"/>
    <w:qFormat/>
    <w:rsid w:val="00E245FC"/>
    <w:pPr>
      <w:numPr>
        <w:numId w:val="5"/>
      </w:numPr>
      <w:tabs>
        <w:tab w:val="num" w:pos="926"/>
      </w:tabs>
      <w:ind w:left="926"/>
    </w:pPr>
    <w:rPr>
      <w:rFonts w:eastAsia="MS Mincho"/>
    </w:rPr>
  </w:style>
  <w:style w:type="paragraph" w:styleId="ListNumber4">
    <w:name w:val="List Number 4"/>
    <w:basedOn w:val="Normal"/>
    <w:qFormat/>
    <w:rsid w:val="00E245FC"/>
    <w:pPr>
      <w:numPr>
        <w:numId w:val="4"/>
      </w:numPr>
      <w:tabs>
        <w:tab w:val="num" w:pos="1209"/>
      </w:tabs>
      <w:ind w:left="1209"/>
    </w:pPr>
    <w:rPr>
      <w:rFonts w:eastAsia="MS Mincho"/>
    </w:rPr>
  </w:style>
  <w:style w:type="character" w:styleId="Strong">
    <w:name w:val="Strong"/>
    <w:aliases w:val="Level 2"/>
    <w:uiPriority w:val="22"/>
    <w:qFormat/>
    <w:rsid w:val="00E245FC"/>
    <w:rPr>
      <w:b/>
      <w:bCs/>
    </w:rPr>
  </w:style>
  <w:style w:type="character" w:customStyle="1" w:styleId="CharChar7">
    <w:name w:val="Char Char7"/>
    <w:qFormat/>
    <w:rsid w:val="00E245FC"/>
    <w:rPr>
      <w:rFonts w:ascii="Tahoma" w:hAnsi="Tahoma" w:cs="Tahoma"/>
      <w:shd w:val="clear" w:color="auto" w:fill="000080"/>
      <w:lang w:val="en-GB" w:eastAsia="en-US"/>
    </w:rPr>
  </w:style>
  <w:style w:type="character" w:customStyle="1" w:styleId="ZchnZchn5">
    <w:name w:val="Zchn Zchn5"/>
    <w:qFormat/>
    <w:rsid w:val="00E245FC"/>
    <w:rPr>
      <w:rFonts w:ascii="Courier New" w:eastAsia="Batang" w:hAnsi="Courier New"/>
      <w:lang w:val="nb-NO" w:eastAsia="en-US" w:bidi="ar-SA"/>
    </w:rPr>
  </w:style>
  <w:style w:type="character" w:customStyle="1" w:styleId="CharChar10">
    <w:name w:val="Char Char10"/>
    <w:qFormat/>
    <w:rsid w:val="00E245FC"/>
    <w:rPr>
      <w:rFonts w:ascii="Times New Roman" w:hAnsi="Times New Roman"/>
      <w:lang w:val="en-GB" w:eastAsia="en-US"/>
    </w:rPr>
  </w:style>
  <w:style w:type="character" w:customStyle="1" w:styleId="CharChar9">
    <w:name w:val="Char Char9"/>
    <w:qFormat/>
    <w:rsid w:val="00E245FC"/>
    <w:rPr>
      <w:rFonts w:ascii="Tahoma" w:hAnsi="Tahoma" w:cs="Tahoma"/>
      <w:sz w:val="16"/>
      <w:szCs w:val="16"/>
      <w:lang w:val="en-GB" w:eastAsia="en-US"/>
    </w:rPr>
  </w:style>
  <w:style w:type="character" w:customStyle="1" w:styleId="CharChar8">
    <w:name w:val="Char Char8"/>
    <w:semiHidden/>
    <w:qFormat/>
    <w:rsid w:val="00E245FC"/>
    <w:rPr>
      <w:rFonts w:ascii="Times New Roman" w:hAnsi="Times New Roman"/>
      <w:b/>
      <w:bCs/>
      <w:lang w:val="en-GB" w:eastAsia="en-US"/>
    </w:rPr>
  </w:style>
  <w:style w:type="paragraph" w:customStyle="1" w:styleId="10">
    <w:name w:val="修订1"/>
    <w:hidden/>
    <w:uiPriority w:val="99"/>
    <w:semiHidden/>
    <w:qFormat/>
    <w:rsid w:val="00E245FC"/>
    <w:rPr>
      <w:rFonts w:ascii="Times New Roman" w:eastAsia="Batang" w:hAnsi="Times New Roman"/>
      <w:lang w:val="en-GB" w:eastAsia="en-US"/>
    </w:rPr>
  </w:style>
  <w:style w:type="paragraph" w:customStyle="1" w:styleId="2">
    <w:name w:val="(文字) (文字)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E245FC"/>
    <w:rPr>
      <w:rFonts w:ascii="Times New Roman" w:hAnsi="Times New Roman"/>
      <w:color w:val="000000"/>
      <w:lang w:eastAsia="x-none"/>
    </w:rPr>
  </w:style>
  <w:style w:type="paragraph" w:customStyle="1" w:styleId="3">
    <w:name w:val="(文字) (文字)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E245FC"/>
    <w:rPr>
      <w:lang w:val="en-GB" w:eastAsia="ja-JP" w:bidi="ar-SA"/>
    </w:rPr>
  </w:style>
  <w:style w:type="paragraph" w:styleId="Title">
    <w:name w:val="Title"/>
    <w:aliases w:val="Section Header"/>
    <w:basedOn w:val="Normal"/>
    <w:next w:val="Normal"/>
    <w:link w:val="TitleChar"/>
    <w:uiPriority w:val="10"/>
    <w:qFormat/>
    <w:rsid w:val="00E245FC"/>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45F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E245FC"/>
    <w:rPr>
      <w:rFonts w:ascii="Arial" w:hAnsi="Arial"/>
      <w:sz w:val="22"/>
      <w:lang w:val="en-GB" w:eastAsia="ja-JP" w:bidi="ar-SA"/>
    </w:rPr>
  </w:style>
  <w:style w:type="paragraph" w:styleId="Date">
    <w:name w:val="Date"/>
    <w:basedOn w:val="Normal"/>
    <w:next w:val="Normal"/>
    <w:link w:val="DateChar"/>
    <w:qFormat/>
    <w:rsid w:val="00E245FC"/>
    <w:rPr>
      <w:lang w:eastAsia="x-none"/>
    </w:rPr>
  </w:style>
  <w:style w:type="character" w:customStyle="1" w:styleId="DateChar">
    <w:name w:val="Date Char"/>
    <w:basedOn w:val="DefaultParagraphFont"/>
    <w:link w:val="Date"/>
    <w:qFormat/>
    <w:rsid w:val="00E245FC"/>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E245FC"/>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E245F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45FC"/>
    <w:rPr>
      <w:rFonts w:ascii="Arial" w:hAnsi="Arial"/>
      <w:sz w:val="24"/>
      <w:lang w:val="en-GB"/>
    </w:rPr>
  </w:style>
  <w:style w:type="paragraph" w:customStyle="1" w:styleId="4">
    <w:name w:val="(文字) (文字)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E245FC"/>
    <w:rPr>
      <w:rFonts w:ascii="Times New Roman" w:eastAsia="SimSun" w:hAnsi="Times New Roman"/>
      <w:sz w:val="24"/>
      <w:szCs w:val="24"/>
      <w:lang w:val="en-GB" w:eastAsia="ko-KR"/>
    </w:rPr>
  </w:style>
  <w:style w:type="paragraph" w:styleId="EndnoteText">
    <w:name w:val="endnote text"/>
    <w:basedOn w:val="Normal"/>
    <w:link w:val="EndnoteTextChar"/>
    <w:qFormat/>
    <w:rsid w:val="00E245FC"/>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E245FC"/>
    <w:rPr>
      <w:rFonts w:ascii="Times New Roman" w:hAnsi="Times New Roman"/>
      <w:lang w:val="en-GB" w:eastAsia="en-GB"/>
    </w:rPr>
  </w:style>
  <w:style w:type="character" w:customStyle="1" w:styleId="EndnoteTextChar2">
    <w:name w:val="Endnote Text Char2"/>
    <w:basedOn w:val="DefaultParagraphFont"/>
    <w:semiHidden/>
    <w:rsid w:val="00E245FC"/>
    <w:rPr>
      <w:rFonts w:ascii="Times New Roman" w:eastAsia="Times New Roman" w:hAnsi="Times New Roman" w:cs="Times New Roman"/>
      <w:sz w:val="20"/>
      <w:szCs w:val="20"/>
      <w:lang w:eastAsia="en-GB"/>
    </w:rPr>
  </w:style>
  <w:style w:type="paragraph" w:customStyle="1" w:styleId="Lastprinted">
    <w:name w:val="Last printed"/>
    <w:qFormat/>
    <w:rsid w:val="00E245FC"/>
    <w:rPr>
      <w:rFonts w:ascii="Times New Roman" w:eastAsia="SimSun" w:hAnsi="Times New Roman"/>
      <w:sz w:val="24"/>
      <w:szCs w:val="24"/>
      <w:lang w:val="en-GB" w:eastAsia="ko-KR"/>
    </w:rPr>
  </w:style>
  <w:style w:type="paragraph" w:customStyle="1" w:styleId="Lastsavedby">
    <w:name w:val="Last saved by"/>
    <w:qFormat/>
    <w:rsid w:val="00E245FC"/>
    <w:rPr>
      <w:rFonts w:ascii="Times New Roman" w:eastAsia="SimSun" w:hAnsi="Times New Roman"/>
      <w:sz w:val="24"/>
      <w:szCs w:val="24"/>
      <w:lang w:val="en-GB" w:eastAsia="ko-KR"/>
    </w:rPr>
  </w:style>
  <w:style w:type="character" w:styleId="EndnoteReference">
    <w:name w:val="endnote reference"/>
    <w:qFormat/>
    <w:rsid w:val="00E245FC"/>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E245FC"/>
    <w:rPr>
      <w:rFonts w:ascii="Times New Roman" w:eastAsia="Yu Mincho" w:hAnsi="Times New Roman"/>
      <w:b/>
      <w:bCs/>
      <w:lang w:val="en-GB" w:eastAsia="en-US"/>
    </w:rPr>
  </w:style>
  <w:style w:type="paragraph" w:customStyle="1" w:styleId="AutoCorrect">
    <w:name w:val="AutoCorrect"/>
    <w:qFormat/>
    <w:rsid w:val="00E245FC"/>
    <w:rPr>
      <w:rFonts w:ascii="Times New Roman" w:eastAsia="MS Mincho" w:hAnsi="Times New Roman"/>
      <w:sz w:val="24"/>
      <w:szCs w:val="24"/>
      <w:lang w:val="en-GB" w:eastAsia="ko-KR"/>
    </w:rPr>
  </w:style>
  <w:style w:type="paragraph" w:customStyle="1" w:styleId="-PAGE-">
    <w:name w:val="- PAGE -"/>
    <w:qFormat/>
    <w:rsid w:val="00E245FC"/>
    <w:rPr>
      <w:rFonts w:ascii="Times New Roman" w:eastAsia="MS Mincho" w:hAnsi="Times New Roman"/>
      <w:sz w:val="24"/>
      <w:szCs w:val="24"/>
      <w:lang w:val="en-GB" w:eastAsia="ko-KR"/>
    </w:rPr>
  </w:style>
  <w:style w:type="paragraph" w:customStyle="1" w:styleId="INDENT1">
    <w:name w:val="INDENT1"/>
    <w:basedOn w:val="Normal"/>
    <w:qFormat/>
    <w:rsid w:val="00E245FC"/>
    <w:pPr>
      <w:ind w:left="851"/>
    </w:pPr>
    <w:rPr>
      <w:rFonts w:eastAsia="SimSun"/>
    </w:rPr>
  </w:style>
  <w:style w:type="paragraph" w:customStyle="1" w:styleId="INDENT2">
    <w:name w:val="INDENT2"/>
    <w:basedOn w:val="Normal"/>
    <w:qFormat/>
    <w:rsid w:val="00E245FC"/>
    <w:pPr>
      <w:ind w:left="1135" w:hanging="284"/>
    </w:pPr>
    <w:rPr>
      <w:rFonts w:eastAsia="SimSun"/>
    </w:rPr>
  </w:style>
  <w:style w:type="paragraph" w:customStyle="1" w:styleId="INDENT3">
    <w:name w:val="INDENT3"/>
    <w:basedOn w:val="Normal"/>
    <w:qFormat/>
    <w:rsid w:val="00E245FC"/>
    <w:pPr>
      <w:ind w:left="1701" w:hanging="567"/>
    </w:pPr>
    <w:rPr>
      <w:rFonts w:eastAsia="SimSun"/>
    </w:rPr>
  </w:style>
  <w:style w:type="paragraph" w:customStyle="1" w:styleId="Createdby">
    <w:name w:val="Created by"/>
    <w:qFormat/>
    <w:rsid w:val="00E245FC"/>
    <w:rPr>
      <w:rFonts w:ascii="Times New Roman" w:eastAsia="MS Mincho" w:hAnsi="Times New Roman"/>
      <w:sz w:val="24"/>
      <w:szCs w:val="24"/>
      <w:lang w:val="en-GB" w:eastAsia="ko-KR"/>
    </w:rPr>
  </w:style>
  <w:style w:type="paragraph" w:customStyle="1" w:styleId="RecCCITT">
    <w:name w:val="Rec_CCITT_#"/>
    <w:basedOn w:val="Normal"/>
    <w:qFormat/>
    <w:rsid w:val="00E245FC"/>
    <w:pPr>
      <w:keepNext/>
      <w:keepLines/>
    </w:pPr>
    <w:rPr>
      <w:rFonts w:eastAsia="SimSun"/>
      <w:b/>
    </w:rPr>
  </w:style>
  <w:style w:type="paragraph" w:customStyle="1" w:styleId="Createdon">
    <w:name w:val="Created on"/>
    <w:qFormat/>
    <w:rsid w:val="00E245FC"/>
    <w:rPr>
      <w:rFonts w:ascii="Times New Roman" w:eastAsia="MS Mincho" w:hAnsi="Times New Roman"/>
      <w:sz w:val="24"/>
      <w:szCs w:val="24"/>
      <w:lang w:val="en-GB" w:eastAsia="ko-KR"/>
    </w:rPr>
  </w:style>
  <w:style w:type="paragraph" w:customStyle="1" w:styleId="Filename">
    <w:name w:val="Filename"/>
    <w:qFormat/>
    <w:rsid w:val="00E245FC"/>
    <w:rPr>
      <w:rFonts w:ascii="Times New Roman" w:eastAsia="MS Mincho" w:hAnsi="Times New Roman"/>
      <w:sz w:val="24"/>
      <w:szCs w:val="24"/>
      <w:lang w:val="en-GB" w:eastAsia="ko-KR"/>
    </w:rPr>
  </w:style>
  <w:style w:type="paragraph" w:customStyle="1" w:styleId="Filenameandpath">
    <w:name w:val="Filename and path"/>
    <w:qFormat/>
    <w:rsid w:val="00E245FC"/>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E245FC"/>
    <w:pPr>
      <w:tabs>
        <w:tab w:val="center" w:pos="4820"/>
        <w:tab w:val="right" w:pos="9640"/>
      </w:tabs>
    </w:pPr>
    <w:rPr>
      <w:lang w:val="x-none"/>
    </w:rPr>
  </w:style>
  <w:style w:type="table" w:customStyle="1" w:styleId="TableGrid11">
    <w:name w:val="Table Grid11"/>
    <w:basedOn w:val="TableNormal"/>
    <w:next w:val="TableGrid"/>
    <w:qFormat/>
    <w:rsid w:val="00E245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E245FC"/>
    <w:rPr>
      <w:rFonts w:ascii="Times New Roman" w:eastAsia="MS Mincho" w:hAnsi="Times New Roman"/>
      <w:sz w:val="24"/>
      <w:szCs w:val="24"/>
      <w:lang w:val="en-GB" w:eastAsia="ko-KR"/>
    </w:rPr>
  </w:style>
  <w:style w:type="paragraph" w:customStyle="1" w:styleId="p20">
    <w:name w:val="p20"/>
    <w:basedOn w:val="Normal"/>
    <w:qFormat/>
    <w:rsid w:val="00E245FC"/>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E245FC"/>
    <w:rPr>
      <w:rFonts w:ascii="Times New Roman" w:eastAsia="MS Mincho" w:hAnsi="Times New Roman"/>
      <w:sz w:val="24"/>
      <w:szCs w:val="24"/>
      <w:lang w:val="en-GB" w:eastAsia="ko-KR"/>
    </w:rPr>
  </w:style>
  <w:style w:type="paragraph" w:customStyle="1" w:styleId="TaOC">
    <w:name w:val="TaOC"/>
    <w:basedOn w:val="TAC"/>
    <w:qFormat/>
    <w:rsid w:val="00E245FC"/>
    <w:rPr>
      <w:rFonts w:eastAsia="SimSun"/>
      <w:szCs w:val="18"/>
    </w:rPr>
  </w:style>
  <w:style w:type="paragraph" w:customStyle="1" w:styleId="1CharChar1Char">
    <w:name w:val="(文字) (文字)1 Char (文字) (文字) Char (文字) (文字)1 Char (文字) (文字)"/>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245FC"/>
    <w:rPr>
      <w:rFonts w:ascii="Arial" w:hAnsi="Arial"/>
      <w:sz w:val="32"/>
      <w:lang w:val="en-GB" w:eastAsia="en-US" w:bidi="ar-SA"/>
    </w:rPr>
  </w:style>
  <w:style w:type="paragraph" w:customStyle="1" w:styleId="xl40">
    <w:name w:val="xl40"/>
    <w:basedOn w:val="Normal"/>
    <w:qFormat/>
    <w:rsid w:val="00E245FC"/>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E245F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45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45FC"/>
    <w:rPr>
      <w:rFonts w:ascii="Arial" w:hAnsi="Arial"/>
      <w:sz w:val="28"/>
      <w:lang w:val="en-GB" w:eastAsia="en-US" w:bidi="ar-SA"/>
    </w:rPr>
  </w:style>
  <w:style w:type="character" w:customStyle="1" w:styleId="T1Char3">
    <w:name w:val="T1 Char3"/>
    <w:aliases w:val="Header 6 Char Char3"/>
    <w:qFormat/>
    <w:rsid w:val="00E245FC"/>
    <w:rPr>
      <w:rFonts w:ascii="Arial" w:hAnsi="Arial"/>
      <w:lang w:val="en-GB" w:eastAsia="en-US" w:bidi="ar-SA"/>
    </w:rPr>
  </w:style>
  <w:style w:type="table" w:customStyle="1" w:styleId="Tabellengitternetz1">
    <w:name w:val="Tabellengitternetz1"/>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E245FC"/>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45F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45F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245F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45FC"/>
    <w:rPr>
      <w:rFonts w:ascii="Tahoma" w:eastAsia="MS Mincho" w:hAnsi="Tahoma" w:cs="Tahoma"/>
      <w:sz w:val="16"/>
      <w:szCs w:val="16"/>
    </w:rPr>
  </w:style>
  <w:style w:type="paragraph" w:customStyle="1" w:styleId="JK-text-simpledoc">
    <w:name w:val="JK - text - simple doc"/>
    <w:basedOn w:val="BodyText"/>
    <w:autoRedefine/>
    <w:qFormat/>
    <w:rsid w:val="00E245FC"/>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enumlev2">
    <w:name w:val="enumlev2"/>
    <w:basedOn w:val="Normal"/>
    <w:qFormat/>
    <w:rsid w:val="00E245F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E245FC"/>
    <w:rPr>
      <w:rFonts w:ascii="Tahoma" w:eastAsia="MS Mincho" w:hAnsi="Tahoma" w:cs="Tahoma"/>
      <w:sz w:val="16"/>
      <w:szCs w:val="16"/>
    </w:rPr>
  </w:style>
  <w:style w:type="paragraph" w:customStyle="1" w:styleId="ZchnZchn">
    <w:name w:val="Zchn Zchn"/>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45FC"/>
    <w:rPr>
      <w:rFonts w:ascii="Arial" w:hAnsi="Arial"/>
      <w:b/>
      <w:noProof/>
      <w:sz w:val="18"/>
      <w:lang w:val="en-GB" w:eastAsia="en-US" w:bidi="ar-SA"/>
    </w:rPr>
  </w:style>
  <w:style w:type="paragraph" w:customStyle="1" w:styleId="20">
    <w:name w:val="吹き出し2"/>
    <w:basedOn w:val="Normal"/>
    <w:semiHidden/>
    <w:qFormat/>
    <w:rsid w:val="00E245FC"/>
    <w:rPr>
      <w:rFonts w:ascii="Tahoma" w:eastAsia="MS Mincho" w:hAnsi="Tahoma" w:cs="Tahoma"/>
      <w:sz w:val="16"/>
      <w:szCs w:val="16"/>
    </w:rPr>
  </w:style>
  <w:style w:type="paragraph" w:customStyle="1" w:styleId="Note">
    <w:name w:val="Note"/>
    <w:basedOn w:val="B1"/>
    <w:qFormat/>
    <w:rsid w:val="00E245FC"/>
    <w:rPr>
      <w:rFonts w:eastAsia="MS Mincho"/>
    </w:rPr>
  </w:style>
  <w:style w:type="paragraph" w:customStyle="1" w:styleId="tabletext0">
    <w:name w:val="table text"/>
    <w:basedOn w:val="Normal"/>
    <w:next w:val="Normal"/>
    <w:qFormat/>
    <w:rsid w:val="00E245FC"/>
    <w:rPr>
      <w:rFonts w:eastAsia="MS Mincho"/>
      <w:i/>
    </w:rPr>
  </w:style>
  <w:style w:type="paragraph" w:customStyle="1" w:styleId="TOC91">
    <w:name w:val="TOC 91"/>
    <w:basedOn w:val="TOC8"/>
    <w:qFormat/>
    <w:rsid w:val="00E245FC"/>
    <w:pPr>
      <w:ind w:left="1418" w:hanging="1418"/>
    </w:pPr>
    <w:rPr>
      <w:rFonts w:eastAsia="MS Mincho"/>
      <w:bCs/>
      <w:szCs w:val="22"/>
      <w:lang w:eastAsia="ja-JP"/>
    </w:rPr>
  </w:style>
  <w:style w:type="paragraph" w:customStyle="1" w:styleId="Caption1">
    <w:name w:val="Caption1"/>
    <w:basedOn w:val="Normal"/>
    <w:next w:val="Normal"/>
    <w:qFormat/>
    <w:rsid w:val="00E245FC"/>
    <w:pPr>
      <w:spacing w:before="120" w:after="120"/>
    </w:pPr>
    <w:rPr>
      <w:rFonts w:eastAsia="MS Mincho"/>
      <w:b/>
    </w:rPr>
  </w:style>
  <w:style w:type="paragraph" w:customStyle="1" w:styleId="HE">
    <w:name w:val="HE"/>
    <w:basedOn w:val="Normal"/>
    <w:qFormat/>
    <w:rsid w:val="00E245FC"/>
    <w:pPr>
      <w:spacing w:after="0"/>
    </w:pPr>
    <w:rPr>
      <w:rFonts w:eastAsia="MS Mincho"/>
      <w:b/>
    </w:rPr>
  </w:style>
  <w:style w:type="paragraph" w:customStyle="1" w:styleId="HO">
    <w:name w:val="HO"/>
    <w:basedOn w:val="Normal"/>
    <w:qFormat/>
    <w:rsid w:val="00E245FC"/>
    <w:pPr>
      <w:spacing w:after="0"/>
      <w:jc w:val="right"/>
    </w:pPr>
    <w:rPr>
      <w:rFonts w:eastAsia="MS Mincho"/>
      <w:b/>
    </w:rPr>
  </w:style>
  <w:style w:type="paragraph" w:customStyle="1" w:styleId="WP">
    <w:name w:val="WP"/>
    <w:basedOn w:val="Normal"/>
    <w:qFormat/>
    <w:rsid w:val="00E245FC"/>
    <w:pPr>
      <w:spacing w:after="0"/>
      <w:jc w:val="both"/>
    </w:pPr>
    <w:rPr>
      <w:rFonts w:eastAsia="MS Mincho"/>
    </w:rPr>
  </w:style>
  <w:style w:type="paragraph" w:customStyle="1" w:styleId="ZK">
    <w:name w:val="ZK"/>
    <w:qFormat/>
    <w:rsid w:val="00E245F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45FC"/>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E245FC"/>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E245F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E245FC"/>
    <w:pPr>
      <w:tabs>
        <w:tab w:val="left" w:pos="360"/>
      </w:tabs>
      <w:ind w:left="360" w:hanging="360"/>
    </w:pPr>
  </w:style>
  <w:style w:type="paragraph" w:customStyle="1" w:styleId="Para1">
    <w:name w:val="Para1"/>
    <w:basedOn w:val="Normal"/>
    <w:qFormat/>
    <w:rsid w:val="00E245FC"/>
    <w:pPr>
      <w:spacing w:before="120" w:after="120"/>
    </w:pPr>
    <w:rPr>
      <w:rFonts w:eastAsia="MS Mincho"/>
      <w:lang w:val="en-US"/>
    </w:rPr>
  </w:style>
  <w:style w:type="paragraph" w:customStyle="1" w:styleId="Teststep">
    <w:name w:val="Test step"/>
    <w:basedOn w:val="Normal"/>
    <w:qFormat/>
    <w:rsid w:val="00E245FC"/>
    <w:pPr>
      <w:tabs>
        <w:tab w:val="left" w:pos="720"/>
      </w:tabs>
      <w:spacing w:after="0"/>
      <w:ind w:left="720" w:hanging="720"/>
    </w:pPr>
    <w:rPr>
      <w:rFonts w:eastAsia="MS Mincho"/>
    </w:rPr>
  </w:style>
  <w:style w:type="paragraph" w:customStyle="1" w:styleId="TableTitle">
    <w:name w:val="TableTitle"/>
    <w:basedOn w:val="BodyText2"/>
    <w:next w:val="BodyText2"/>
    <w:qFormat/>
    <w:rsid w:val="00E245F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45FC"/>
    <w:pPr>
      <w:ind w:left="400" w:hanging="400"/>
      <w:jc w:val="center"/>
    </w:pPr>
    <w:rPr>
      <w:rFonts w:eastAsia="MS Mincho"/>
      <w:b/>
    </w:rPr>
  </w:style>
  <w:style w:type="paragraph" w:customStyle="1" w:styleId="table">
    <w:name w:val="table"/>
    <w:basedOn w:val="Normal"/>
    <w:next w:val="Normal"/>
    <w:qFormat/>
    <w:rsid w:val="00E245FC"/>
    <w:pPr>
      <w:spacing w:after="0"/>
      <w:jc w:val="center"/>
    </w:pPr>
    <w:rPr>
      <w:rFonts w:eastAsia="MS Mincho"/>
      <w:lang w:val="en-US"/>
    </w:rPr>
  </w:style>
  <w:style w:type="paragraph" w:customStyle="1" w:styleId="t2">
    <w:name w:val="t2"/>
    <w:basedOn w:val="Normal"/>
    <w:qFormat/>
    <w:rsid w:val="00E245FC"/>
    <w:pPr>
      <w:spacing w:after="0"/>
    </w:pPr>
    <w:rPr>
      <w:rFonts w:eastAsia="MS Mincho"/>
    </w:rPr>
  </w:style>
  <w:style w:type="paragraph" w:customStyle="1" w:styleId="Data">
    <w:name w:val="Data"/>
    <w:basedOn w:val="Normal"/>
    <w:qFormat/>
    <w:rsid w:val="00E245FC"/>
    <w:pPr>
      <w:tabs>
        <w:tab w:val="left" w:pos="1418"/>
      </w:tabs>
      <w:spacing w:after="120"/>
    </w:pPr>
    <w:rPr>
      <w:rFonts w:ascii="Arial" w:eastAsia="MS Mincho" w:hAnsi="Arial"/>
      <w:sz w:val="24"/>
      <w:lang w:val="fr-FR"/>
    </w:rPr>
  </w:style>
  <w:style w:type="paragraph" w:customStyle="1" w:styleId="ATC">
    <w:name w:val="ATC"/>
    <w:basedOn w:val="Normal"/>
    <w:qFormat/>
    <w:rsid w:val="00E245FC"/>
    <w:rPr>
      <w:rFonts w:eastAsia="MS Mincho"/>
      <w:lang w:eastAsia="ja-JP"/>
    </w:rPr>
  </w:style>
  <w:style w:type="paragraph" w:customStyle="1" w:styleId="Tdoctable">
    <w:name w:val="Tdoc_table"/>
    <w:qFormat/>
    <w:rsid w:val="00E245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45FC"/>
    <w:pPr>
      <w:spacing w:before="120"/>
      <w:outlineLvl w:val="2"/>
    </w:pPr>
    <w:rPr>
      <w:sz w:val="28"/>
    </w:rPr>
  </w:style>
  <w:style w:type="paragraph" w:customStyle="1" w:styleId="Heading2Head2A2">
    <w:name w:val="Heading 2.Head2A.2"/>
    <w:basedOn w:val="Heading1"/>
    <w:next w:val="Normal"/>
    <w:qFormat/>
    <w:rsid w:val="00E245F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245FC"/>
    <w:pPr>
      <w:spacing w:after="220"/>
    </w:pPr>
    <w:rPr>
      <w:rFonts w:eastAsia="MS Mincho"/>
      <w:b/>
      <w:lang w:val="en-US"/>
    </w:rPr>
  </w:style>
  <w:style w:type="paragraph" w:customStyle="1" w:styleId="berschrift2Head2A2">
    <w:name w:val="Überschrift 2.Head2A.2"/>
    <w:basedOn w:val="Heading1"/>
    <w:next w:val="Normal"/>
    <w:qFormat/>
    <w:rsid w:val="00E245F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45FC"/>
    <w:pPr>
      <w:spacing w:before="120"/>
      <w:outlineLvl w:val="2"/>
    </w:pPr>
    <w:rPr>
      <w:rFonts w:eastAsia="MS Mincho"/>
      <w:sz w:val="28"/>
      <w:szCs w:val="32"/>
      <w:lang w:eastAsia="de-DE"/>
    </w:rPr>
  </w:style>
  <w:style w:type="paragraph" w:customStyle="1" w:styleId="Reference">
    <w:name w:val="Reference"/>
    <w:basedOn w:val="Normal"/>
    <w:qFormat/>
    <w:rsid w:val="00E245FC"/>
    <w:pPr>
      <w:spacing w:after="0"/>
      <w:ind w:left="567" w:hanging="283"/>
    </w:pPr>
    <w:rPr>
      <w:rFonts w:eastAsia="MS Mincho"/>
    </w:rPr>
  </w:style>
  <w:style w:type="paragraph" w:customStyle="1" w:styleId="Bullet">
    <w:name w:val="Bullet"/>
    <w:basedOn w:val="Normal"/>
    <w:qFormat/>
    <w:rsid w:val="00E245FC"/>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E245FC"/>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E245FC"/>
  </w:style>
  <w:style w:type="paragraph" w:customStyle="1" w:styleId="1030302">
    <w:name w:val="样式 样式 标题 1 + 两端对齐 段前: 0.3 行 段后: 0.3 行 行距: 单倍行距 + 段前: 0.2 行 段后: ..."/>
    <w:basedOn w:val="Normal"/>
    <w:autoRedefine/>
    <w:qFormat/>
    <w:rsid w:val="00E245F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45FC"/>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245FC"/>
    <w:rPr>
      <w:kern w:val="2"/>
      <w:lang w:eastAsia="x-none"/>
    </w:rPr>
  </w:style>
  <w:style w:type="character" w:customStyle="1" w:styleId="StyleTACChar">
    <w:name w:val="Style TAC + Char"/>
    <w:link w:val="StyleTAC"/>
    <w:qFormat/>
    <w:rsid w:val="00E245FC"/>
    <w:rPr>
      <w:rFonts w:ascii="Arial" w:hAnsi="Arial"/>
      <w:kern w:val="2"/>
      <w:sz w:val="18"/>
      <w:lang w:val="en-GB" w:eastAsia="x-none"/>
    </w:rPr>
  </w:style>
  <w:style w:type="character" w:customStyle="1" w:styleId="CharChar29">
    <w:name w:val="Char Char29"/>
    <w:qFormat/>
    <w:rsid w:val="00E245FC"/>
    <w:rPr>
      <w:rFonts w:ascii="Arial" w:hAnsi="Arial"/>
      <w:sz w:val="36"/>
      <w:lang w:val="en-GB" w:eastAsia="en-US" w:bidi="ar-SA"/>
    </w:rPr>
  </w:style>
  <w:style w:type="character" w:customStyle="1" w:styleId="CharChar28">
    <w:name w:val="Char Char28"/>
    <w:qFormat/>
    <w:rsid w:val="00E245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45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E245FC"/>
    <w:rPr>
      <w:rFonts w:ascii="Arial" w:hAnsi="Arial"/>
      <w:sz w:val="22"/>
      <w:lang w:val="en-GB" w:eastAsia="en-GB" w:bidi="ar-SA"/>
    </w:rPr>
  </w:style>
  <w:style w:type="character" w:customStyle="1" w:styleId="B3Char">
    <w:name w:val="B3 Char"/>
    <w:link w:val="B3"/>
    <w:qFormat/>
    <w:rsid w:val="00E245FC"/>
    <w:rPr>
      <w:rFonts w:ascii="Times New Roman" w:hAnsi="Times New Roman"/>
      <w:lang w:val="en-GB" w:eastAsia="en-US"/>
    </w:rPr>
  </w:style>
  <w:style w:type="paragraph" w:customStyle="1" w:styleId="CharChar24">
    <w:name w:val="Char Char24"/>
    <w:basedOn w:val="Normal"/>
    <w:semiHidden/>
    <w:qFormat/>
    <w:rsid w:val="00E245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E245FC"/>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uiPriority w:val="99"/>
    <w:qFormat/>
    <w:rsid w:val="00E245FC"/>
    <w:pPr>
      <w:ind w:left="400" w:hanging="400"/>
      <w:jc w:val="center"/>
    </w:pPr>
    <w:rPr>
      <w:b/>
    </w:rPr>
  </w:style>
  <w:style w:type="paragraph" w:styleId="BodyTextIndent3">
    <w:name w:val="Body Text Indent 3"/>
    <w:basedOn w:val="Normal"/>
    <w:link w:val="BodyTextIndent3Char"/>
    <w:qFormat/>
    <w:rsid w:val="00E245FC"/>
    <w:pPr>
      <w:ind w:left="1080"/>
    </w:pPr>
  </w:style>
  <w:style w:type="character" w:customStyle="1" w:styleId="BodyTextIndent3Char">
    <w:name w:val="Body Text Indent 3 Char"/>
    <w:basedOn w:val="DefaultParagraphFont"/>
    <w:link w:val="BodyTextIndent3"/>
    <w:qFormat/>
    <w:rsid w:val="00E245FC"/>
    <w:rPr>
      <w:rFonts w:ascii="Times New Roman" w:hAnsi="Times New Roman"/>
      <w:lang w:val="en-GB" w:eastAsia="en-GB"/>
    </w:rPr>
  </w:style>
  <w:style w:type="paragraph" w:customStyle="1" w:styleId="MotorolaResponse1">
    <w:name w:val="Motorola Response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45FC"/>
    <w:rPr>
      <w:rFonts w:ascii="Times New Roman" w:hAnsi="Times New Roman"/>
      <w:i/>
      <w:color w:val="0000FF"/>
      <w:lang w:val="en-GB" w:eastAsia="en-GB"/>
    </w:rPr>
  </w:style>
  <w:style w:type="paragraph" w:customStyle="1" w:styleId="Char0">
    <w:name w:val="(文字) (文字) Char"/>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E245FC"/>
    <w:rPr>
      <w:rFonts w:eastAsia="MS Mincho"/>
      <w:lang w:eastAsia="zh-CN"/>
    </w:rPr>
  </w:style>
  <w:style w:type="character" w:customStyle="1" w:styleId="enumlev1Char">
    <w:name w:val="enumlev1 Char"/>
    <w:link w:val="enumlev1"/>
    <w:qFormat/>
    <w:rsid w:val="00E245FC"/>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E245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45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45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45FC"/>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E245FC"/>
    <w:rPr>
      <w:rFonts w:ascii="Arial" w:eastAsia="Arial" w:hAnsi="Arial"/>
      <w:sz w:val="28"/>
      <w:lang w:val="en-GB" w:eastAsia="en-GB"/>
    </w:rPr>
  </w:style>
  <w:style w:type="paragraph" w:customStyle="1" w:styleId="a">
    <w:name w:val="表格题注"/>
    <w:next w:val="Normal"/>
    <w:qFormat/>
    <w:rsid w:val="00E245FC"/>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45FC"/>
    <w:pPr>
      <w:numPr>
        <w:numId w:val="7"/>
      </w:numPr>
      <w:jc w:val="center"/>
    </w:pPr>
    <w:rPr>
      <w:rFonts w:ascii="Times New Roman" w:hAnsi="Times New Roman"/>
      <w:b/>
      <w:lang w:val="en-GB" w:eastAsia="zh-CN"/>
    </w:rPr>
  </w:style>
  <w:style w:type="character" w:customStyle="1" w:styleId="textbodybold1">
    <w:name w:val="textbodybold1"/>
    <w:qFormat/>
    <w:rsid w:val="00E245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45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45FC"/>
    <w:rPr>
      <w:vanish w:val="0"/>
      <w:color w:val="FF0000"/>
      <w:lang w:eastAsia="en-US"/>
    </w:rPr>
  </w:style>
  <w:style w:type="character" w:customStyle="1" w:styleId="ListChar">
    <w:name w:val="List Char"/>
    <w:link w:val="List"/>
    <w:qFormat/>
    <w:rsid w:val="00E245FC"/>
    <w:rPr>
      <w:rFonts w:ascii="Times New Roman" w:hAnsi="Times New Roman"/>
      <w:lang w:val="en-GB" w:eastAsia="en-US"/>
    </w:rPr>
  </w:style>
  <w:style w:type="character" w:customStyle="1" w:styleId="List2Char">
    <w:name w:val="List 2 Char"/>
    <w:link w:val="List2"/>
    <w:qFormat/>
    <w:rsid w:val="00E245FC"/>
    <w:rPr>
      <w:rFonts w:ascii="Times New Roman" w:hAnsi="Times New Roman"/>
      <w:lang w:val="en-GB" w:eastAsia="en-US"/>
    </w:rPr>
  </w:style>
  <w:style w:type="character" w:customStyle="1" w:styleId="ListBullet3Char">
    <w:name w:val="List Bullet 3 Char"/>
    <w:link w:val="ListBullet3"/>
    <w:qFormat/>
    <w:rsid w:val="00E245FC"/>
    <w:rPr>
      <w:rFonts w:ascii="Times New Roman" w:hAnsi="Times New Roman"/>
      <w:lang w:val="en-GB" w:eastAsia="en-US"/>
    </w:rPr>
  </w:style>
  <w:style w:type="character" w:customStyle="1" w:styleId="ListBulletChar">
    <w:name w:val="List Bullet Char"/>
    <w:aliases w:val="UL Char"/>
    <w:link w:val="ListBullet"/>
    <w:qFormat/>
    <w:rsid w:val="00E245FC"/>
    <w:rPr>
      <w:rFonts w:ascii="Times New Roman" w:hAnsi="Times New Roman"/>
      <w:lang w:val="en-GB" w:eastAsia="en-US"/>
    </w:rPr>
  </w:style>
  <w:style w:type="character" w:customStyle="1" w:styleId="1Char0">
    <w:name w:val="样式1 Char"/>
    <w:link w:val="1"/>
    <w:qFormat/>
    <w:rsid w:val="00E245FC"/>
    <w:rPr>
      <w:rFonts w:ascii="Arial" w:hAnsi="Arial"/>
      <w:sz w:val="18"/>
      <w:lang w:val="x-none" w:eastAsia="en-GB"/>
    </w:rPr>
  </w:style>
  <w:style w:type="character" w:customStyle="1" w:styleId="superscript">
    <w:name w:val="superscript"/>
    <w:aliases w:val="+"/>
    <w:qFormat/>
    <w:rsid w:val="00E245FC"/>
    <w:rPr>
      <w:rFonts w:ascii="Bookman" w:hAnsi="Bookman"/>
      <w:position w:val="6"/>
      <w:sz w:val="18"/>
    </w:rPr>
  </w:style>
  <w:style w:type="character" w:customStyle="1" w:styleId="NOChar1">
    <w:name w:val="NO Char1"/>
    <w:qFormat/>
    <w:rsid w:val="00E245FC"/>
    <w:rPr>
      <w:rFonts w:eastAsia="MS Mincho"/>
      <w:lang w:val="en-GB" w:eastAsia="en-US" w:bidi="ar-SA"/>
    </w:rPr>
  </w:style>
  <w:style w:type="paragraph" w:customStyle="1" w:styleId="textintend1">
    <w:name w:val="text intend 1"/>
    <w:basedOn w:val="text"/>
    <w:qFormat/>
    <w:rsid w:val="00E245FC"/>
    <w:pPr>
      <w:widowControl/>
      <w:tabs>
        <w:tab w:val="left" w:pos="992"/>
      </w:tabs>
      <w:spacing w:after="120"/>
      <w:ind w:left="992" w:hanging="425"/>
    </w:pPr>
    <w:rPr>
      <w:rFonts w:eastAsia="MS Mincho"/>
      <w:lang w:val="en-US"/>
    </w:rPr>
  </w:style>
  <w:style w:type="paragraph" w:customStyle="1" w:styleId="TabList">
    <w:name w:val="TabList"/>
    <w:basedOn w:val="Normal"/>
    <w:qFormat/>
    <w:rsid w:val="00E245FC"/>
    <w:pPr>
      <w:tabs>
        <w:tab w:val="left" w:pos="1134"/>
      </w:tabs>
      <w:spacing w:after="0"/>
    </w:pPr>
    <w:rPr>
      <w:rFonts w:eastAsia="MS Mincho"/>
    </w:rPr>
  </w:style>
  <w:style w:type="character" w:customStyle="1" w:styleId="BodyText2Char1">
    <w:name w:val="Body Text 2 Char1"/>
    <w:qFormat/>
    <w:rsid w:val="00E245FC"/>
    <w:rPr>
      <w:lang w:val="en-GB"/>
    </w:rPr>
  </w:style>
  <w:style w:type="character" w:customStyle="1" w:styleId="TitleChar1">
    <w:name w:val="Title Char1"/>
    <w:qFormat/>
    <w:rsid w:val="00E245FC"/>
    <w:rPr>
      <w:rFonts w:ascii="Cambria" w:eastAsia="Times New Roman" w:hAnsi="Cambria" w:cs="Times New Roman"/>
      <w:b/>
      <w:bCs/>
      <w:kern w:val="28"/>
      <w:sz w:val="32"/>
      <w:szCs w:val="32"/>
      <w:lang w:val="en-GB"/>
    </w:rPr>
  </w:style>
  <w:style w:type="paragraph" w:customStyle="1" w:styleId="textintend2">
    <w:name w:val="text intend 2"/>
    <w:basedOn w:val="text"/>
    <w:qFormat/>
    <w:rsid w:val="00E245F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45FC"/>
    <w:rPr>
      <w:lang w:val="en-GB"/>
    </w:rPr>
  </w:style>
  <w:style w:type="character" w:customStyle="1" w:styleId="BodyTextIndentChar1">
    <w:name w:val="Body Text Indent Char1"/>
    <w:qFormat/>
    <w:rsid w:val="00E245FC"/>
    <w:rPr>
      <w:lang w:val="en-GB"/>
    </w:rPr>
  </w:style>
  <w:style w:type="character" w:customStyle="1" w:styleId="BodyText3Char1">
    <w:name w:val="Body Text 3 Char1"/>
    <w:qFormat/>
    <w:rsid w:val="00E245FC"/>
    <w:rPr>
      <w:sz w:val="16"/>
      <w:szCs w:val="16"/>
      <w:lang w:val="en-GB"/>
    </w:rPr>
  </w:style>
  <w:style w:type="paragraph" w:customStyle="1" w:styleId="text">
    <w:name w:val="text"/>
    <w:basedOn w:val="Normal"/>
    <w:qFormat/>
    <w:rsid w:val="00E245FC"/>
    <w:pPr>
      <w:widowControl w:val="0"/>
      <w:spacing w:after="240"/>
      <w:jc w:val="both"/>
    </w:pPr>
    <w:rPr>
      <w:rFonts w:eastAsia="SimSun"/>
      <w:sz w:val="24"/>
      <w:lang w:val="en-AU"/>
    </w:rPr>
  </w:style>
  <w:style w:type="paragraph" w:customStyle="1" w:styleId="berschrift1H1">
    <w:name w:val="Überschrift 1.H1"/>
    <w:basedOn w:val="Normal"/>
    <w:next w:val="Normal"/>
    <w:qFormat/>
    <w:rsid w:val="00E245F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45F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45F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45FC"/>
    <w:pPr>
      <w:spacing w:after="240"/>
      <w:jc w:val="both"/>
    </w:pPr>
    <w:rPr>
      <w:rFonts w:ascii="Helvetica" w:eastAsia="SimSun" w:hAnsi="Helvetica"/>
    </w:rPr>
  </w:style>
  <w:style w:type="paragraph" w:customStyle="1" w:styleId="List10">
    <w:name w:val="List1"/>
    <w:basedOn w:val="Normal"/>
    <w:qFormat/>
    <w:rsid w:val="00E245F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45FC"/>
    <w:pPr>
      <w:numPr>
        <w:numId w:val="8"/>
      </w:numPr>
    </w:pPr>
    <w:rPr>
      <w:lang w:val="x-none"/>
    </w:rPr>
  </w:style>
  <w:style w:type="paragraph" w:customStyle="1" w:styleId="TdocText">
    <w:name w:val="Tdoc_Text"/>
    <w:basedOn w:val="Normal"/>
    <w:qFormat/>
    <w:rsid w:val="00E245FC"/>
    <w:pPr>
      <w:spacing w:before="120" w:after="0"/>
      <w:jc w:val="both"/>
    </w:pPr>
    <w:rPr>
      <w:rFonts w:eastAsia="SimSun"/>
      <w:lang w:val="en-US"/>
    </w:rPr>
  </w:style>
  <w:style w:type="paragraph" w:customStyle="1" w:styleId="CommentNokia">
    <w:name w:val="Comment Nokia"/>
    <w:basedOn w:val="Normal"/>
    <w:qFormat/>
    <w:rsid w:val="00E245FC"/>
    <w:pPr>
      <w:tabs>
        <w:tab w:val="left" w:pos="360"/>
      </w:tabs>
      <w:ind w:left="360" w:hanging="360"/>
    </w:pPr>
    <w:rPr>
      <w:rFonts w:eastAsia="MS Mincho"/>
      <w:sz w:val="22"/>
      <w:lang w:val="en-US" w:eastAsia="zh-CN"/>
    </w:rPr>
  </w:style>
  <w:style w:type="paragraph" w:customStyle="1" w:styleId="References">
    <w:name w:val="References"/>
    <w:basedOn w:val="Normal"/>
    <w:qFormat/>
    <w:rsid w:val="00E245FC"/>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45FC"/>
    <w:pPr>
      <w:ind w:left="720"/>
      <w:contextualSpacing/>
    </w:pPr>
    <w:rPr>
      <w:rFonts w:eastAsia="SimSun"/>
    </w:rPr>
  </w:style>
  <w:style w:type="paragraph" w:customStyle="1" w:styleId="LightList-Accent31">
    <w:name w:val="Light List - Accent 31"/>
    <w:semiHidden/>
    <w:qFormat/>
    <w:rsid w:val="00E245FC"/>
    <w:rPr>
      <w:rFonts w:ascii="Times New Roman" w:eastAsia="Batang" w:hAnsi="Times New Roman"/>
      <w:lang w:val="en-GB" w:eastAsia="en-US"/>
    </w:rPr>
  </w:style>
  <w:style w:type="numbering" w:customStyle="1" w:styleId="14">
    <w:name w:val="リストなし1"/>
    <w:next w:val="NoList"/>
    <w:uiPriority w:val="99"/>
    <w:semiHidden/>
    <w:unhideWhenUsed/>
    <w:rsid w:val="00E245FC"/>
  </w:style>
  <w:style w:type="paragraph" w:customStyle="1" w:styleId="81">
    <w:name w:val="表 (赤)  81"/>
    <w:basedOn w:val="Normal"/>
    <w:uiPriority w:val="34"/>
    <w:qFormat/>
    <w:rsid w:val="00E245FC"/>
    <w:pPr>
      <w:ind w:left="720"/>
      <w:contextualSpacing/>
    </w:pPr>
    <w:rPr>
      <w:rFonts w:eastAsia="SimSun"/>
    </w:rPr>
  </w:style>
  <w:style w:type="paragraph" w:customStyle="1" w:styleId="note0">
    <w:name w:val="note"/>
    <w:basedOn w:val="Normal"/>
    <w:qFormat/>
    <w:rsid w:val="00E245F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45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45FC"/>
    <w:rPr>
      <w:rFonts w:ascii="Times New Roman" w:eastAsia="SimSun" w:hAnsi="Times New Roman"/>
      <w:lang w:val="en-GB" w:eastAsia="en-US"/>
    </w:rPr>
  </w:style>
  <w:style w:type="character" w:customStyle="1" w:styleId="-21">
    <w:name w:val="浅色网格 - 着色 21"/>
    <w:uiPriority w:val="99"/>
    <w:unhideWhenUsed/>
    <w:rsid w:val="00E245FC"/>
    <w:rPr>
      <w:color w:val="808080"/>
    </w:rPr>
  </w:style>
  <w:style w:type="paragraph" w:customStyle="1" w:styleId="LGTdoc">
    <w:name w:val="LGTdoc_본문"/>
    <w:basedOn w:val="Normal"/>
    <w:qFormat/>
    <w:rsid w:val="00E245FC"/>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E245FC"/>
    <w:pPr>
      <w:spacing w:after="0"/>
      <w:jc w:val="center"/>
    </w:pPr>
    <w:rPr>
      <w:rFonts w:ascii="Arial" w:eastAsia="MS Mincho" w:hAnsi="Arial"/>
      <w:b/>
      <w:sz w:val="16"/>
      <w:lang w:eastAsia="ja-JP"/>
    </w:rPr>
  </w:style>
  <w:style w:type="paragraph" w:customStyle="1" w:styleId="Bullets">
    <w:name w:val="Bullets"/>
    <w:basedOn w:val="BodyText"/>
    <w:qFormat/>
    <w:rsid w:val="00E245FC"/>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E245FC"/>
    <w:rPr>
      <w:rFonts w:ascii="Arial" w:hAnsi="Arial"/>
      <w:color w:val="000000"/>
      <w:szCs w:val="24"/>
      <w:lang w:eastAsia="ja-JP"/>
    </w:rPr>
  </w:style>
  <w:style w:type="paragraph" w:customStyle="1" w:styleId="Text1">
    <w:name w:val="Text 1"/>
    <w:basedOn w:val="Normal"/>
    <w:qFormat/>
    <w:rsid w:val="00E245F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45FC"/>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E245FC"/>
  </w:style>
  <w:style w:type="paragraph" w:customStyle="1" w:styleId="11BodyText">
    <w:name w:val="11 BodyText"/>
    <w:basedOn w:val="Normal"/>
    <w:link w:val="11BodyTextChar"/>
    <w:qFormat/>
    <w:rsid w:val="00E245FC"/>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E245FC"/>
    <w:rPr>
      <w:rFonts w:eastAsia="SimSun"/>
      <w:szCs w:val="36"/>
      <w:lang w:eastAsia="zh-CN"/>
    </w:rPr>
  </w:style>
  <w:style w:type="paragraph" w:customStyle="1" w:styleId="22">
    <w:name w:val="(文字) (文字)2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45F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245FC"/>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245F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245F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245FC"/>
    <w:rPr>
      <w:vanish w:val="0"/>
      <w:webHidden w:val="0"/>
      <w:color w:val="000000"/>
      <w:specVanish w:val="0"/>
    </w:rPr>
  </w:style>
  <w:style w:type="paragraph" w:customStyle="1" w:styleId="32">
    <w:name w:val="(文字) (文字)3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E245FC"/>
    <w:rPr>
      <w:rFonts w:ascii="Times New Roman" w:hAnsi="Times New Roman"/>
      <w:color w:val="000000"/>
      <w:lang w:val="x-none" w:eastAsia="x-none"/>
    </w:rPr>
  </w:style>
  <w:style w:type="character" w:customStyle="1" w:styleId="shorttext">
    <w:name w:val="short_text"/>
    <w:qFormat/>
    <w:rsid w:val="00E245FC"/>
  </w:style>
  <w:style w:type="character" w:customStyle="1" w:styleId="Char1">
    <w:name w:val="脚注文本 Char1"/>
    <w:aliases w:val="footnote text41 Char1"/>
    <w:qFormat/>
    <w:rsid w:val="00E245FC"/>
    <w:rPr>
      <w:sz w:val="18"/>
      <w:szCs w:val="18"/>
      <w:lang w:val="en-GB" w:eastAsia="en-US"/>
    </w:rPr>
  </w:style>
  <w:style w:type="character" w:customStyle="1" w:styleId="Char10">
    <w:name w:val="页脚 Char1"/>
    <w:rsid w:val="00E245FC"/>
    <w:rPr>
      <w:sz w:val="18"/>
      <w:szCs w:val="18"/>
      <w:lang w:val="en-GB" w:eastAsia="en-US"/>
    </w:rPr>
  </w:style>
  <w:style w:type="paragraph" w:customStyle="1" w:styleId="2-21">
    <w:name w:val="中等深浅列表 2 - 着色 21"/>
    <w:uiPriority w:val="99"/>
    <w:semiHidden/>
    <w:qFormat/>
    <w:rsid w:val="00E245FC"/>
    <w:rPr>
      <w:rFonts w:ascii="Times New Roman" w:eastAsia="SimSun" w:hAnsi="Times New Roman"/>
      <w:lang w:val="en-GB" w:eastAsia="en-US"/>
    </w:rPr>
  </w:style>
  <w:style w:type="paragraph" w:customStyle="1" w:styleId="1-21">
    <w:name w:val="中等深浅网格 1 - 着色 21"/>
    <w:basedOn w:val="Normal"/>
    <w:uiPriority w:val="34"/>
    <w:qFormat/>
    <w:rsid w:val="00E245FC"/>
    <w:pPr>
      <w:ind w:left="720"/>
      <w:contextualSpacing/>
    </w:pPr>
  </w:style>
  <w:style w:type="character" w:customStyle="1" w:styleId="-11">
    <w:name w:val="浅色网格 - 着色 11"/>
    <w:uiPriority w:val="99"/>
    <w:rsid w:val="00E245FC"/>
    <w:rPr>
      <w:color w:val="808080"/>
    </w:rPr>
  </w:style>
  <w:style w:type="character" w:customStyle="1" w:styleId="UnresolvedMention2">
    <w:name w:val="Unresolved Mention2"/>
    <w:uiPriority w:val="99"/>
    <w:qFormat/>
    <w:rsid w:val="00E245FC"/>
    <w:rPr>
      <w:color w:val="808080"/>
      <w:shd w:val="clear" w:color="auto" w:fill="E6E6E6"/>
    </w:rPr>
  </w:style>
  <w:style w:type="paragraph" w:customStyle="1" w:styleId="-110">
    <w:name w:val="彩色底纹 - 着色 11"/>
    <w:hidden/>
    <w:uiPriority w:val="99"/>
    <w:semiHidden/>
    <w:qFormat/>
    <w:rsid w:val="00E245FC"/>
    <w:rPr>
      <w:rFonts w:ascii="Times New Roman" w:eastAsia="SimSun" w:hAnsi="Times New Roman"/>
      <w:lang w:val="en-GB" w:eastAsia="en-US"/>
    </w:rPr>
  </w:style>
  <w:style w:type="character" w:customStyle="1" w:styleId="EQChar">
    <w:name w:val="EQ Char"/>
    <w:link w:val="EQ"/>
    <w:qFormat/>
    <w:rsid w:val="00E245FC"/>
    <w:rPr>
      <w:rFonts w:ascii="Times New Roman" w:hAnsi="Times New Roman"/>
      <w:noProof/>
      <w:lang w:val="en-GB" w:eastAsia="en-US"/>
    </w:rPr>
  </w:style>
  <w:style w:type="character" w:styleId="HTMLAcronym">
    <w:name w:val="HTML Acronym"/>
    <w:uiPriority w:val="99"/>
    <w:unhideWhenUsed/>
    <w:rsid w:val="00E245FC"/>
  </w:style>
  <w:style w:type="character" w:customStyle="1" w:styleId="UnresolvedMention3">
    <w:name w:val="Unresolved Mention3"/>
    <w:uiPriority w:val="99"/>
    <w:unhideWhenUsed/>
    <w:rsid w:val="00E245FC"/>
    <w:rPr>
      <w:color w:val="808080"/>
      <w:shd w:val="clear" w:color="auto" w:fill="E6E6E6"/>
    </w:rPr>
  </w:style>
  <w:style w:type="paragraph" w:customStyle="1" w:styleId="LightShading-Accent51">
    <w:name w:val="Light Shading - Accent 51"/>
    <w:hidden/>
    <w:uiPriority w:val="99"/>
    <w:semiHidden/>
    <w:qFormat/>
    <w:rsid w:val="00E245FC"/>
    <w:rPr>
      <w:rFonts w:ascii="Times New Roman" w:eastAsia="SimSun" w:hAnsi="Times New Roman"/>
      <w:lang w:val="en-GB" w:eastAsia="en-US"/>
    </w:rPr>
  </w:style>
  <w:style w:type="character" w:customStyle="1" w:styleId="EXCar">
    <w:name w:val="EX Car"/>
    <w:qFormat/>
    <w:rsid w:val="00E245FC"/>
    <w:rPr>
      <w:rFonts w:ascii="Times New Roman" w:hAnsi="Times New Roman"/>
      <w:lang w:val="en-GB" w:eastAsia="en-US"/>
    </w:rPr>
  </w:style>
  <w:style w:type="paragraph" w:customStyle="1" w:styleId="LightList-Accent51">
    <w:name w:val="Light List - Accent 51"/>
    <w:basedOn w:val="Normal"/>
    <w:uiPriority w:val="34"/>
    <w:qFormat/>
    <w:rsid w:val="00E245FC"/>
    <w:pPr>
      <w:ind w:left="720"/>
    </w:pPr>
    <w:rPr>
      <w:rFonts w:eastAsia="DengXian"/>
    </w:rPr>
  </w:style>
  <w:style w:type="character" w:customStyle="1" w:styleId="a4">
    <w:name w:val="未处理的提及"/>
    <w:uiPriority w:val="52"/>
    <w:rsid w:val="00E245FC"/>
    <w:rPr>
      <w:color w:val="808080"/>
      <w:shd w:val="clear" w:color="auto" w:fill="E6E6E6"/>
    </w:rPr>
  </w:style>
  <w:style w:type="paragraph" w:customStyle="1" w:styleId="MediumList1-Accent41">
    <w:name w:val="Medium List 1 - Accent 41"/>
    <w:hidden/>
    <w:uiPriority w:val="99"/>
    <w:semiHidden/>
    <w:qFormat/>
    <w:rsid w:val="00E245FC"/>
    <w:rPr>
      <w:rFonts w:ascii="Times New Roman" w:eastAsia="SimSun" w:hAnsi="Times New Roman"/>
      <w:lang w:val="en-GB" w:eastAsia="en-US"/>
    </w:rPr>
  </w:style>
  <w:style w:type="character" w:customStyle="1" w:styleId="60">
    <w:name w:val="未处理的提及6"/>
    <w:uiPriority w:val="52"/>
    <w:rsid w:val="00E245FC"/>
    <w:rPr>
      <w:color w:val="808080"/>
      <w:shd w:val="clear" w:color="auto" w:fill="E6E6E6"/>
    </w:rPr>
  </w:style>
  <w:style w:type="paragraph" w:customStyle="1" w:styleId="LightList-Accent32">
    <w:name w:val="Light List - Accent 32"/>
    <w:hidden/>
    <w:uiPriority w:val="99"/>
    <w:semiHidden/>
    <w:qFormat/>
    <w:rsid w:val="00E245F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45FC"/>
    <w:rPr>
      <w:rFonts w:ascii="Times New Roman" w:eastAsia="SimSun" w:hAnsi="Times New Roman"/>
      <w:lang w:val="en-GB" w:eastAsia="en-US"/>
    </w:rPr>
  </w:style>
  <w:style w:type="paragraph" w:styleId="Revision">
    <w:name w:val="Revision"/>
    <w:hidden/>
    <w:uiPriority w:val="99"/>
    <w:unhideWhenUsed/>
    <w:qFormat/>
    <w:rsid w:val="00E245FC"/>
    <w:rPr>
      <w:rFonts w:ascii="Times New Roman" w:eastAsia="SimSun" w:hAnsi="Times New Roman"/>
      <w:lang w:val="en-GB" w:eastAsia="en-US"/>
    </w:rPr>
  </w:style>
  <w:style w:type="paragraph" w:customStyle="1" w:styleId="42">
    <w:name w:val="(文字) (文字)4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E245FC"/>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E245F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245FC"/>
    <w:rPr>
      <w:rFonts w:ascii="Courier New" w:hAnsi="Courier New"/>
      <w:noProof/>
      <w:sz w:val="16"/>
      <w:lang w:val="en-US" w:eastAsia="en-US"/>
    </w:rPr>
  </w:style>
  <w:style w:type="paragraph" w:customStyle="1" w:styleId="23">
    <w:name w:val="修订2"/>
    <w:hidden/>
    <w:semiHidden/>
    <w:qFormat/>
    <w:rsid w:val="00E245FC"/>
    <w:rPr>
      <w:rFonts w:ascii="Times New Roman" w:eastAsia="Batang" w:hAnsi="Times New Roman"/>
      <w:lang w:val="en-GB" w:eastAsia="en-US"/>
    </w:rPr>
  </w:style>
  <w:style w:type="character" w:customStyle="1" w:styleId="CharChar44">
    <w:name w:val="Char Char44"/>
    <w:rsid w:val="00E245FC"/>
    <w:rPr>
      <w:rFonts w:ascii="Arial" w:hAnsi="Arial"/>
      <w:sz w:val="24"/>
      <w:lang w:val="en-GB" w:eastAsia="en-US" w:bidi="ar-SA"/>
    </w:rPr>
  </w:style>
  <w:style w:type="character" w:customStyle="1" w:styleId="CharChar3">
    <w:name w:val="Char Char3"/>
    <w:rsid w:val="00E245FC"/>
    <w:rPr>
      <w:rFonts w:ascii="Arial" w:hAnsi="Arial"/>
      <w:sz w:val="22"/>
      <w:lang w:val="en-GB" w:eastAsia="en-US" w:bidi="ar-SA"/>
    </w:rPr>
  </w:style>
  <w:style w:type="character" w:customStyle="1" w:styleId="CharChar2">
    <w:name w:val="Char Char2"/>
    <w:qFormat/>
    <w:rsid w:val="00E245FC"/>
    <w:rPr>
      <w:rFonts w:ascii="Arial" w:hAnsi="Arial"/>
      <w:lang w:val="en-GB" w:eastAsia="en-US" w:bidi="ar-SA"/>
    </w:rPr>
  </w:style>
  <w:style w:type="character" w:customStyle="1" w:styleId="CharChar5">
    <w:name w:val="Char Char5"/>
    <w:rsid w:val="00E245FC"/>
    <w:rPr>
      <w:rFonts w:ascii="Arial" w:hAnsi="Arial"/>
      <w:sz w:val="28"/>
      <w:lang w:val="en-GB" w:eastAsia="en-US" w:bidi="ar-SA"/>
    </w:rPr>
  </w:style>
  <w:style w:type="paragraph" w:customStyle="1" w:styleId="120">
    <w:name w:val="(文字) (文字)1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E245FC"/>
    <w:pPr>
      <w:tabs>
        <w:tab w:val="num" w:pos="45"/>
      </w:tabs>
      <w:ind w:left="405" w:hanging="405"/>
    </w:pPr>
    <w:rPr>
      <w:rFonts w:eastAsia="Arial"/>
    </w:rPr>
  </w:style>
  <w:style w:type="paragraph" w:customStyle="1" w:styleId="CharCharChar3">
    <w:name w:val="Char Char Char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245FC"/>
    <w:rPr>
      <w:lang w:val="en-GB" w:eastAsia="ja-JP" w:bidi="ar-SA"/>
    </w:rPr>
  </w:style>
  <w:style w:type="paragraph" w:customStyle="1" w:styleId="1Char4">
    <w:name w:val="(文字) (文字)1 Char (文字) (文字)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245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45FC"/>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E245FC"/>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E245FC"/>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E245FC"/>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E245FC"/>
    <w:rPr>
      <w:rFonts w:ascii="Tahoma" w:hAnsi="Tahoma" w:cs="Tahoma"/>
      <w:shd w:val="clear" w:color="auto" w:fill="000080"/>
      <w:lang w:val="en-GB" w:eastAsia="en-US"/>
    </w:rPr>
  </w:style>
  <w:style w:type="character" w:customStyle="1" w:styleId="ZchnZchn54">
    <w:name w:val="Zchn Zchn54"/>
    <w:rsid w:val="00E245FC"/>
    <w:rPr>
      <w:rFonts w:ascii="Courier New" w:eastAsia="Batang" w:hAnsi="Courier New"/>
      <w:lang w:val="nb-NO" w:eastAsia="en-US" w:bidi="ar-SA"/>
    </w:rPr>
  </w:style>
  <w:style w:type="character" w:customStyle="1" w:styleId="CharChar104">
    <w:name w:val="Char Char104"/>
    <w:semiHidden/>
    <w:rsid w:val="00E245FC"/>
    <w:rPr>
      <w:rFonts w:ascii="Times New Roman" w:hAnsi="Times New Roman"/>
      <w:lang w:val="en-GB" w:eastAsia="en-US"/>
    </w:rPr>
  </w:style>
  <w:style w:type="character" w:customStyle="1" w:styleId="CharChar94">
    <w:name w:val="Char Char94"/>
    <w:rsid w:val="00E245FC"/>
    <w:rPr>
      <w:rFonts w:ascii="Tahoma" w:hAnsi="Tahoma" w:cs="Tahoma"/>
      <w:sz w:val="16"/>
      <w:szCs w:val="16"/>
      <w:lang w:val="en-GB" w:eastAsia="en-US"/>
    </w:rPr>
  </w:style>
  <w:style w:type="character" w:customStyle="1" w:styleId="CharChar84">
    <w:name w:val="Char Char84"/>
    <w:semiHidden/>
    <w:rsid w:val="00E245F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245FC"/>
    <w:pPr>
      <w:ind w:left="1418" w:hanging="1418"/>
    </w:pPr>
    <w:rPr>
      <w:rFonts w:eastAsia="MS Mincho"/>
      <w:bCs/>
      <w:szCs w:val="22"/>
      <w:lang w:eastAsia="ja-JP"/>
    </w:rPr>
  </w:style>
  <w:style w:type="paragraph" w:customStyle="1" w:styleId="Caption2">
    <w:name w:val="Caption2"/>
    <w:basedOn w:val="Normal"/>
    <w:next w:val="Normal"/>
    <w:qFormat/>
    <w:rsid w:val="00E245FC"/>
    <w:pPr>
      <w:spacing w:before="120" w:after="120"/>
    </w:pPr>
    <w:rPr>
      <w:rFonts w:eastAsia="MS Mincho"/>
      <w:b/>
    </w:rPr>
  </w:style>
  <w:style w:type="paragraph" w:customStyle="1" w:styleId="TableofFigures2">
    <w:name w:val="Table of Figures2"/>
    <w:basedOn w:val="Normal"/>
    <w:next w:val="Normal"/>
    <w:qFormat/>
    <w:rsid w:val="00E245FC"/>
    <w:pPr>
      <w:ind w:left="400" w:hanging="400"/>
      <w:jc w:val="center"/>
    </w:pPr>
    <w:rPr>
      <w:rFonts w:eastAsia="MS Mincho"/>
      <w:b/>
    </w:rPr>
  </w:style>
  <w:style w:type="character" w:customStyle="1" w:styleId="CharChar294">
    <w:name w:val="Char Char294"/>
    <w:rsid w:val="00E245FC"/>
    <w:rPr>
      <w:rFonts w:ascii="Arial" w:hAnsi="Arial"/>
      <w:sz w:val="36"/>
      <w:lang w:val="en-GB" w:eastAsia="en-US" w:bidi="ar-SA"/>
    </w:rPr>
  </w:style>
  <w:style w:type="character" w:customStyle="1" w:styleId="CharChar284">
    <w:name w:val="Char Char284"/>
    <w:rsid w:val="00E245FC"/>
    <w:rPr>
      <w:rFonts w:ascii="Arial" w:hAnsi="Arial"/>
      <w:sz w:val="32"/>
      <w:lang w:val="en-GB"/>
    </w:rPr>
  </w:style>
  <w:style w:type="character" w:customStyle="1" w:styleId="B4Char">
    <w:name w:val="B4 Char"/>
    <w:link w:val="B4"/>
    <w:qFormat/>
    <w:rsid w:val="00E245FC"/>
    <w:rPr>
      <w:rFonts w:ascii="Times New Roman" w:hAnsi="Times New Roman"/>
      <w:lang w:val="en-GB" w:eastAsia="en-US"/>
    </w:rPr>
  </w:style>
  <w:style w:type="character" w:customStyle="1" w:styleId="B5Char">
    <w:name w:val="B5 Char"/>
    <w:link w:val="B5"/>
    <w:qFormat/>
    <w:rsid w:val="00E245FC"/>
    <w:rPr>
      <w:rFonts w:ascii="Times New Roman" w:hAnsi="Times New Roman"/>
      <w:lang w:val="en-GB" w:eastAsia="en-US"/>
    </w:rPr>
  </w:style>
  <w:style w:type="character" w:customStyle="1" w:styleId="CharChar21">
    <w:name w:val="Char Char21"/>
    <w:rsid w:val="00E245FC"/>
    <w:rPr>
      <w:rFonts w:ascii="Times New Roman" w:hAnsi="Times New Roman"/>
      <w:lang w:val="en-GB" w:eastAsia="en-US"/>
    </w:rPr>
  </w:style>
  <w:style w:type="character" w:customStyle="1" w:styleId="HeadingChar">
    <w:name w:val="Heading Char"/>
    <w:link w:val="Heading"/>
    <w:qFormat/>
    <w:rsid w:val="00E245FC"/>
    <w:rPr>
      <w:rFonts w:ascii="Arial" w:hAnsi="Arial"/>
      <w:b/>
      <w:lang w:val="en-US"/>
    </w:rPr>
  </w:style>
  <w:style w:type="paragraph" w:customStyle="1" w:styleId="cita">
    <w:name w:val="cita"/>
    <w:basedOn w:val="Normal"/>
    <w:qFormat/>
    <w:rsid w:val="00E245F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E245FC"/>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45FC"/>
    <w:rPr>
      <w:rFonts w:ascii="Arial" w:eastAsia="SimSun" w:hAnsi="Arial"/>
      <w:sz w:val="32"/>
      <w:lang w:val="en-GB" w:eastAsia="en-US" w:bidi="ar-SA"/>
    </w:rPr>
  </w:style>
  <w:style w:type="character" w:customStyle="1" w:styleId="CharChar16">
    <w:name w:val="Char Char16"/>
    <w:rsid w:val="00E245FC"/>
    <w:rPr>
      <w:rFonts w:ascii="Arial" w:eastAsia="SimSun" w:hAnsi="Arial"/>
      <w:lang w:val="en-GB" w:eastAsia="en-US" w:bidi="ar-SA"/>
    </w:rPr>
  </w:style>
  <w:style w:type="character" w:customStyle="1" w:styleId="CharChar14">
    <w:name w:val="Char Char14"/>
    <w:rsid w:val="00E245FC"/>
    <w:rPr>
      <w:rFonts w:ascii="Arial" w:eastAsia="SimSun" w:hAnsi="Arial"/>
      <w:sz w:val="36"/>
      <w:lang w:val="en-GB" w:eastAsia="en-US" w:bidi="ar-SA"/>
    </w:rPr>
  </w:style>
  <w:style w:type="paragraph" w:customStyle="1" w:styleId="a5">
    <w:name w:val="変更箇所"/>
    <w:hidden/>
    <w:semiHidden/>
    <w:qFormat/>
    <w:rsid w:val="00E245FC"/>
    <w:rPr>
      <w:rFonts w:ascii="Times New Roman" w:eastAsia="MS Mincho" w:hAnsi="Times New Roman"/>
      <w:lang w:val="en-GB" w:eastAsia="en-US"/>
    </w:rPr>
  </w:style>
  <w:style w:type="paragraph" w:customStyle="1" w:styleId="CarCar1CharCharCarCar">
    <w:name w:val="Car Car1 Char Char Car Car"/>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E245F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E245FC"/>
    <w:rPr>
      <w:rFonts w:eastAsia="MS Mincho" w:cs="v4.2.0"/>
      <w:lang w:eastAsia="zh-CN"/>
    </w:rPr>
  </w:style>
  <w:style w:type="paragraph" w:styleId="NoteHeading">
    <w:name w:val="Note Heading"/>
    <w:basedOn w:val="Normal"/>
    <w:next w:val="Normal"/>
    <w:link w:val="NoteHeadingChar"/>
    <w:qFormat/>
    <w:rsid w:val="00E245FC"/>
    <w:rPr>
      <w:rFonts w:eastAsia="MS Mincho"/>
      <w:lang w:val="x-none"/>
    </w:rPr>
  </w:style>
  <w:style w:type="character" w:customStyle="1" w:styleId="NoteHeadingChar">
    <w:name w:val="Note Heading Char"/>
    <w:basedOn w:val="DefaultParagraphFont"/>
    <w:link w:val="NoteHeading"/>
    <w:qFormat/>
    <w:rsid w:val="00E245FC"/>
    <w:rPr>
      <w:rFonts w:ascii="Times New Roman" w:eastAsia="MS Mincho" w:hAnsi="Times New Roman"/>
      <w:lang w:val="x-none" w:eastAsia="en-GB"/>
    </w:rPr>
  </w:style>
  <w:style w:type="character" w:customStyle="1" w:styleId="CharChar25">
    <w:name w:val="Char Char25"/>
    <w:rsid w:val="00E245FC"/>
    <w:rPr>
      <w:rFonts w:ascii="Arial" w:hAnsi="Arial"/>
      <w:lang w:val="en-GB" w:eastAsia="en-US"/>
    </w:rPr>
  </w:style>
  <w:style w:type="character" w:customStyle="1" w:styleId="CharChar243">
    <w:name w:val="Char Char243"/>
    <w:rsid w:val="00E245FC"/>
    <w:rPr>
      <w:rFonts w:ascii="Arial" w:hAnsi="Arial"/>
      <w:sz w:val="36"/>
      <w:lang w:val="en-GB" w:eastAsia="en-US"/>
    </w:rPr>
  </w:style>
  <w:style w:type="character" w:customStyle="1" w:styleId="CharChar17">
    <w:name w:val="Char Char17"/>
    <w:rsid w:val="00E245FC"/>
    <w:rPr>
      <w:rFonts w:ascii="Tahoma" w:hAnsi="Tahoma" w:cs="Tahoma"/>
      <w:shd w:val="clear" w:color="auto" w:fill="000080"/>
      <w:lang w:val="en-GB" w:eastAsia="en-US"/>
    </w:rPr>
  </w:style>
  <w:style w:type="character" w:customStyle="1" w:styleId="CharChar19">
    <w:name w:val="Char Char19"/>
    <w:rsid w:val="00E245FC"/>
    <w:rPr>
      <w:rFonts w:ascii="Times New Roman" w:hAnsi="Times New Roman"/>
      <w:lang w:val="en-GB"/>
    </w:rPr>
  </w:style>
  <w:style w:type="character" w:customStyle="1" w:styleId="CharChar20">
    <w:name w:val="Char Char20"/>
    <w:rsid w:val="00E245FC"/>
    <w:rPr>
      <w:rFonts w:ascii="Tahoma" w:hAnsi="Tahoma" w:cs="Tahoma"/>
      <w:sz w:val="16"/>
      <w:szCs w:val="16"/>
      <w:lang w:val="en-GB" w:eastAsia="en-US"/>
    </w:rPr>
  </w:style>
  <w:style w:type="paragraph" w:customStyle="1" w:styleId="a6">
    <w:name w:val="수정"/>
    <w:hidden/>
    <w:semiHidden/>
    <w:qFormat/>
    <w:rsid w:val="00E245FC"/>
    <w:rPr>
      <w:rFonts w:ascii="Times New Roman" w:eastAsia="Batang" w:hAnsi="Times New Roman"/>
      <w:lang w:val="en-GB" w:eastAsia="en-US"/>
    </w:rPr>
  </w:style>
  <w:style w:type="character" w:customStyle="1" w:styleId="CharChar30">
    <w:name w:val="Char Char30"/>
    <w:rsid w:val="00E245FC"/>
    <w:rPr>
      <w:rFonts w:ascii="Arial" w:hAnsi="Arial"/>
      <w:lang w:val="en-GB" w:eastAsia="en-US"/>
    </w:rPr>
  </w:style>
  <w:style w:type="character" w:customStyle="1" w:styleId="CharChar26">
    <w:name w:val="Char Char26"/>
    <w:rsid w:val="00E245FC"/>
    <w:rPr>
      <w:rFonts w:ascii="Times New Roman" w:hAnsi="Times New Roman"/>
      <w:lang w:val="en-GB" w:eastAsia="en-US"/>
    </w:rPr>
  </w:style>
  <w:style w:type="character" w:customStyle="1" w:styleId="CharChar27">
    <w:name w:val="Char Char27"/>
    <w:rsid w:val="00E245F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45FC"/>
    <w:rPr>
      <w:rFonts w:eastAsia="PMingLiU"/>
      <w:b/>
      <w:bCs/>
      <w:lang w:eastAsia="x-none"/>
    </w:rPr>
  </w:style>
  <w:style w:type="paragraph" w:customStyle="1" w:styleId="Textedebulles">
    <w:name w:val="Texte de bulles"/>
    <w:basedOn w:val="Normal"/>
    <w:semiHidden/>
    <w:qFormat/>
    <w:rsid w:val="00E245FC"/>
    <w:rPr>
      <w:rFonts w:ascii="Tahoma" w:eastAsia="PMingLiU" w:hAnsi="Tahoma" w:cs="Tahoma"/>
      <w:sz w:val="16"/>
      <w:szCs w:val="16"/>
    </w:rPr>
  </w:style>
  <w:style w:type="character" w:customStyle="1" w:styleId="salin1c">
    <w:name w:val="salin1c"/>
    <w:semiHidden/>
    <w:rsid w:val="00E245FC"/>
    <w:rPr>
      <w:rFonts w:ascii="Arial" w:hAnsi="Arial" w:cs="Arial"/>
      <w:color w:val="auto"/>
      <w:sz w:val="20"/>
      <w:szCs w:val="20"/>
    </w:rPr>
  </w:style>
  <w:style w:type="paragraph" w:customStyle="1" w:styleId="TALCharChar">
    <w:name w:val="TAL Char Char"/>
    <w:basedOn w:val="Normal"/>
    <w:link w:val="TALCharCharChar"/>
    <w:qFormat/>
    <w:rsid w:val="00E245FC"/>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245FC"/>
    <w:rPr>
      <w:rFonts w:ascii="Arial" w:eastAsia="MS Mincho" w:hAnsi="Arial"/>
      <w:sz w:val="18"/>
      <w:lang w:val="x-none" w:eastAsia="x-none"/>
    </w:rPr>
  </w:style>
  <w:style w:type="paragraph" w:customStyle="1" w:styleId="Arial">
    <w:name w:val="正文 + Arial"/>
    <w:aliases w:val="8 磅,加粗,段后: 0 磅"/>
    <w:basedOn w:val="TAL"/>
    <w:qFormat/>
    <w:rsid w:val="00E245FC"/>
    <w:rPr>
      <w:sz w:val="16"/>
      <w:szCs w:val="16"/>
      <w:lang w:eastAsia="x-none"/>
    </w:rPr>
  </w:style>
  <w:style w:type="numbering" w:customStyle="1" w:styleId="NoList1">
    <w:name w:val="No List1"/>
    <w:next w:val="NoList"/>
    <w:uiPriority w:val="99"/>
    <w:semiHidden/>
    <w:rsid w:val="00E245FC"/>
  </w:style>
  <w:style w:type="paragraph" w:customStyle="1" w:styleId="xl22">
    <w:name w:val="xl22"/>
    <w:basedOn w:val="Normal"/>
    <w:qFormat/>
    <w:rsid w:val="00E245F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245F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245F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245F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245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245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245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245F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245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245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245FC"/>
    <w:rPr>
      <w:rFonts w:ascii="Times New Roman" w:eastAsia="PMingLiU" w:hAnsi="Times New Roman"/>
      <w:lang w:val="en-GB" w:eastAsia="en-GB"/>
    </w:rPr>
    <w:tblPr/>
  </w:style>
  <w:style w:type="character" w:customStyle="1" w:styleId="MTDisplayEquationZchn">
    <w:name w:val="MTDisplayEquation Zchn"/>
    <w:link w:val="MTDisplayEquation"/>
    <w:rsid w:val="00E245FC"/>
    <w:rPr>
      <w:rFonts w:ascii="Times New Roman" w:hAnsi="Times New Roman"/>
      <w:lang w:val="x-none" w:eastAsia="en-GB"/>
    </w:rPr>
  </w:style>
  <w:style w:type="character" w:customStyle="1" w:styleId="ENChar">
    <w:name w:val="EN Char"/>
    <w:rsid w:val="00E245FC"/>
    <w:rPr>
      <w:rFonts w:ascii="Times New Roman" w:hAnsi="Times New Roman"/>
      <w:color w:val="FF0000"/>
      <w:lang w:val="en-US" w:eastAsia="en-US"/>
    </w:rPr>
  </w:style>
  <w:style w:type="character" w:customStyle="1" w:styleId="ListChar3">
    <w:name w:val="List Char3"/>
    <w:rsid w:val="00E245FC"/>
    <w:rPr>
      <w:rFonts w:ascii="Times New Roman" w:hAnsi="Times New Roman"/>
      <w:lang w:val="en-GB" w:eastAsia="en-US"/>
    </w:rPr>
  </w:style>
  <w:style w:type="paragraph" w:customStyle="1" w:styleId="Revision1">
    <w:name w:val="Revision1"/>
    <w:hidden/>
    <w:semiHidden/>
    <w:qFormat/>
    <w:rsid w:val="00E245FC"/>
    <w:rPr>
      <w:rFonts w:ascii="Times New Roman" w:eastAsia="Batang" w:hAnsi="Times New Roman"/>
      <w:lang w:val="en-GB" w:eastAsia="en-US"/>
    </w:rPr>
  </w:style>
  <w:style w:type="paragraph" w:customStyle="1" w:styleId="7">
    <w:name w:val="修订7"/>
    <w:hidden/>
    <w:semiHidden/>
    <w:qFormat/>
    <w:rsid w:val="00E245FC"/>
    <w:rPr>
      <w:rFonts w:ascii="Times New Roman" w:eastAsia="Batang" w:hAnsi="Times New Roman"/>
      <w:lang w:val="en-GB" w:eastAsia="en-US"/>
    </w:rPr>
  </w:style>
  <w:style w:type="character" w:customStyle="1" w:styleId="Heading1Char2">
    <w:name w:val="Heading 1 Char2"/>
    <w:rsid w:val="00E245FC"/>
    <w:rPr>
      <w:rFonts w:ascii="Arial" w:hAnsi="Arial"/>
      <w:sz w:val="36"/>
      <w:lang w:val="en-GB" w:eastAsia="en-US"/>
    </w:rPr>
  </w:style>
  <w:style w:type="character" w:customStyle="1" w:styleId="Char11">
    <w:name w:val="批注主题 Char1"/>
    <w:rsid w:val="00E245FC"/>
    <w:rPr>
      <w:rFonts w:eastAsia="MS Mincho"/>
      <w:b/>
      <w:bCs/>
      <w:lang w:val="en-GB"/>
    </w:rPr>
  </w:style>
  <w:style w:type="character" w:customStyle="1" w:styleId="EditorsNoteChar1">
    <w:name w:val="Editor's Note Char1"/>
    <w:rsid w:val="00E245FC"/>
    <w:rPr>
      <w:rFonts w:ascii="Times New Roman" w:hAnsi="Times New Roman"/>
      <w:color w:val="FF0000"/>
      <w:lang w:val="en-GB" w:eastAsia="en-US"/>
    </w:rPr>
  </w:style>
  <w:style w:type="character" w:customStyle="1" w:styleId="Char12">
    <w:name w:val="日期 Char1"/>
    <w:rsid w:val="00E245FC"/>
    <w:rPr>
      <w:rFonts w:eastAsia="MS Mincho"/>
      <w:lang w:val="en-GB" w:eastAsia="x-none"/>
    </w:rPr>
  </w:style>
  <w:style w:type="paragraph" w:customStyle="1" w:styleId="31">
    <w:name w:val="吹き出し3"/>
    <w:basedOn w:val="Normal"/>
    <w:semiHidden/>
    <w:qFormat/>
    <w:rsid w:val="00E245FC"/>
    <w:rPr>
      <w:rFonts w:ascii="Tahoma" w:eastAsia="MS Mincho" w:hAnsi="Tahoma" w:cs="Tahoma"/>
      <w:sz w:val="16"/>
      <w:szCs w:val="16"/>
    </w:rPr>
  </w:style>
  <w:style w:type="paragraph" w:customStyle="1" w:styleId="15">
    <w:name w:val="无间隔1"/>
    <w:qFormat/>
    <w:rsid w:val="00E245FC"/>
    <w:rPr>
      <w:rFonts w:ascii="Times New Roman" w:eastAsia="SimSun" w:hAnsi="Times New Roman"/>
      <w:lang w:val="en-GB" w:eastAsia="en-US"/>
    </w:rPr>
  </w:style>
  <w:style w:type="paragraph" w:customStyle="1" w:styleId="Equation">
    <w:name w:val="Equation"/>
    <w:basedOn w:val="Normal"/>
    <w:next w:val="Normal"/>
    <w:link w:val="EquationChar"/>
    <w:qFormat/>
    <w:rsid w:val="00E245FC"/>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E245FC"/>
    <w:rPr>
      <w:rFonts w:ascii="Times New Roman" w:eastAsia="SimSun" w:hAnsi="Times New Roman"/>
      <w:lang w:val="en-GB" w:eastAsia="en-US"/>
    </w:rPr>
  </w:style>
  <w:style w:type="character" w:customStyle="1" w:styleId="CharChar36">
    <w:name w:val="Char Char36"/>
    <w:rsid w:val="00E245FC"/>
    <w:rPr>
      <w:rFonts w:ascii="Arial" w:hAnsi="Arial" w:cs="Arial" w:hint="default"/>
      <w:sz w:val="22"/>
      <w:lang w:val="en-GB" w:eastAsia="en-US" w:bidi="ar-SA"/>
    </w:rPr>
  </w:style>
  <w:style w:type="paragraph" w:customStyle="1" w:styleId="MO">
    <w:name w:val="MO"/>
    <w:basedOn w:val="Normal"/>
    <w:qFormat/>
    <w:rsid w:val="00E245FC"/>
  </w:style>
  <w:style w:type="character" w:customStyle="1" w:styleId="FooterChar2">
    <w:name w:val="Footer Char2"/>
    <w:rsid w:val="00E245FC"/>
    <w:rPr>
      <w:sz w:val="18"/>
      <w:szCs w:val="18"/>
    </w:rPr>
  </w:style>
  <w:style w:type="character" w:customStyle="1" w:styleId="Heading7Char3">
    <w:name w:val="Heading 7 Char3"/>
    <w:rsid w:val="00E245FC"/>
    <w:rPr>
      <w:rFonts w:ascii="Arial" w:eastAsia="SimSun" w:hAnsi="Arial" w:cs="Times New Roman"/>
      <w:kern w:val="0"/>
      <w:sz w:val="20"/>
      <w:szCs w:val="20"/>
      <w:lang w:val="en-GB" w:eastAsia="en-US"/>
    </w:rPr>
  </w:style>
  <w:style w:type="character" w:customStyle="1" w:styleId="Heading8Char3">
    <w:name w:val="Heading 8 Char3"/>
    <w:rsid w:val="00E245FC"/>
    <w:rPr>
      <w:rFonts w:ascii="Arial" w:eastAsia="SimSun" w:hAnsi="Arial" w:cs="Times New Roman"/>
      <w:kern w:val="0"/>
      <w:sz w:val="36"/>
      <w:szCs w:val="20"/>
      <w:lang w:val="en-GB" w:eastAsia="en-US"/>
    </w:rPr>
  </w:style>
  <w:style w:type="character" w:customStyle="1" w:styleId="Heading9Char2">
    <w:name w:val="Heading 9 Char2"/>
    <w:rsid w:val="00E245FC"/>
    <w:rPr>
      <w:rFonts w:ascii="Arial" w:eastAsia="SimSun" w:hAnsi="Arial" w:cs="Times New Roman"/>
      <w:kern w:val="0"/>
      <w:sz w:val="36"/>
      <w:szCs w:val="20"/>
      <w:lang w:val="en-GB" w:eastAsia="en-US"/>
    </w:rPr>
  </w:style>
  <w:style w:type="character" w:customStyle="1" w:styleId="BalloonTextChar1">
    <w:name w:val="Balloon Text Char1"/>
    <w:uiPriority w:val="99"/>
    <w:rsid w:val="00E245F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245FC"/>
    <w:rPr>
      <w:rFonts w:ascii="Times New Roman" w:eastAsia="MS Mincho" w:hAnsi="Times New Roman"/>
      <w:lang w:val="en-GB" w:eastAsia="en-US"/>
    </w:rPr>
  </w:style>
  <w:style w:type="character" w:customStyle="1" w:styleId="CharChar215">
    <w:name w:val="Char Char215"/>
    <w:rsid w:val="00E245FC"/>
    <w:rPr>
      <w:rFonts w:ascii="Times New Roman" w:hAnsi="Times New Roman"/>
      <w:lang w:val="en-GB" w:eastAsia="en-US"/>
    </w:rPr>
  </w:style>
  <w:style w:type="character" w:customStyle="1" w:styleId="DocumentMapChar1">
    <w:name w:val="Document Map Char1"/>
    <w:uiPriority w:val="99"/>
    <w:semiHidden/>
    <w:rsid w:val="00E245F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45FC"/>
    <w:pPr>
      <w:spacing w:before="360"/>
      <w:ind w:left="2552"/>
    </w:pPr>
    <w:rPr>
      <w:rFonts w:ascii="Arial" w:hAnsi="Arial"/>
      <w:b/>
      <w:lang w:val="en-US"/>
    </w:rPr>
  </w:style>
  <w:style w:type="character" w:customStyle="1" w:styleId="CharChar63">
    <w:name w:val="Char Char63"/>
    <w:rsid w:val="00E245FC"/>
    <w:rPr>
      <w:rFonts w:ascii="Arial" w:eastAsia="SimSun" w:hAnsi="Arial"/>
      <w:sz w:val="32"/>
      <w:lang w:val="en-GB" w:eastAsia="en-US" w:bidi="ar-SA"/>
    </w:rPr>
  </w:style>
  <w:style w:type="character" w:customStyle="1" w:styleId="CharChar53">
    <w:name w:val="Char Char53"/>
    <w:rsid w:val="00E245FC"/>
    <w:rPr>
      <w:rFonts w:ascii="Arial" w:eastAsia="SimSun" w:hAnsi="Arial"/>
      <w:sz w:val="28"/>
      <w:lang w:val="en-GB" w:eastAsia="en-US" w:bidi="ar-SA"/>
    </w:rPr>
  </w:style>
  <w:style w:type="character" w:customStyle="1" w:styleId="CharChar163">
    <w:name w:val="Char Char163"/>
    <w:rsid w:val="00E245FC"/>
    <w:rPr>
      <w:rFonts w:ascii="Arial" w:eastAsia="SimSun" w:hAnsi="Arial"/>
      <w:lang w:val="en-GB" w:eastAsia="en-US" w:bidi="ar-SA"/>
    </w:rPr>
  </w:style>
  <w:style w:type="character" w:customStyle="1" w:styleId="CharChar143">
    <w:name w:val="Char Char143"/>
    <w:rsid w:val="00E245FC"/>
    <w:rPr>
      <w:rFonts w:ascii="Arial" w:eastAsia="SimSun" w:hAnsi="Arial"/>
      <w:sz w:val="36"/>
      <w:lang w:val="en-GB" w:eastAsia="en-US" w:bidi="ar-SA"/>
    </w:rPr>
  </w:style>
  <w:style w:type="paragraph" w:customStyle="1" w:styleId="CarCar1CharCharCarCar3">
    <w:name w:val="Car Car1 Char Char Car Car3"/>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245FC"/>
    <w:rPr>
      <w:rFonts w:ascii="Courier New" w:eastAsia="SimSun" w:hAnsi="Courier New" w:cs="Times New Roman"/>
      <w:kern w:val="0"/>
      <w:sz w:val="20"/>
      <w:szCs w:val="20"/>
      <w:lang w:val="nb-NO" w:eastAsia="ja-JP"/>
    </w:rPr>
  </w:style>
  <w:style w:type="character" w:customStyle="1" w:styleId="CharChar253">
    <w:name w:val="Char Char253"/>
    <w:rsid w:val="00E245FC"/>
    <w:rPr>
      <w:rFonts w:ascii="Arial" w:hAnsi="Arial"/>
      <w:lang w:val="en-GB" w:eastAsia="en-US"/>
    </w:rPr>
  </w:style>
  <w:style w:type="character" w:customStyle="1" w:styleId="CharChar173">
    <w:name w:val="Char Char173"/>
    <w:rsid w:val="00E245FC"/>
    <w:rPr>
      <w:rFonts w:ascii="Tahoma" w:hAnsi="Tahoma" w:cs="Tahoma"/>
      <w:shd w:val="clear" w:color="auto" w:fill="000080"/>
      <w:lang w:val="en-GB" w:eastAsia="en-US"/>
    </w:rPr>
  </w:style>
  <w:style w:type="character" w:customStyle="1" w:styleId="CharChar193">
    <w:name w:val="Char Char193"/>
    <w:rsid w:val="00E245FC"/>
    <w:rPr>
      <w:rFonts w:ascii="Times New Roman" w:hAnsi="Times New Roman"/>
      <w:lang w:val="en-GB"/>
    </w:rPr>
  </w:style>
  <w:style w:type="character" w:customStyle="1" w:styleId="CharChar203">
    <w:name w:val="Char Char203"/>
    <w:rsid w:val="00E245FC"/>
    <w:rPr>
      <w:rFonts w:ascii="Tahoma" w:hAnsi="Tahoma" w:cs="Tahoma"/>
      <w:sz w:val="16"/>
      <w:szCs w:val="16"/>
      <w:lang w:val="en-GB" w:eastAsia="en-US"/>
    </w:rPr>
  </w:style>
  <w:style w:type="paragraph" w:customStyle="1" w:styleId="17">
    <w:name w:val="수정1"/>
    <w:hidden/>
    <w:semiHidden/>
    <w:qFormat/>
    <w:rsid w:val="00E245FC"/>
    <w:rPr>
      <w:rFonts w:ascii="Times New Roman" w:eastAsia="Batang" w:hAnsi="Times New Roman"/>
      <w:lang w:val="en-GB" w:eastAsia="en-US"/>
    </w:rPr>
  </w:style>
  <w:style w:type="character" w:customStyle="1" w:styleId="CharChar303">
    <w:name w:val="Char Char303"/>
    <w:rsid w:val="00E245FC"/>
    <w:rPr>
      <w:rFonts w:ascii="Arial" w:hAnsi="Arial"/>
      <w:lang w:val="en-GB" w:eastAsia="en-US"/>
    </w:rPr>
  </w:style>
  <w:style w:type="character" w:customStyle="1" w:styleId="CharChar263">
    <w:name w:val="Char Char263"/>
    <w:rsid w:val="00E245FC"/>
    <w:rPr>
      <w:rFonts w:ascii="Times New Roman" w:hAnsi="Times New Roman"/>
      <w:lang w:val="en-GB" w:eastAsia="en-US"/>
    </w:rPr>
  </w:style>
  <w:style w:type="character" w:customStyle="1" w:styleId="CharChar273">
    <w:name w:val="Char Char273"/>
    <w:rsid w:val="00E245FC"/>
    <w:rPr>
      <w:rFonts w:ascii="Arial" w:hAnsi="Arial"/>
      <w:b/>
      <w:i/>
      <w:noProof/>
      <w:sz w:val="18"/>
      <w:lang w:val="en-GB" w:eastAsia="en-US"/>
    </w:rPr>
  </w:style>
  <w:style w:type="character" w:customStyle="1" w:styleId="Titre3Car">
    <w:name w:val="Titre 3 Car"/>
    <w:rsid w:val="00E245FC"/>
    <w:rPr>
      <w:rFonts w:ascii="Arial" w:hAnsi="Arial"/>
      <w:sz w:val="28"/>
      <w:szCs w:val="28"/>
      <w:lang w:val="en-GB" w:eastAsia="en-GB"/>
    </w:rPr>
  </w:style>
  <w:style w:type="character" w:styleId="Emphasis">
    <w:name w:val="Emphasis"/>
    <w:uiPriority w:val="20"/>
    <w:qFormat/>
    <w:rsid w:val="00E245FC"/>
    <w:rPr>
      <w:i/>
      <w:iCs/>
    </w:rPr>
  </w:style>
  <w:style w:type="paragraph" w:customStyle="1" w:styleId="IBN">
    <w:name w:val="IBN"/>
    <w:basedOn w:val="Normal"/>
    <w:qFormat/>
    <w:rsid w:val="00E245FC"/>
    <w:pPr>
      <w:tabs>
        <w:tab w:val="left" w:pos="567"/>
      </w:tabs>
    </w:pPr>
  </w:style>
  <w:style w:type="character" w:customStyle="1" w:styleId="apple-converted-space">
    <w:name w:val="apple-converted-space"/>
    <w:qFormat/>
    <w:rsid w:val="00E245FC"/>
  </w:style>
  <w:style w:type="character" w:customStyle="1" w:styleId="1e9ptCar">
    <w:name w:val="1e) 9 pt Car"/>
    <w:link w:val="1e9pt"/>
    <w:rsid w:val="00E245FC"/>
    <w:rPr>
      <w:rFonts w:ascii="Times New Roman" w:hAnsi="Times New Roman"/>
      <w:noProof/>
      <w:szCs w:val="18"/>
      <w:lang w:eastAsia="x-none"/>
    </w:rPr>
  </w:style>
  <w:style w:type="paragraph" w:customStyle="1" w:styleId="Npr">
    <w:name w:val="Npr"/>
    <w:basedOn w:val="Normal"/>
    <w:qFormat/>
    <w:rsid w:val="00E245FC"/>
    <w:pPr>
      <w:ind w:firstLine="284"/>
    </w:pPr>
    <w:rPr>
      <w:rFonts w:eastAsia="MS Mincho"/>
    </w:rPr>
  </w:style>
  <w:style w:type="paragraph" w:customStyle="1" w:styleId="StyleFPArialLatin9ptCentrGauche5cmDroite5">
    <w:name w:val="Style FP + Arial (Latin) 9 pt Centré Gauche :  5 cm Droite :  5..."/>
    <w:basedOn w:val="FP"/>
    <w:qFormat/>
    <w:rsid w:val="00E245FC"/>
    <w:pPr>
      <w:spacing w:after="20"/>
      <w:ind w:left="2835" w:right="2835"/>
      <w:jc w:val="center"/>
    </w:pPr>
    <w:rPr>
      <w:rFonts w:ascii="Arial" w:hAnsi="Arial" w:cs="Arial"/>
      <w:sz w:val="18"/>
    </w:rPr>
  </w:style>
  <w:style w:type="character" w:customStyle="1" w:styleId="B3Char2">
    <w:name w:val="B3 Char2"/>
    <w:qFormat/>
    <w:rsid w:val="00E245FC"/>
    <w:rPr>
      <w:lang w:val="en-GB" w:eastAsia="en-GB"/>
    </w:rPr>
  </w:style>
  <w:style w:type="paragraph" w:customStyle="1" w:styleId="NormalLatinItalique">
    <w:name w:val="Normal + (Latin) Italique"/>
    <w:basedOn w:val="Normal"/>
    <w:link w:val="NormalLatinItaliqueCar"/>
    <w:qFormat/>
    <w:rsid w:val="00E245FC"/>
    <w:rPr>
      <w:lang w:eastAsia="x-none"/>
    </w:rPr>
  </w:style>
  <w:style w:type="character" w:customStyle="1" w:styleId="NormalLatinItaliqueCar">
    <w:name w:val="Normal + (Latin) Italique Car"/>
    <w:link w:val="NormalLatinItalique"/>
    <w:rsid w:val="00E245FC"/>
    <w:rPr>
      <w:rFonts w:ascii="Times New Roman" w:hAnsi="Times New Roman"/>
      <w:lang w:val="en-GB" w:eastAsia="x-none"/>
    </w:rPr>
  </w:style>
  <w:style w:type="character" w:customStyle="1" w:styleId="H6Car">
    <w:name w:val="H6 Car"/>
    <w:rsid w:val="00E245FC"/>
    <w:rPr>
      <w:rFonts w:ascii="Arial" w:hAnsi="Arial"/>
      <w:sz w:val="22"/>
      <w:lang w:val="en-GB"/>
    </w:rPr>
  </w:style>
  <w:style w:type="paragraph" w:customStyle="1" w:styleId="Char13">
    <w:name w:val="Char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E245FC"/>
    <w:pPr>
      <w:framePr w:wrap="notBeside"/>
    </w:pPr>
    <w:rPr>
      <w:lang w:eastAsia="en-GB"/>
    </w:rPr>
  </w:style>
  <w:style w:type="character" w:customStyle="1" w:styleId="TALZchn">
    <w:name w:val="TAL Zchn"/>
    <w:rsid w:val="00E245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45FC"/>
    <w:rPr>
      <w:rFonts w:ascii="Arial" w:eastAsia="SimSun" w:hAnsi="Arial" w:cs="Arial"/>
      <w:color w:val="0000FF"/>
      <w:kern w:val="2"/>
      <w:sz w:val="24"/>
      <w:szCs w:val="28"/>
      <w:lang w:val="en-GB" w:eastAsia="en-GB"/>
    </w:rPr>
  </w:style>
  <w:style w:type="character" w:customStyle="1" w:styleId="BodyText2Char3">
    <w:name w:val="Body Text 2 Char3"/>
    <w:rsid w:val="00E245FC"/>
    <w:rPr>
      <w:rFonts w:ascii="Times New Roman" w:eastAsia="SimSun" w:hAnsi="Times New Roman" w:cs="Times New Roman"/>
      <w:kern w:val="0"/>
      <w:sz w:val="20"/>
      <w:szCs w:val="20"/>
      <w:lang w:val="en-GB" w:eastAsia="ja-JP"/>
    </w:rPr>
  </w:style>
  <w:style w:type="character" w:customStyle="1" w:styleId="BodyText3Char3">
    <w:name w:val="Body Text 3 Char3"/>
    <w:rsid w:val="00E245F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45FC"/>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45FC"/>
    <w:rPr>
      <w:rFonts w:ascii="Arial" w:hAnsi="Arial"/>
      <w:sz w:val="28"/>
      <w:lang w:val="en-GB"/>
    </w:rPr>
  </w:style>
  <w:style w:type="paragraph" w:customStyle="1" w:styleId="H60">
    <w:name w:val="样式 H6"/>
    <w:basedOn w:val="H6"/>
    <w:qFormat/>
    <w:rsid w:val="00E245FC"/>
    <w:rPr>
      <w:lang w:eastAsia="zh-CN"/>
    </w:rPr>
  </w:style>
  <w:style w:type="paragraph" w:customStyle="1" w:styleId="TH0">
    <w:name w:val="样式 TH"/>
    <w:basedOn w:val="TH"/>
    <w:qFormat/>
    <w:rsid w:val="00E245FC"/>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245FC"/>
    <w:rPr>
      <w:rFonts w:ascii="Arial" w:hAnsi="Arial"/>
      <w:sz w:val="28"/>
      <w:lang w:val="en-GB" w:eastAsia="en-US" w:bidi="ar-SA"/>
    </w:rPr>
  </w:style>
  <w:style w:type="paragraph" w:customStyle="1" w:styleId="5">
    <w:name w:val="(文字) (文字)5"/>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245FC"/>
    <w:rPr>
      <w:sz w:val="28"/>
      <w:lang w:val="en-GB" w:eastAsia="en-US"/>
    </w:rPr>
  </w:style>
  <w:style w:type="paragraph" w:customStyle="1" w:styleId="310">
    <w:name w:val="(文字) (文字)3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E245FC"/>
    <w:pPr>
      <w:spacing w:after="0"/>
    </w:pPr>
    <w:rPr>
      <w:rFonts w:ascii="IMHNGF+BookmanOldStyle" w:hAnsi="IMHNGF+BookmanOldStyle"/>
      <w:sz w:val="24"/>
      <w:szCs w:val="24"/>
      <w:lang w:val="en-US"/>
    </w:rPr>
  </w:style>
  <w:style w:type="character" w:customStyle="1" w:styleId="BodyTextIndentChar3">
    <w:name w:val="Body Text Indent Char3"/>
    <w:rsid w:val="00E245FC"/>
    <w:rPr>
      <w:rFonts w:ascii="Times New Roman" w:eastAsia="SimSun" w:hAnsi="Times New Roman" w:cs="Times New Roman"/>
      <w:kern w:val="0"/>
      <w:sz w:val="20"/>
      <w:szCs w:val="20"/>
      <w:lang w:val="en-GB" w:eastAsia="ja-JP"/>
    </w:rPr>
  </w:style>
  <w:style w:type="paragraph" w:customStyle="1" w:styleId="tac0">
    <w:name w:val="tac0"/>
    <w:basedOn w:val="Normal"/>
    <w:qFormat/>
    <w:rsid w:val="00E245FC"/>
    <w:pPr>
      <w:keepNext/>
      <w:spacing w:after="0"/>
      <w:jc w:val="center"/>
    </w:pPr>
    <w:rPr>
      <w:rFonts w:ascii="Arial" w:hAnsi="Arial" w:cs="Arial"/>
      <w:sz w:val="18"/>
      <w:szCs w:val="18"/>
      <w:lang w:val="en-US" w:eastAsia="zh-CN"/>
    </w:rPr>
  </w:style>
  <w:style w:type="paragraph" w:customStyle="1" w:styleId="tal00">
    <w:name w:val="tal0"/>
    <w:basedOn w:val="Normal"/>
    <w:qFormat/>
    <w:rsid w:val="00E245FC"/>
    <w:pPr>
      <w:keepNext/>
      <w:spacing w:after="0"/>
    </w:pPr>
    <w:rPr>
      <w:rFonts w:ascii="Arial" w:hAnsi="Arial" w:cs="Arial"/>
      <w:sz w:val="18"/>
      <w:szCs w:val="18"/>
      <w:lang w:val="en-US" w:eastAsia="zh-CN"/>
    </w:rPr>
  </w:style>
  <w:style w:type="character" w:customStyle="1" w:styleId="CharChar11">
    <w:name w:val="Char Char11"/>
    <w:aliases w:val="Heading 1 Char21"/>
    <w:qFormat/>
    <w:rsid w:val="00E245FC"/>
    <w:rPr>
      <w:lang w:val="en-GB" w:eastAsia="en-US" w:bidi="ar-SA"/>
    </w:rPr>
  </w:style>
  <w:style w:type="paragraph" w:customStyle="1" w:styleId="91">
    <w:name w:val="目录 91"/>
    <w:basedOn w:val="TOC8"/>
    <w:qFormat/>
    <w:rsid w:val="00E245FC"/>
    <w:pPr>
      <w:keepNext w:val="0"/>
      <w:ind w:left="1418" w:hanging="1418"/>
    </w:pPr>
    <w:rPr>
      <w:rFonts w:eastAsia="MS Mincho"/>
      <w:lang w:eastAsia="ja-JP"/>
    </w:rPr>
  </w:style>
  <w:style w:type="character" w:customStyle="1" w:styleId="BodyTextIndent2Char3">
    <w:name w:val="Body Text Indent 2 Char3"/>
    <w:rsid w:val="00E245FC"/>
    <w:rPr>
      <w:rFonts w:ascii="Arial" w:eastAsia="MS Mincho" w:hAnsi="Arial" w:cs="Times New Roman"/>
      <w:kern w:val="0"/>
      <w:sz w:val="20"/>
      <w:szCs w:val="20"/>
      <w:lang w:val="en-GB" w:eastAsia="ja-JP"/>
    </w:rPr>
  </w:style>
  <w:style w:type="character" w:customStyle="1" w:styleId="EditorsNoteCharCharChar">
    <w:name w:val="Editor's Note Char Char Char"/>
    <w:rsid w:val="00E245FC"/>
    <w:rPr>
      <w:color w:val="FF0000"/>
      <w:lang w:val="en-GB" w:eastAsia="en-US" w:bidi="ar-SA"/>
    </w:rPr>
  </w:style>
  <w:style w:type="paragraph" w:styleId="HTMLPreformatted">
    <w:name w:val="HTML Preformatted"/>
    <w:basedOn w:val="Normal"/>
    <w:link w:val="HTMLPreformattedChar"/>
    <w:rsid w:val="00E245FC"/>
    <w:rPr>
      <w:rFonts w:ascii="Courier New" w:eastAsia="MS Mincho" w:hAnsi="Courier New"/>
    </w:rPr>
  </w:style>
  <w:style w:type="character" w:customStyle="1" w:styleId="HTMLPreformattedChar">
    <w:name w:val="HTML Preformatted Char"/>
    <w:basedOn w:val="DefaultParagraphFont"/>
    <w:link w:val="HTMLPreformatted"/>
    <w:rsid w:val="00E245FC"/>
    <w:rPr>
      <w:rFonts w:ascii="Courier New" w:eastAsia="MS Mincho" w:hAnsi="Courier New"/>
      <w:lang w:val="en-GB" w:eastAsia="en-GB"/>
    </w:rPr>
  </w:style>
  <w:style w:type="paragraph" w:customStyle="1" w:styleId="msolistparagraph0">
    <w:name w:val="msolistparagraph"/>
    <w:basedOn w:val="Normal"/>
    <w:qFormat/>
    <w:rsid w:val="00E245FC"/>
    <w:pPr>
      <w:spacing w:after="0"/>
      <w:ind w:leftChars="400" w:left="400"/>
    </w:pPr>
    <w:rPr>
      <w:sz w:val="24"/>
      <w:szCs w:val="24"/>
      <w:lang w:val="en-US"/>
    </w:rPr>
  </w:style>
  <w:style w:type="paragraph" w:customStyle="1" w:styleId="no0">
    <w:name w:val="no"/>
    <w:basedOn w:val="Normal"/>
    <w:qFormat/>
    <w:rsid w:val="00E245FC"/>
    <w:pPr>
      <w:ind w:left="1135" w:hanging="851"/>
    </w:pPr>
    <w:rPr>
      <w:lang w:val="en-US"/>
    </w:rPr>
  </w:style>
  <w:style w:type="paragraph" w:customStyle="1" w:styleId="talcharchar0">
    <w:name w:val="talcharchar"/>
    <w:basedOn w:val="Normal"/>
    <w:qFormat/>
    <w:rsid w:val="00E245FC"/>
    <w:pPr>
      <w:spacing w:before="100" w:beforeAutospacing="1" w:after="100" w:afterAutospacing="1"/>
    </w:pPr>
    <w:rPr>
      <w:rFonts w:eastAsia="Calibri"/>
      <w:sz w:val="24"/>
      <w:szCs w:val="24"/>
    </w:rPr>
  </w:style>
  <w:style w:type="paragraph" w:customStyle="1" w:styleId="tal1">
    <w:name w:val="tal"/>
    <w:basedOn w:val="Normal"/>
    <w:qFormat/>
    <w:rsid w:val="00E245F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245FC"/>
    <w:rPr>
      <w:rFonts w:ascii="Arial" w:hAnsi="Arial"/>
      <w:sz w:val="24"/>
      <w:lang w:val="en-GB" w:eastAsia="en-US" w:bidi="ar-SA"/>
    </w:rPr>
  </w:style>
  <w:style w:type="character" w:customStyle="1" w:styleId="CharChar15">
    <w:name w:val="Char Char15"/>
    <w:rsid w:val="00E245FC"/>
    <w:rPr>
      <w:rFonts w:ascii="Arial" w:hAnsi="Arial"/>
      <w:sz w:val="36"/>
      <w:lang w:val="en-GB" w:eastAsia="en-US" w:bidi="ar-SA"/>
    </w:rPr>
  </w:style>
  <w:style w:type="paragraph" w:customStyle="1" w:styleId="41">
    <w:name w:val="(文字) (文字)4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E245FC"/>
    <w:pPr>
      <w:ind w:left="1985"/>
    </w:pPr>
    <w:rPr>
      <w:lang w:val="fr-FR" w:eastAsia="x-none"/>
    </w:rPr>
  </w:style>
  <w:style w:type="paragraph" w:customStyle="1" w:styleId="B1LatinItalique">
    <w:name w:val="B1 + (Latin) Italique"/>
    <w:basedOn w:val="B1"/>
    <w:link w:val="B1LatinItaliqueCar"/>
    <w:qFormat/>
    <w:rsid w:val="00E245FC"/>
    <w:rPr>
      <w:rFonts w:ascii="CG Times (WN)" w:eastAsia="SimSun" w:hAnsi="CG Times (WN)"/>
      <w:i/>
      <w:iCs/>
      <w:lang w:eastAsia="x-none"/>
    </w:rPr>
  </w:style>
  <w:style w:type="character" w:customStyle="1" w:styleId="mediumtext1">
    <w:name w:val="medium_text1"/>
    <w:rsid w:val="00E245FC"/>
    <w:rPr>
      <w:sz w:val="18"/>
      <w:szCs w:val="18"/>
    </w:rPr>
  </w:style>
  <w:style w:type="character" w:customStyle="1" w:styleId="shorttext1">
    <w:name w:val="short_text1"/>
    <w:rsid w:val="00E245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45F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45FC"/>
    <w:rPr>
      <w:rFonts w:ascii="Arial" w:hAnsi="Arial"/>
      <w:sz w:val="24"/>
      <w:szCs w:val="28"/>
      <w:lang w:val="en-GB" w:eastAsia="en-US"/>
    </w:rPr>
  </w:style>
  <w:style w:type="character" w:customStyle="1" w:styleId="CharChar18">
    <w:name w:val="Char Char18"/>
    <w:rsid w:val="00E245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45FC"/>
    <w:rPr>
      <w:rFonts w:eastAsia="MS Mincho"/>
      <w:sz w:val="32"/>
      <w:lang w:val="en-GB" w:eastAsia="en-US"/>
    </w:rPr>
  </w:style>
  <w:style w:type="numbering" w:customStyle="1" w:styleId="NoList2">
    <w:name w:val="No List2"/>
    <w:next w:val="NoList"/>
    <w:semiHidden/>
    <w:rsid w:val="00E245FC"/>
  </w:style>
  <w:style w:type="character" w:customStyle="1" w:styleId="B1LatinItaliqueCar">
    <w:name w:val="B1 + (Latin) Italique Car"/>
    <w:link w:val="B1LatinItalique"/>
    <w:rsid w:val="00E245FC"/>
    <w:rPr>
      <w:rFonts w:eastAsia="SimSun"/>
      <w:i/>
      <w:iCs/>
      <w:lang w:val="en-GB" w:eastAsia="x-none"/>
    </w:rPr>
  </w:style>
  <w:style w:type="paragraph" w:customStyle="1" w:styleId="CarCar2">
    <w:name w:val="Car Car2"/>
    <w:semiHidden/>
    <w:qFormat/>
    <w:rsid w:val="00E245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45FC"/>
  </w:style>
  <w:style w:type="numbering" w:customStyle="1" w:styleId="NoList4">
    <w:name w:val="No List4"/>
    <w:next w:val="NoList"/>
    <w:semiHidden/>
    <w:rsid w:val="00E245FC"/>
  </w:style>
  <w:style w:type="numbering" w:customStyle="1" w:styleId="NoList5">
    <w:name w:val="No List5"/>
    <w:next w:val="NoList"/>
    <w:semiHidden/>
    <w:rsid w:val="00E245FC"/>
  </w:style>
  <w:style w:type="numbering" w:customStyle="1" w:styleId="NoList6">
    <w:name w:val="No List6"/>
    <w:next w:val="NoList"/>
    <w:semiHidden/>
    <w:rsid w:val="00E245FC"/>
  </w:style>
  <w:style w:type="numbering" w:customStyle="1" w:styleId="NoList7">
    <w:name w:val="No List7"/>
    <w:next w:val="NoList"/>
    <w:semiHidden/>
    <w:rsid w:val="00E245F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45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45FC"/>
    <w:rPr>
      <w:rFonts w:ascii="Arial" w:hAnsi="Arial"/>
      <w:sz w:val="24"/>
      <w:szCs w:val="28"/>
      <w:lang w:val="en-GB" w:eastAsia="en-GB" w:bidi="ar-SA"/>
    </w:rPr>
  </w:style>
  <w:style w:type="character" w:customStyle="1" w:styleId="Heading7Char2">
    <w:name w:val="Heading 7 Char2"/>
    <w:rsid w:val="00E245FC"/>
    <w:rPr>
      <w:rFonts w:ascii="Arial" w:hAnsi="Arial"/>
      <w:lang w:val="en-GB" w:eastAsia="en-GB" w:bidi="ar-SA"/>
    </w:rPr>
  </w:style>
  <w:style w:type="character" w:customStyle="1" w:styleId="Heading8Char2">
    <w:name w:val="Heading 8 Char2"/>
    <w:rsid w:val="00E245FC"/>
    <w:rPr>
      <w:rFonts w:ascii="Arial" w:hAnsi="Arial"/>
      <w:sz w:val="36"/>
      <w:lang w:val="en-GB" w:eastAsia="en-GB" w:bidi="ar-SA"/>
    </w:rPr>
  </w:style>
  <w:style w:type="character" w:customStyle="1" w:styleId="ListChar2">
    <w:name w:val="List Char2"/>
    <w:rsid w:val="00E245FC"/>
    <w:rPr>
      <w:lang w:val="en-GB" w:eastAsia="en-GB" w:bidi="ar-SA"/>
    </w:rPr>
  </w:style>
  <w:style w:type="character" w:customStyle="1" w:styleId="PlainTextChar2">
    <w:name w:val="Plain Text Char2"/>
    <w:rsid w:val="00E245FC"/>
    <w:rPr>
      <w:rFonts w:ascii="Courier New" w:hAnsi="Courier New"/>
      <w:lang w:val="nb-NO" w:eastAsia="en-US" w:bidi="ar-SA"/>
    </w:rPr>
  </w:style>
  <w:style w:type="character" w:customStyle="1" w:styleId="CommentTextChar2">
    <w:name w:val="Comment Text Char2"/>
    <w:semiHidden/>
    <w:rsid w:val="00E245FC"/>
    <w:rPr>
      <w:lang w:val="en-GB" w:eastAsia="en-US" w:bidi="ar-SA"/>
    </w:rPr>
  </w:style>
  <w:style w:type="character" w:customStyle="1" w:styleId="BodyText2Char2">
    <w:name w:val="Body Text 2 Char2"/>
    <w:rsid w:val="00E245FC"/>
    <w:rPr>
      <w:lang w:val="en-GB" w:eastAsia="ja-JP" w:bidi="ar-SA"/>
    </w:rPr>
  </w:style>
  <w:style w:type="character" w:customStyle="1" w:styleId="BodyText3Char2">
    <w:name w:val="Body Text 3 Char2"/>
    <w:rsid w:val="00E245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45FC"/>
    <w:rPr>
      <w:rFonts w:ascii="Arial" w:eastAsia="SimSun" w:hAnsi="Arial"/>
      <w:sz w:val="32"/>
      <w:lang w:val="en-GB" w:eastAsia="en-US" w:bidi="ar-SA"/>
    </w:rPr>
  </w:style>
  <w:style w:type="character" w:customStyle="1" w:styleId="BodyTextIndentChar2">
    <w:name w:val="Body Text Indent Char2"/>
    <w:rsid w:val="00E245FC"/>
    <w:rPr>
      <w:lang w:val="en-GB" w:eastAsia="en-US" w:bidi="ar-SA"/>
    </w:rPr>
  </w:style>
  <w:style w:type="character" w:customStyle="1" w:styleId="BodyTextIndent2Char2">
    <w:name w:val="Body Text Indent 2 Char2"/>
    <w:rsid w:val="00E245F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45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45FC"/>
    <w:rPr>
      <w:rFonts w:ascii="Arial" w:hAnsi="Arial"/>
      <w:sz w:val="28"/>
      <w:lang w:val="en-GB" w:eastAsia="en-GB" w:bidi="ar-SA"/>
    </w:rPr>
  </w:style>
  <w:style w:type="character" w:customStyle="1" w:styleId="CarCar9">
    <w:name w:val="Car Car9"/>
    <w:rsid w:val="00E245FC"/>
    <w:rPr>
      <w:rFonts w:ascii="Arial" w:hAnsi="Arial"/>
      <w:lang w:val="en-GB" w:eastAsia="ja-JP" w:bidi="ar-SA"/>
    </w:rPr>
  </w:style>
  <w:style w:type="numbering" w:customStyle="1" w:styleId="NoList11">
    <w:name w:val="No List11"/>
    <w:next w:val="NoList"/>
    <w:semiHidden/>
    <w:rsid w:val="00E245FC"/>
  </w:style>
  <w:style w:type="numbering" w:customStyle="1" w:styleId="NoList21">
    <w:name w:val="No List21"/>
    <w:next w:val="NoList"/>
    <w:semiHidden/>
    <w:rsid w:val="00E245FC"/>
  </w:style>
  <w:style w:type="character" w:customStyle="1" w:styleId="Heading9Char1">
    <w:name w:val="Heading 9 Char1"/>
    <w:aliases w:val="Figure Heading Char,FH Char"/>
    <w:rsid w:val="00E245FC"/>
    <w:rPr>
      <w:rFonts w:ascii="Arial" w:hAnsi="Arial"/>
      <w:sz w:val="36"/>
      <w:lang w:val="en-GB" w:eastAsia="en-GB" w:bidi="ar-SA"/>
    </w:rPr>
  </w:style>
  <w:style w:type="character" w:customStyle="1" w:styleId="FooterChar1">
    <w:name w:val="Footer Char1"/>
    <w:aliases w:val="footer odd Char1,footer Char1,fo Char1,pie de página Char1"/>
    <w:rsid w:val="00E245F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45F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45FC"/>
    <w:rPr>
      <w:rFonts w:ascii="Arial" w:hAnsi="Arial"/>
      <w:sz w:val="28"/>
      <w:lang w:val="en-GB" w:eastAsia="ja-JP" w:bidi="ar-SA"/>
    </w:rPr>
  </w:style>
  <w:style w:type="character" w:customStyle="1" w:styleId="Heading7Char1">
    <w:name w:val="Heading 7 Char1"/>
    <w:rsid w:val="00E245FC"/>
    <w:rPr>
      <w:rFonts w:ascii="Arial" w:hAnsi="Arial"/>
      <w:lang w:val="en-GB" w:eastAsia="ja-JP" w:bidi="ar-SA"/>
    </w:rPr>
  </w:style>
  <w:style w:type="character" w:customStyle="1" w:styleId="Heading8Char1">
    <w:name w:val="Heading 8 Char1"/>
    <w:rsid w:val="00E245FC"/>
    <w:rPr>
      <w:rFonts w:ascii="Arial" w:hAnsi="Arial"/>
      <w:sz w:val="36"/>
      <w:lang w:val="en-GB" w:eastAsia="ja-JP" w:bidi="ar-SA"/>
    </w:rPr>
  </w:style>
  <w:style w:type="character" w:customStyle="1" w:styleId="ListChar1">
    <w:name w:val="List Char1"/>
    <w:rsid w:val="00E245FC"/>
    <w:rPr>
      <w:lang w:val="en-GB" w:eastAsia="ja-JP" w:bidi="ar-SA"/>
    </w:rPr>
  </w:style>
  <w:style w:type="character" w:customStyle="1" w:styleId="PlainTextChar1">
    <w:name w:val="Plain Text Char1"/>
    <w:rsid w:val="00E245FC"/>
    <w:rPr>
      <w:rFonts w:ascii="Courier New" w:hAnsi="Courier New"/>
      <w:lang w:val="nb-NO" w:eastAsia="en-US" w:bidi="ar-SA"/>
    </w:rPr>
  </w:style>
  <w:style w:type="character" w:customStyle="1" w:styleId="CommentTextChar1">
    <w:name w:val="Comment Text Char1"/>
    <w:rsid w:val="00E245FC"/>
    <w:rPr>
      <w:lang w:val="en-GB" w:eastAsia="en-US" w:bidi="ar-SA"/>
    </w:rPr>
  </w:style>
  <w:style w:type="paragraph" w:customStyle="1" w:styleId="30mm">
    <w:name w:val="段落フォント + 左 :  30 mm"/>
    <w:aliases w:val="ぶら下げインデント :  2.81 字"/>
    <w:basedOn w:val="B2"/>
    <w:qFormat/>
    <w:rsid w:val="00E245FC"/>
    <w:pPr>
      <w:ind w:left="1984" w:hanging="281"/>
    </w:pPr>
  </w:style>
  <w:style w:type="character" w:customStyle="1" w:styleId="TFZchn">
    <w:name w:val="TF Zchn"/>
    <w:link w:val="TF1"/>
    <w:rsid w:val="00E245FC"/>
    <w:rPr>
      <w:rFonts w:ascii="Arial" w:eastAsia="MS Mincho" w:hAnsi="Arial"/>
      <w:b/>
      <w:bCs/>
      <w:lang w:eastAsia="en-GB"/>
    </w:rPr>
  </w:style>
  <w:style w:type="paragraph" w:customStyle="1" w:styleId="a7">
    <w:name w:val="標準番号"/>
    <w:basedOn w:val="Normal"/>
    <w:qFormat/>
    <w:rsid w:val="00E245FC"/>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E245FC"/>
    <w:rPr>
      <w:rFonts w:ascii="Arial" w:eastAsia="MS Mincho" w:hAnsi="Arial"/>
      <w:noProof/>
    </w:rPr>
  </w:style>
  <w:style w:type="paragraph" w:customStyle="1" w:styleId="TAH8pt">
    <w:name w:val="TAH + 8 pt"/>
    <w:basedOn w:val="TAH"/>
    <w:qFormat/>
    <w:rsid w:val="00E245FC"/>
    <w:rPr>
      <w:rFonts w:eastAsia="MS Mincho"/>
      <w:bCs/>
      <w:noProof/>
      <w:sz w:val="16"/>
      <w:szCs w:val="16"/>
      <w:lang w:eastAsia="zh-CN"/>
    </w:rPr>
  </w:style>
  <w:style w:type="paragraph" w:customStyle="1" w:styleId="24">
    <w:name w:val="列出段落2"/>
    <w:basedOn w:val="Normal"/>
    <w:qFormat/>
    <w:rsid w:val="00E245FC"/>
    <w:pPr>
      <w:ind w:firstLineChars="200" w:firstLine="420"/>
    </w:pPr>
  </w:style>
  <w:style w:type="paragraph" w:customStyle="1" w:styleId="18">
    <w:name w:val="列出段落1"/>
    <w:basedOn w:val="Normal"/>
    <w:qFormat/>
    <w:rsid w:val="00E245FC"/>
    <w:pPr>
      <w:ind w:firstLineChars="200" w:firstLine="420"/>
    </w:pPr>
  </w:style>
  <w:style w:type="paragraph" w:customStyle="1" w:styleId="CarCar5">
    <w:name w:val="Car Car5"/>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245FC"/>
    <w:rPr>
      <w:rFonts w:ascii="Courier New" w:eastAsia="Times New Roman" w:hAnsi="Courier New" w:cs="Courier New"/>
      <w:sz w:val="20"/>
      <w:szCs w:val="20"/>
    </w:rPr>
  </w:style>
  <w:style w:type="paragraph" w:customStyle="1" w:styleId="Arial1">
    <w:name w:val="Arial"/>
    <w:basedOn w:val="Normal"/>
    <w:qFormat/>
    <w:rsid w:val="00E245FC"/>
    <w:pPr>
      <w:tabs>
        <w:tab w:val="right" w:pos="9639"/>
      </w:tabs>
    </w:pPr>
    <w:rPr>
      <w:rFonts w:eastAsia="Batang"/>
      <w:b/>
      <w:bCs/>
      <w:lang w:val="fr-FR" w:eastAsia="zh-CN"/>
    </w:rPr>
  </w:style>
  <w:style w:type="paragraph" w:customStyle="1" w:styleId="PLBold">
    <w:name w:val="PL Bold"/>
    <w:basedOn w:val="PL"/>
    <w:link w:val="PLBoldChar"/>
    <w:qFormat/>
    <w:rsid w:val="00E245FC"/>
    <w:rPr>
      <w:rFonts w:eastAsia="MS Gothic"/>
      <w:b/>
      <w:bCs/>
      <w:lang w:eastAsia="ja-JP"/>
    </w:rPr>
  </w:style>
  <w:style w:type="character" w:customStyle="1" w:styleId="PLBoldChar">
    <w:name w:val="PL Bold Char"/>
    <w:link w:val="PLBold"/>
    <w:rsid w:val="00E245FC"/>
    <w:rPr>
      <w:rFonts w:ascii="Courier New" w:eastAsia="MS Gothic" w:hAnsi="Courier New"/>
      <w:b/>
      <w:bCs/>
      <w:noProof/>
      <w:sz w:val="16"/>
      <w:lang w:val="en-US" w:eastAsia="ja-JP"/>
    </w:rPr>
  </w:style>
  <w:style w:type="paragraph" w:customStyle="1" w:styleId="PLBold0">
    <w:name w:val="PL + Bold"/>
    <w:basedOn w:val="PL"/>
    <w:link w:val="PLBoldChar0"/>
    <w:qFormat/>
    <w:rsid w:val="00E245FC"/>
    <w:rPr>
      <w:rFonts w:eastAsia="SimSun"/>
      <w:lang w:eastAsia="ja-JP"/>
    </w:rPr>
  </w:style>
  <w:style w:type="character" w:customStyle="1" w:styleId="WW-Absatz-Standardschriftart">
    <w:name w:val="WW-Absatz-Standardschriftart"/>
    <w:rsid w:val="00E245FC"/>
  </w:style>
  <w:style w:type="character" w:customStyle="1" w:styleId="WW8Num1z0">
    <w:name w:val="WW8Num1z0"/>
    <w:rsid w:val="00E245FC"/>
    <w:rPr>
      <w:rFonts w:ascii="Symbol" w:hAnsi="Symbol"/>
    </w:rPr>
  </w:style>
  <w:style w:type="character" w:customStyle="1" w:styleId="WW8Num5z0">
    <w:name w:val="WW8Num5z0"/>
    <w:rsid w:val="00E245FC"/>
    <w:rPr>
      <w:rFonts w:ascii="Times New Roman" w:eastAsia="MS Mincho" w:hAnsi="Times New Roman" w:cs="Times New Roman"/>
    </w:rPr>
  </w:style>
  <w:style w:type="character" w:customStyle="1" w:styleId="WW8Num5z1">
    <w:name w:val="WW8Num5z1"/>
    <w:rsid w:val="00E245FC"/>
    <w:rPr>
      <w:rFonts w:ascii="Courier New" w:hAnsi="Courier New" w:cs="Courier New"/>
    </w:rPr>
  </w:style>
  <w:style w:type="character" w:customStyle="1" w:styleId="WW8Num5z2">
    <w:name w:val="WW8Num5z2"/>
    <w:rsid w:val="00E245FC"/>
    <w:rPr>
      <w:rFonts w:ascii="Wingdings" w:hAnsi="Wingdings"/>
    </w:rPr>
  </w:style>
  <w:style w:type="character" w:customStyle="1" w:styleId="WW8Num5z3">
    <w:name w:val="WW8Num5z3"/>
    <w:rsid w:val="00E245FC"/>
    <w:rPr>
      <w:rFonts w:ascii="Symbol" w:hAnsi="Symbol"/>
    </w:rPr>
  </w:style>
  <w:style w:type="character" w:customStyle="1" w:styleId="WW8Num6z0">
    <w:name w:val="WW8Num6z0"/>
    <w:rsid w:val="00E245FC"/>
    <w:rPr>
      <w:rFonts w:ascii="Arial" w:eastAsia="MS Mincho" w:hAnsi="Arial" w:cs="Arial"/>
    </w:rPr>
  </w:style>
  <w:style w:type="character" w:customStyle="1" w:styleId="WW8Num6z1">
    <w:name w:val="WW8Num6z1"/>
    <w:rsid w:val="00E245FC"/>
    <w:rPr>
      <w:rFonts w:ascii="Courier New" w:hAnsi="Courier New" w:cs="Courier New"/>
    </w:rPr>
  </w:style>
  <w:style w:type="character" w:customStyle="1" w:styleId="WW8Num6z2">
    <w:name w:val="WW8Num6z2"/>
    <w:rsid w:val="00E245FC"/>
    <w:rPr>
      <w:rFonts w:ascii="Wingdings" w:hAnsi="Wingdings"/>
    </w:rPr>
  </w:style>
  <w:style w:type="character" w:customStyle="1" w:styleId="WW8Num6z3">
    <w:name w:val="WW8Num6z3"/>
    <w:rsid w:val="00E245FC"/>
    <w:rPr>
      <w:rFonts w:ascii="Symbol" w:hAnsi="Symbol"/>
    </w:rPr>
  </w:style>
  <w:style w:type="character" w:customStyle="1" w:styleId="WW8Num9z0">
    <w:name w:val="WW8Num9z0"/>
    <w:rsid w:val="00E245FC"/>
    <w:rPr>
      <w:rFonts w:ascii="Times New Roman" w:eastAsia="MS Mincho" w:hAnsi="Times New Roman" w:cs="Times New Roman"/>
    </w:rPr>
  </w:style>
  <w:style w:type="character" w:customStyle="1" w:styleId="WW8Num9z1">
    <w:name w:val="WW8Num9z1"/>
    <w:rsid w:val="00E245FC"/>
    <w:rPr>
      <w:rFonts w:ascii="Courier New" w:hAnsi="Courier New" w:cs="Courier New"/>
    </w:rPr>
  </w:style>
  <w:style w:type="character" w:customStyle="1" w:styleId="WW8Num9z2">
    <w:name w:val="WW8Num9z2"/>
    <w:rsid w:val="00E245FC"/>
    <w:rPr>
      <w:rFonts w:ascii="Wingdings" w:hAnsi="Wingdings"/>
    </w:rPr>
  </w:style>
  <w:style w:type="character" w:customStyle="1" w:styleId="WW8Num9z3">
    <w:name w:val="WW8Num9z3"/>
    <w:rsid w:val="00E245FC"/>
    <w:rPr>
      <w:rFonts w:ascii="Symbol" w:hAnsi="Symbol"/>
    </w:rPr>
  </w:style>
  <w:style w:type="character" w:customStyle="1" w:styleId="WW8Num11z0">
    <w:name w:val="WW8Num11z0"/>
    <w:rsid w:val="00E245FC"/>
    <w:rPr>
      <w:rFonts w:ascii="Times New Roman" w:eastAsia="MS Mincho" w:hAnsi="Times New Roman" w:cs="Times New Roman"/>
    </w:rPr>
  </w:style>
  <w:style w:type="character" w:customStyle="1" w:styleId="WW8Num11z1">
    <w:name w:val="WW8Num11z1"/>
    <w:rsid w:val="00E245FC"/>
    <w:rPr>
      <w:rFonts w:ascii="Courier New" w:hAnsi="Courier New" w:cs="Courier New"/>
    </w:rPr>
  </w:style>
  <w:style w:type="character" w:customStyle="1" w:styleId="WW8Num11z2">
    <w:name w:val="WW8Num11z2"/>
    <w:rsid w:val="00E245FC"/>
    <w:rPr>
      <w:rFonts w:ascii="Wingdings" w:hAnsi="Wingdings"/>
    </w:rPr>
  </w:style>
  <w:style w:type="character" w:customStyle="1" w:styleId="WW8Num11z3">
    <w:name w:val="WW8Num11z3"/>
    <w:rsid w:val="00E245FC"/>
    <w:rPr>
      <w:rFonts w:ascii="Symbol" w:hAnsi="Symbol"/>
    </w:rPr>
  </w:style>
  <w:style w:type="character" w:customStyle="1" w:styleId="WW8Num15z0">
    <w:name w:val="WW8Num15z0"/>
    <w:rsid w:val="00E245FC"/>
    <w:rPr>
      <w:rFonts w:ascii="Times New Roman" w:eastAsia="Times New Roman" w:hAnsi="Times New Roman" w:cs="Times New Roman"/>
    </w:rPr>
  </w:style>
  <w:style w:type="character" w:customStyle="1" w:styleId="WW8Num15z1">
    <w:name w:val="WW8Num15z1"/>
    <w:rsid w:val="00E245FC"/>
    <w:rPr>
      <w:rFonts w:ascii="Courier New" w:hAnsi="Courier New" w:cs="Courier New"/>
    </w:rPr>
  </w:style>
  <w:style w:type="character" w:customStyle="1" w:styleId="WW8Num15z2">
    <w:name w:val="WW8Num15z2"/>
    <w:rsid w:val="00E245FC"/>
    <w:rPr>
      <w:rFonts w:ascii="Wingdings" w:hAnsi="Wingdings"/>
    </w:rPr>
  </w:style>
  <w:style w:type="character" w:customStyle="1" w:styleId="WW8Num15z3">
    <w:name w:val="WW8Num15z3"/>
    <w:rsid w:val="00E245FC"/>
    <w:rPr>
      <w:rFonts w:ascii="Symbol" w:hAnsi="Symbol"/>
    </w:rPr>
  </w:style>
  <w:style w:type="character" w:customStyle="1" w:styleId="WW8Num16z0">
    <w:name w:val="WW8Num16z0"/>
    <w:rsid w:val="00E245FC"/>
    <w:rPr>
      <w:rFonts w:ascii="Times New Roman" w:eastAsia="MS Mincho" w:hAnsi="Times New Roman" w:cs="Times New Roman"/>
    </w:rPr>
  </w:style>
  <w:style w:type="character" w:customStyle="1" w:styleId="WW8Num16z1">
    <w:name w:val="WW8Num16z1"/>
    <w:rsid w:val="00E245FC"/>
    <w:rPr>
      <w:rFonts w:ascii="Courier New" w:hAnsi="Courier New" w:cs="Courier New"/>
    </w:rPr>
  </w:style>
  <w:style w:type="character" w:customStyle="1" w:styleId="WW8Num16z2">
    <w:name w:val="WW8Num16z2"/>
    <w:rsid w:val="00E245FC"/>
    <w:rPr>
      <w:rFonts w:ascii="Wingdings" w:hAnsi="Wingdings"/>
    </w:rPr>
  </w:style>
  <w:style w:type="character" w:customStyle="1" w:styleId="WW8Num16z3">
    <w:name w:val="WW8Num16z3"/>
    <w:rsid w:val="00E245FC"/>
    <w:rPr>
      <w:rFonts w:ascii="Symbol" w:hAnsi="Symbol"/>
    </w:rPr>
  </w:style>
  <w:style w:type="character" w:customStyle="1" w:styleId="WW8Num18z0">
    <w:name w:val="WW8Num18z0"/>
    <w:rsid w:val="00E245FC"/>
    <w:rPr>
      <w:rFonts w:ascii="Times New Roman" w:eastAsia="Times New Roman" w:hAnsi="Times New Roman" w:cs="Times New Roman"/>
    </w:rPr>
  </w:style>
  <w:style w:type="character" w:customStyle="1" w:styleId="WW8Num18z1">
    <w:name w:val="WW8Num18z1"/>
    <w:rsid w:val="00E245FC"/>
    <w:rPr>
      <w:rFonts w:ascii="Courier New" w:hAnsi="Courier New" w:cs="Courier New"/>
    </w:rPr>
  </w:style>
  <w:style w:type="character" w:customStyle="1" w:styleId="WW8Num18z2">
    <w:name w:val="WW8Num18z2"/>
    <w:rsid w:val="00E245FC"/>
    <w:rPr>
      <w:rFonts w:ascii="Wingdings" w:hAnsi="Wingdings"/>
    </w:rPr>
  </w:style>
  <w:style w:type="character" w:customStyle="1" w:styleId="WW8Num18z3">
    <w:name w:val="WW8Num18z3"/>
    <w:rsid w:val="00E245FC"/>
    <w:rPr>
      <w:rFonts w:ascii="Symbol" w:hAnsi="Symbol"/>
    </w:rPr>
  </w:style>
  <w:style w:type="character" w:customStyle="1" w:styleId="WW8Num19z0">
    <w:name w:val="WW8Num19z0"/>
    <w:rsid w:val="00E245FC"/>
    <w:rPr>
      <w:rFonts w:ascii="Times New Roman" w:eastAsia="MS Mincho" w:hAnsi="Times New Roman" w:cs="Times New Roman"/>
    </w:rPr>
  </w:style>
  <w:style w:type="character" w:customStyle="1" w:styleId="WW8Num19z1">
    <w:name w:val="WW8Num19z1"/>
    <w:rsid w:val="00E245FC"/>
    <w:rPr>
      <w:rFonts w:ascii="Wingdings" w:hAnsi="Wingdings"/>
    </w:rPr>
  </w:style>
  <w:style w:type="character" w:customStyle="1" w:styleId="WW8Num25z0">
    <w:name w:val="WW8Num25z0"/>
    <w:rsid w:val="00E245FC"/>
    <w:rPr>
      <w:rFonts w:ascii="Arial" w:eastAsia="SimSun" w:hAnsi="Arial" w:cs="Arial"/>
    </w:rPr>
  </w:style>
  <w:style w:type="character" w:customStyle="1" w:styleId="WW8Num25z1">
    <w:name w:val="WW8Num25z1"/>
    <w:rsid w:val="00E245FC"/>
    <w:rPr>
      <w:rFonts w:ascii="Wingdings" w:hAnsi="Wingdings"/>
    </w:rPr>
  </w:style>
  <w:style w:type="character" w:customStyle="1" w:styleId="WW8Num28z0">
    <w:name w:val="WW8Num28z0"/>
    <w:rsid w:val="00E245FC"/>
    <w:rPr>
      <w:rFonts w:ascii="Times New Roman" w:eastAsia="MS Mincho" w:hAnsi="Times New Roman" w:cs="Times New Roman"/>
    </w:rPr>
  </w:style>
  <w:style w:type="character" w:customStyle="1" w:styleId="WW8Num28z1">
    <w:name w:val="WW8Num28z1"/>
    <w:rsid w:val="00E245FC"/>
    <w:rPr>
      <w:rFonts w:ascii="Courier New" w:hAnsi="Courier New" w:cs="Courier New"/>
    </w:rPr>
  </w:style>
  <w:style w:type="character" w:customStyle="1" w:styleId="WW8Num28z2">
    <w:name w:val="WW8Num28z2"/>
    <w:rsid w:val="00E245FC"/>
    <w:rPr>
      <w:rFonts w:ascii="Wingdings" w:hAnsi="Wingdings"/>
    </w:rPr>
  </w:style>
  <w:style w:type="character" w:customStyle="1" w:styleId="WW8Num28z3">
    <w:name w:val="WW8Num28z3"/>
    <w:rsid w:val="00E245FC"/>
    <w:rPr>
      <w:rFonts w:ascii="Symbol" w:hAnsi="Symbol"/>
    </w:rPr>
  </w:style>
  <w:style w:type="character" w:customStyle="1" w:styleId="WW8Num32z0">
    <w:name w:val="WW8Num32z0"/>
    <w:rsid w:val="00E245FC"/>
    <w:rPr>
      <w:rFonts w:ascii="Times New Roman" w:eastAsia="Times New Roman" w:hAnsi="Times New Roman" w:cs="Times New Roman"/>
    </w:rPr>
  </w:style>
  <w:style w:type="character" w:customStyle="1" w:styleId="WW8Num32z1">
    <w:name w:val="WW8Num32z1"/>
    <w:rsid w:val="00E245FC"/>
    <w:rPr>
      <w:rFonts w:ascii="Courier New" w:hAnsi="Courier New" w:cs="Courier New"/>
    </w:rPr>
  </w:style>
  <w:style w:type="character" w:customStyle="1" w:styleId="WW8Num32z2">
    <w:name w:val="WW8Num32z2"/>
    <w:rsid w:val="00E245FC"/>
    <w:rPr>
      <w:rFonts w:ascii="Wingdings" w:hAnsi="Wingdings"/>
    </w:rPr>
  </w:style>
  <w:style w:type="character" w:customStyle="1" w:styleId="WW8Num32z3">
    <w:name w:val="WW8Num32z3"/>
    <w:rsid w:val="00E245FC"/>
    <w:rPr>
      <w:rFonts w:ascii="Symbol" w:hAnsi="Symbol"/>
    </w:rPr>
  </w:style>
  <w:style w:type="character" w:customStyle="1" w:styleId="WW8Num34z0">
    <w:name w:val="WW8Num34z0"/>
    <w:rsid w:val="00E245FC"/>
    <w:rPr>
      <w:rFonts w:ascii="Times New Roman" w:eastAsia="SimSun" w:hAnsi="Times New Roman" w:cs="Times New Roman"/>
    </w:rPr>
  </w:style>
  <w:style w:type="character" w:customStyle="1" w:styleId="WW8Num34z1">
    <w:name w:val="WW8Num34z1"/>
    <w:rsid w:val="00E245FC"/>
    <w:rPr>
      <w:rFonts w:ascii="Wingdings" w:hAnsi="Wingdings"/>
    </w:rPr>
  </w:style>
  <w:style w:type="character" w:customStyle="1" w:styleId="WW8Num35z0">
    <w:name w:val="WW8Num35z0"/>
    <w:rsid w:val="00E245FC"/>
    <w:rPr>
      <w:rFonts w:ascii="Times New Roman" w:eastAsia="SimSun" w:hAnsi="Times New Roman" w:cs="Times New Roman"/>
    </w:rPr>
  </w:style>
  <w:style w:type="character" w:customStyle="1" w:styleId="WW8Num35z1">
    <w:name w:val="WW8Num35z1"/>
    <w:rsid w:val="00E245FC"/>
    <w:rPr>
      <w:rFonts w:ascii="Wingdings" w:hAnsi="Wingdings"/>
    </w:rPr>
  </w:style>
  <w:style w:type="character" w:customStyle="1" w:styleId="WW8Num36z0">
    <w:name w:val="WW8Num36z0"/>
    <w:rsid w:val="00E245FC"/>
    <w:rPr>
      <w:rFonts w:ascii="Times New Roman" w:eastAsia="SimSun" w:hAnsi="Times New Roman" w:cs="Times New Roman"/>
    </w:rPr>
  </w:style>
  <w:style w:type="character" w:customStyle="1" w:styleId="WW8Num36z1">
    <w:name w:val="WW8Num36z1"/>
    <w:rsid w:val="00E245FC"/>
    <w:rPr>
      <w:rFonts w:ascii="Wingdings" w:hAnsi="Wingdings"/>
    </w:rPr>
  </w:style>
  <w:style w:type="character" w:customStyle="1" w:styleId="WW8Num39z0">
    <w:name w:val="WW8Num39z0"/>
    <w:rsid w:val="00E245FC"/>
    <w:rPr>
      <w:rFonts w:ascii="Times New Roman" w:eastAsia="SimSun" w:hAnsi="Times New Roman" w:cs="Times New Roman"/>
    </w:rPr>
  </w:style>
  <w:style w:type="character" w:customStyle="1" w:styleId="WW8Num39z1">
    <w:name w:val="WW8Num39z1"/>
    <w:rsid w:val="00E245FC"/>
    <w:rPr>
      <w:rFonts w:ascii="Wingdings" w:hAnsi="Wingdings"/>
    </w:rPr>
  </w:style>
  <w:style w:type="character" w:customStyle="1" w:styleId="WW8NumSt1z0">
    <w:name w:val="WW8NumSt1z0"/>
    <w:rsid w:val="00E245FC"/>
    <w:rPr>
      <w:rFonts w:ascii="Symbol" w:hAnsi="Symbol"/>
    </w:rPr>
  </w:style>
  <w:style w:type="character" w:customStyle="1" w:styleId="WW8NumSt18z0">
    <w:name w:val="WW8NumSt18z0"/>
    <w:rsid w:val="00E245FC"/>
    <w:rPr>
      <w:rFonts w:ascii="Geneva" w:hAnsi="Geneva"/>
    </w:rPr>
  </w:style>
  <w:style w:type="character" w:customStyle="1" w:styleId="a8">
    <w:name w:val="段落フォント"/>
    <w:rsid w:val="00E245FC"/>
  </w:style>
  <w:style w:type="character" w:customStyle="1" w:styleId="a9">
    <w:name w:val="脚注番号"/>
    <w:rsid w:val="00E245FC"/>
    <w:rPr>
      <w:b/>
      <w:position w:val="3"/>
      <w:sz w:val="16"/>
    </w:rPr>
  </w:style>
  <w:style w:type="character" w:customStyle="1" w:styleId="aa">
    <w:name w:val="コメント参照"/>
    <w:rsid w:val="00E245FC"/>
    <w:rPr>
      <w:sz w:val="16"/>
    </w:rPr>
  </w:style>
  <w:style w:type="character" w:customStyle="1" w:styleId="H1">
    <w:name w:val="H1 (文字)"/>
    <w:rsid w:val="00E245FC"/>
    <w:rPr>
      <w:rFonts w:ascii="Arial" w:eastAsia="MS Mincho" w:hAnsi="Arial"/>
      <w:sz w:val="36"/>
      <w:lang w:val="en-GB" w:eastAsia="ar-SA" w:bidi="ar-SA"/>
    </w:rPr>
  </w:style>
  <w:style w:type="character" w:customStyle="1" w:styleId="Head2A">
    <w:name w:val="Head2A (文字)"/>
    <w:rsid w:val="00E245FC"/>
    <w:rPr>
      <w:rFonts w:ascii="Arial" w:eastAsia="MS Mincho" w:hAnsi="Arial"/>
      <w:sz w:val="32"/>
      <w:lang w:val="en-GB" w:eastAsia="ar-SA" w:bidi="ar-SA"/>
    </w:rPr>
  </w:style>
  <w:style w:type="character" w:customStyle="1" w:styleId="Underrubrik2">
    <w:name w:val="Underrubrik2 (文字)"/>
    <w:rsid w:val="00E245FC"/>
    <w:rPr>
      <w:rFonts w:ascii="Arial" w:eastAsia="MS Mincho" w:hAnsi="Arial"/>
      <w:sz w:val="28"/>
      <w:lang w:val="en-GB" w:eastAsia="ar-SA" w:bidi="ar-SA"/>
    </w:rPr>
  </w:style>
  <w:style w:type="character" w:customStyle="1" w:styleId="h4">
    <w:name w:val="h4 (文字)"/>
    <w:rsid w:val="00E245FC"/>
    <w:rPr>
      <w:rFonts w:ascii="Arial" w:eastAsia="MS Mincho" w:hAnsi="Arial" w:cs="Arial"/>
      <w:color w:val="0000FF"/>
      <w:kern w:val="2"/>
      <w:sz w:val="24"/>
      <w:szCs w:val="28"/>
      <w:lang w:val="en-GB" w:eastAsia="ar-SA" w:bidi="ar-SA"/>
    </w:rPr>
  </w:style>
  <w:style w:type="character" w:customStyle="1" w:styleId="M5">
    <w:name w:val="M5 (文字)"/>
    <w:rsid w:val="00E245FC"/>
    <w:rPr>
      <w:rFonts w:ascii="Arial" w:eastAsia="MS Mincho" w:hAnsi="Arial"/>
      <w:sz w:val="22"/>
      <w:lang w:val="en-GB" w:eastAsia="ar-SA" w:bidi="ar-SA"/>
    </w:rPr>
  </w:style>
  <w:style w:type="character" w:customStyle="1" w:styleId="T1">
    <w:name w:val="T1 (文字)"/>
    <w:rsid w:val="00E245FC"/>
    <w:rPr>
      <w:rFonts w:ascii="Arial" w:eastAsia="MS Mincho" w:hAnsi="Arial"/>
      <w:lang w:val="en-GB" w:eastAsia="ar-SA" w:bidi="ar-SA"/>
    </w:rPr>
  </w:style>
  <w:style w:type="character" w:customStyle="1" w:styleId="PLBoldChar0">
    <w:name w:val="PL + Bold Char"/>
    <w:link w:val="PLBold0"/>
    <w:rsid w:val="00E245FC"/>
    <w:rPr>
      <w:rFonts w:ascii="Courier New" w:eastAsia="SimSun" w:hAnsi="Courier New"/>
      <w:noProof/>
      <w:sz w:val="16"/>
      <w:lang w:val="en-US" w:eastAsia="ja-JP"/>
    </w:rPr>
  </w:style>
  <w:style w:type="paragraph" w:customStyle="1" w:styleId="1e9pt">
    <w:name w:val="1e) 9 pt"/>
    <w:basedOn w:val="B1"/>
    <w:link w:val="1e9ptCar"/>
    <w:qFormat/>
    <w:rsid w:val="00E245FC"/>
    <w:rPr>
      <w:noProof/>
      <w:szCs w:val="18"/>
      <w:lang w:val="fr-FR" w:eastAsia="x-none"/>
    </w:rPr>
  </w:style>
  <w:style w:type="character" w:customStyle="1" w:styleId="headerodd">
    <w:name w:val="header odd (文字)"/>
    <w:rsid w:val="00E245FC"/>
    <w:rPr>
      <w:rFonts w:ascii="Arial" w:eastAsia="MS Mincho" w:hAnsi="Arial"/>
      <w:b/>
      <w:sz w:val="18"/>
      <w:lang w:val="en-GB" w:eastAsia="ar-SA" w:bidi="ar-SA"/>
    </w:rPr>
  </w:style>
  <w:style w:type="paragraph" w:customStyle="1" w:styleId="B3H6">
    <w:name w:val="B3H6"/>
    <w:basedOn w:val="B3"/>
    <w:qFormat/>
    <w:rsid w:val="00E245FC"/>
    <w:rPr>
      <w:rFonts w:eastAsia="SimSun"/>
      <w:lang w:eastAsia="x-none"/>
    </w:rPr>
  </w:style>
  <w:style w:type="character" w:customStyle="1" w:styleId="apple-style-span">
    <w:name w:val="apple-style-span"/>
    <w:rsid w:val="00E245FC"/>
  </w:style>
  <w:style w:type="paragraph" w:customStyle="1" w:styleId="LD1">
    <w:name w:val="LD 1"/>
    <w:basedOn w:val="Normal"/>
    <w:qFormat/>
    <w:rsid w:val="00E245FC"/>
    <w:pPr>
      <w:keepNext/>
      <w:keepLines/>
      <w:spacing w:before="60" w:after="60"/>
      <w:jc w:val="center"/>
    </w:pPr>
    <w:rPr>
      <w:rFonts w:ascii="Courier New" w:eastAsia="SimSun" w:hAnsi="Courier New"/>
      <w:lang w:eastAsia="zh-CN"/>
    </w:rPr>
  </w:style>
  <w:style w:type="character" w:customStyle="1" w:styleId="footnotetext1">
    <w:name w:val="footnote text1 (文字)"/>
    <w:rsid w:val="00E245FC"/>
    <w:rPr>
      <w:rFonts w:eastAsia="MS Mincho"/>
      <w:sz w:val="16"/>
      <w:lang w:val="en-GB" w:eastAsia="ar-SA" w:bidi="ar-SA"/>
    </w:rPr>
  </w:style>
  <w:style w:type="character" w:customStyle="1" w:styleId="cap">
    <w:name w:val="cap (文字)"/>
    <w:rsid w:val="00E245FC"/>
    <w:rPr>
      <w:rFonts w:eastAsia="MS Mincho"/>
      <w:b/>
      <w:lang w:val="en-GB" w:eastAsia="ar-SA" w:bidi="ar-SA"/>
    </w:rPr>
  </w:style>
  <w:style w:type="character" w:customStyle="1" w:styleId="ab">
    <w:name w:val="番号付け記号"/>
    <w:rsid w:val="00E245FC"/>
  </w:style>
  <w:style w:type="paragraph" w:customStyle="1" w:styleId="ac">
    <w:name w:val="見出し"/>
    <w:basedOn w:val="Normal"/>
    <w:next w:val="BodyText"/>
    <w:qFormat/>
    <w:rsid w:val="00E245FC"/>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245FC"/>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245FC"/>
    <w:pPr>
      <w:suppressLineNumbers/>
      <w:suppressAutoHyphens/>
    </w:pPr>
    <w:rPr>
      <w:rFonts w:eastAsia="MS Mincho" w:cs="Mangal"/>
      <w:lang w:eastAsia="ar-SA"/>
    </w:rPr>
  </w:style>
  <w:style w:type="paragraph" w:customStyle="1" w:styleId="af">
    <w:name w:val="段落番号"/>
    <w:basedOn w:val="List"/>
    <w:qFormat/>
    <w:rsid w:val="00E245FC"/>
    <w:pPr>
      <w:tabs>
        <w:tab w:val="num" w:pos="644"/>
      </w:tabs>
      <w:suppressAutoHyphens/>
      <w:ind w:left="644" w:hanging="360"/>
    </w:pPr>
    <w:rPr>
      <w:rFonts w:cs="CG Times (WN)"/>
      <w:lang w:eastAsia="ar-SA"/>
    </w:rPr>
  </w:style>
  <w:style w:type="paragraph" w:customStyle="1" w:styleId="25">
    <w:name w:val="段落番号 2"/>
    <w:basedOn w:val="af"/>
    <w:qFormat/>
    <w:rsid w:val="00E245FC"/>
    <w:pPr>
      <w:ind w:left="851" w:hanging="284"/>
    </w:pPr>
  </w:style>
  <w:style w:type="paragraph" w:customStyle="1" w:styleId="af0">
    <w:name w:val="箇条書き"/>
    <w:basedOn w:val="List"/>
    <w:qFormat/>
    <w:rsid w:val="00E245FC"/>
    <w:pPr>
      <w:tabs>
        <w:tab w:val="num" w:pos="644"/>
      </w:tabs>
      <w:suppressAutoHyphens/>
      <w:ind w:left="644" w:hanging="360"/>
    </w:pPr>
    <w:rPr>
      <w:rFonts w:cs="CG Times (WN)"/>
      <w:lang w:eastAsia="ar-SA"/>
    </w:rPr>
  </w:style>
  <w:style w:type="paragraph" w:customStyle="1" w:styleId="26">
    <w:name w:val="箇条書き 2"/>
    <w:basedOn w:val="af0"/>
    <w:qFormat/>
    <w:rsid w:val="00E245FC"/>
    <w:pPr>
      <w:tabs>
        <w:tab w:val="clear" w:pos="644"/>
        <w:tab w:val="num" w:pos="1494"/>
      </w:tabs>
      <w:ind w:left="851" w:hanging="284"/>
    </w:pPr>
  </w:style>
  <w:style w:type="paragraph" w:customStyle="1" w:styleId="33">
    <w:name w:val="箇条書き 3"/>
    <w:basedOn w:val="26"/>
    <w:qFormat/>
    <w:rsid w:val="00E245FC"/>
    <w:pPr>
      <w:ind w:left="1135"/>
    </w:pPr>
  </w:style>
  <w:style w:type="paragraph" w:customStyle="1" w:styleId="27">
    <w:name w:val="一覧 2"/>
    <w:basedOn w:val="List"/>
    <w:qFormat/>
    <w:rsid w:val="00E245FC"/>
    <w:pPr>
      <w:suppressAutoHyphens/>
      <w:ind w:left="851"/>
    </w:pPr>
    <w:rPr>
      <w:rFonts w:cs="CG Times (WN)"/>
      <w:lang w:eastAsia="ar-SA"/>
    </w:rPr>
  </w:style>
  <w:style w:type="paragraph" w:customStyle="1" w:styleId="34">
    <w:name w:val="一覧 3"/>
    <w:basedOn w:val="27"/>
    <w:qFormat/>
    <w:rsid w:val="00E245FC"/>
    <w:pPr>
      <w:ind w:left="1135"/>
    </w:pPr>
  </w:style>
  <w:style w:type="paragraph" w:customStyle="1" w:styleId="43">
    <w:name w:val="一覧 4"/>
    <w:basedOn w:val="34"/>
    <w:qFormat/>
    <w:rsid w:val="00E245FC"/>
    <w:pPr>
      <w:ind w:left="1418"/>
    </w:pPr>
  </w:style>
  <w:style w:type="paragraph" w:customStyle="1" w:styleId="50">
    <w:name w:val="一覧 5"/>
    <w:basedOn w:val="43"/>
    <w:qFormat/>
    <w:rsid w:val="00E245FC"/>
    <w:pPr>
      <w:ind w:left="1702"/>
    </w:pPr>
  </w:style>
  <w:style w:type="paragraph" w:customStyle="1" w:styleId="44">
    <w:name w:val="箇条書き 4"/>
    <w:basedOn w:val="33"/>
    <w:qFormat/>
    <w:rsid w:val="00E245FC"/>
    <w:pPr>
      <w:ind w:left="1418"/>
    </w:pPr>
  </w:style>
  <w:style w:type="paragraph" w:customStyle="1" w:styleId="51">
    <w:name w:val="箇条書き 5"/>
    <w:basedOn w:val="44"/>
    <w:qFormat/>
    <w:rsid w:val="00E245FC"/>
    <w:pPr>
      <w:ind w:left="1702"/>
    </w:pPr>
  </w:style>
  <w:style w:type="paragraph" w:customStyle="1" w:styleId="af1">
    <w:name w:val="コメント文字列"/>
    <w:basedOn w:val="Normal"/>
    <w:qFormat/>
    <w:rsid w:val="00E245FC"/>
    <w:pPr>
      <w:suppressAutoHyphens/>
    </w:pPr>
    <w:rPr>
      <w:rFonts w:eastAsia="MS Mincho" w:cs="CG Times (WN)"/>
      <w:lang w:eastAsia="ar-SA"/>
    </w:rPr>
  </w:style>
  <w:style w:type="paragraph" w:customStyle="1" w:styleId="af2">
    <w:name w:val="コメント内容"/>
    <w:basedOn w:val="af1"/>
    <w:next w:val="af1"/>
    <w:qFormat/>
    <w:rsid w:val="00E245FC"/>
    <w:rPr>
      <w:b/>
      <w:bCs/>
    </w:rPr>
  </w:style>
  <w:style w:type="paragraph" w:customStyle="1" w:styleId="af3">
    <w:name w:val="見出しマップ"/>
    <w:basedOn w:val="Normal"/>
    <w:qFormat/>
    <w:rsid w:val="00E245F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245FC"/>
    <w:pPr>
      <w:suppressAutoHyphens/>
      <w:spacing w:before="120" w:after="120"/>
    </w:pPr>
    <w:rPr>
      <w:rFonts w:eastAsia="MS Mincho" w:cs="CG Times (WN)"/>
      <w:b/>
      <w:lang w:eastAsia="ar-SA"/>
    </w:rPr>
  </w:style>
  <w:style w:type="paragraph" w:customStyle="1" w:styleId="af4">
    <w:name w:val="書式なし"/>
    <w:basedOn w:val="Normal"/>
    <w:qFormat/>
    <w:rsid w:val="00E245FC"/>
    <w:pPr>
      <w:suppressAutoHyphens/>
    </w:pPr>
    <w:rPr>
      <w:rFonts w:ascii="Courier New" w:eastAsia="MS Mincho" w:hAnsi="Courier New" w:cs="CG Times (WN)"/>
      <w:lang w:val="nb-NO" w:eastAsia="ar-SA"/>
    </w:rPr>
  </w:style>
  <w:style w:type="paragraph" w:customStyle="1" w:styleId="28">
    <w:name w:val="本文 2"/>
    <w:basedOn w:val="Normal"/>
    <w:qFormat/>
    <w:rsid w:val="00E245FC"/>
    <w:pPr>
      <w:suppressAutoHyphens/>
      <w:spacing w:after="120"/>
    </w:pPr>
    <w:rPr>
      <w:rFonts w:eastAsia="MS Mincho" w:cs="CG Times (WN)"/>
      <w:lang w:eastAsia="ar-SA"/>
    </w:rPr>
  </w:style>
  <w:style w:type="paragraph" w:customStyle="1" w:styleId="35">
    <w:name w:val="本文 3"/>
    <w:basedOn w:val="Normal"/>
    <w:qFormat/>
    <w:rsid w:val="00E245FC"/>
    <w:pPr>
      <w:suppressAutoHyphens/>
      <w:spacing w:after="120"/>
    </w:pPr>
    <w:rPr>
      <w:rFonts w:eastAsia="MS Mincho" w:cs="CG Times (WN)"/>
      <w:lang w:eastAsia="ar-SA"/>
    </w:rPr>
  </w:style>
  <w:style w:type="paragraph" w:customStyle="1" w:styleId="Web">
    <w:name w:val="標準 (Web)"/>
    <w:basedOn w:val="Normal"/>
    <w:qFormat/>
    <w:rsid w:val="00E245FC"/>
    <w:pPr>
      <w:suppressAutoHyphens/>
      <w:spacing w:before="100" w:after="100"/>
    </w:pPr>
    <w:rPr>
      <w:rFonts w:eastAsia="Arial Unicode MS" w:cs="CG Times (WN)"/>
      <w:sz w:val="24"/>
      <w:szCs w:val="24"/>
    </w:rPr>
  </w:style>
  <w:style w:type="paragraph" w:customStyle="1" w:styleId="29">
    <w:name w:val="本文インデント 2"/>
    <w:basedOn w:val="Normal"/>
    <w:qFormat/>
    <w:rsid w:val="00E245FC"/>
    <w:pPr>
      <w:suppressAutoHyphens/>
      <w:ind w:left="567"/>
    </w:pPr>
    <w:rPr>
      <w:rFonts w:ascii="Arial" w:eastAsia="MS Mincho" w:hAnsi="Arial" w:cs="Arial"/>
      <w:lang w:eastAsia="ar-SA"/>
    </w:rPr>
  </w:style>
  <w:style w:type="paragraph" w:customStyle="1" w:styleId="af5">
    <w:name w:val="標準インデント"/>
    <w:basedOn w:val="Normal"/>
    <w:qFormat/>
    <w:rsid w:val="00E245FC"/>
    <w:pPr>
      <w:suppressAutoHyphens/>
      <w:ind w:left="708"/>
    </w:pPr>
    <w:rPr>
      <w:rFonts w:eastAsia="MS Mincho" w:cs="CG Times (WN)"/>
      <w:lang w:eastAsia="ar-SA"/>
    </w:rPr>
  </w:style>
  <w:style w:type="paragraph" w:customStyle="1" w:styleId="af6">
    <w:name w:val="記"/>
    <w:basedOn w:val="Normal"/>
    <w:next w:val="Normal"/>
    <w:qFormat/>
    <w:rsid w:val="00E245FC"/>
    <w:pPr>
      <w:suppressAutoHyphens/>
    </w:pPr>
    <w:rPr>
      <w:rFonts w:eastAsia="MS Mincho" w:cs="CG Times (WN)"/>
      <w:lang w:eastAsia="ar-SA"/>
    </w:rPr>
  </w:style>
  <w:style w:type="paragraph" w:customStyle="1" w:styleId="HTML">
    <w:name w:val="HTML 書式付き"/>
    <w:basedOn w:val="Normal"/>
    <w:qFormat/>
    <w:rsid w:val="00E245FC"/>
    <w:pPr>
      <w:suppressAutoHyphens/>
    </w:pPr>
    <w:rPr>
      <w:rFonts w:ascii="Courier New" w:eastAsia="MS Mincho" w:hAnsi="Courier New" w:cs="Courier New"/>
      <w:lang w:eastAsia="ar-SA"/>
    </w:rPr>
  </w:style>
  <w:style w:type="paragraph" w:customStyle="1" w:styleId="af7">
    <w:name w:val="表の内容"/>
    <w:basedOn w:val="Normal"/>
    <w:qFormat/>
    <w:rsid w:val="00E245FC"/>
    <w:pPr>
      <w:suppressLineNumbers/>
      <w:suppressAutoHyphens/>
    </w:pPr>
    <w:rPr>
      <w:rFonts w:eastAsia="MS Mincho" w:cs="CG Times (WN)"/>
      <w:lang w:eastAsia="ar-SA"/>
    </w:rPr>
  </w:style>
  <w:style w:type="paragraph" w:customStyle="1" w:styleId="af8">
    <w:name w:val="表の見出し"/>
    <w:basedOn w:val="af7"/>
    <w:qFormat/>
    <w:rsid w:val="00E245FC"/>
    <w:pPr>
      <w:jc w:val="center"/>
    </w:pPr>
    <w:rPr>
      <w:b/>
      <w:bCs/>
    </w:rPr>
  </w:style>
  <w:style w:type="character" w:customStyle="1" w:styleId="WW8Num27z0">
    <w:name w:val="WW8Num27z0"/>
    <w:rsid w:val="00E245FC"/>
    <w:rPr>
      <w:rFonts w:ascii="Arial" w:eastAsia="Times New Roman" w:hAnsi="Arial" w:cs="Arial"/>
    </w:rPr>
  </w:style>
  <w:style w:type="character" w:customStyle="1" w:styleId="WW8Num27z1">
    <w:name w:val="WW8Num27z1"/>
    <w:rsid w:val="00E245FC"/>
    <w:rPr>
      <w:rFonts w:ascii="Courier New" w:hAnsi="Courier New" w:cs="Courier New"/>
    </w:rPr>
  </w:style>
  <w:style w:type="character" w:customStyle="1" w:styleId="WW8Num27z2">
    <w:name w:val="WW8Num27z2"/>
    <w:rsid w:val="00E245FC"/>
    <w:rPr>
      <w:rFonts w:ascii="Wingdings" w:hAnsi="Wingdings"/>
    </w:rPr>
  </w:style>
  <w:style w:type="character" w:customStyle="1" w:styleId="WW8Num27z3">
    <w:name w:val="WW8Num27z3"/>
    <w:rsid w:val="00E245FC"/>
    <w:rPr>
      <w:rFonts w:ascii="Symbol" w:hAnsi="Symbol"/>
    </w:rPr>
  </w:style>
  <w:style w:type="character" w:customStyle="1" w:styleId="WW8Num29z0">
    <w:name w:val="WW8Num29z0"/>
    <w:rsid w:val="00E245FC"/>
    <w:rPr>
      <w:rFonts w:ascii="Times New Roman" w:eastAsia="MS Mincho" w:hAnsi="Times New Roman" w:cs="Times New Roman"/>
    </w:rPr>
  </w:style>
  <w:style w:type="character" w:customStyle="1" w:styleId="WW8Num29z1">
    <w:name w:val="WW8Num29z1"/>
    <w:rsid w:val="00E245FC"/>
    <w:rPr>
      <w:rFonts w:ascii="Courier New" w:hAnsi="Courier New" w:cs="Courier New"/>
    </w:rPr>
  </w:style>
  <w:style w:type="character" w:customStyle="1" w:styleId="WW8Num29z2">
    <w:name w:val="WW8Num29z2"/>
    <w:rsid w:val="00E245FC"/>
    <w:rPr>
      <w:rFonts w:ascii="Wingdings" w:hAnsi="Wingdings"/>
    </w:rPr>
  </w:style>
  <w:style w:type="character" w:customStyle="1" w:styleId="WW8Num29z3">
    <w:name w:val="WW8Num29z3"/>
    <w:rsid w:val="00E245FC"/>
    <w:rPr>
      <w:rFonts w:ascii="Symbol" w:hAnsi="Symbol"/>
    </w:rPr>
  </w:style>
  <w:style w:type="character" w:customStyle="1" w:styleId="WW8Num31z0">
    <w:name w:val="WW8Num31z0"/>
    <w:rsid w:val="00E245FC"/>
    <w:rPr>
      <w:rFonts w:ascii="Symbol" w:hAnsi="Symbol"/>
    </w:rPr>
  </w:style>
  <w:style w:type="character" w:customStyle="1" w:styleId="WW8Num31z1">
    <w:name w:val="WW8Num31z1"/>
    <w:rsid w:val="00E245FC"/>
    <w:rPr>
      <w:rFonts w:ascii="Courier New" w:hAnsi="Courier New" w:cs="Courier New"/>
    </w:rPr>
  </w:style>
  <w:style w:type="character" w:customStyle="1" w:styleId="WW8Num31z2">
    <w:name w:val="WW8Num31z2"/>
    <w:rsid w:val="00E245FC"/>
    <w:rPr>
      <w:rFonts w:ascii="Wingdings" w:hAnsi="Wingdings"/>
    </w:rPr>
  </w:style>
  <w:style w:type="character" w:customStyle="1" w:styleId="WW8Num34z2">
    <w:name w:val="WW8Num34z2"/>
    <w:rsid w:val="00E245FC"/>
    <w:rPr>
      <w:rFonts w:ascii="Wingdings" w:hAnsi="Wingdings"/>
    </w:rPr>
  </w:style>
  <w:style w:type="character" w:customStyle="1" w:styleId="WW8Num34z3">
    <w:name w:val="WW8Num34z3"/>
    <w:rsid w:val="00E245FC"/>
    <w:rPr>
      <w:rFonts w:ascii="Symbol" w:hAnsi="Symbol"/>
    </w:rPr>
  </w:style>
  <w:style w:type="character" w:customStyle="1" w:styleId="WW8Num37z0">
    <w:name w:val="WW8Num37z0"/>
    <w:rsid w:val="00E245FC"/>
    <w:rPr>
      <w:rFonts w:ascii="Times New Roman" w:eastAsia="SimSun" w:hAnsi="Times New Roman" w:cs="Times New Roman"/>
    </w:rPr>
  </w:style>
  <w:style w:type="character" w:customStyle="1" w:styleId="WW8Num37z1">
    <w:name w:val="WW8Num37z1"/>
    <w:rsid w:val="00E245FC"/>
    <w:rPr>
      <w:rFonts w:ascii="Wingdings" w:hAnsi="Wingdings"/>
    </w:rPr>
  </w:style>
  <w:style w:type="character" w:customStyle="1" w:styleId="WW8Num38z0">
    <w:name w:val="WW8Num38z0"/>
    <w:rsid w:val="00E245FC"/>
    <w:rPr>
      <w:rFonts w:ascii="Times New Roman" w:eastAsia="SimSun" w:hAnsi="Times New Roman" w:cs="Times New Roman"/>
    </w:rPr>
  </w:style>
  <w:style w:type="character" w:customStyle="1" w:styleId="WW8Num38z1">
    <w:name w:val="WW8Num38z1"/>
    <w:rsid w:val="00E245FC"/>
    <w:rPr>
      <w:rFonts w:ascii="Wingdings" w:hAnsi="Wingdings"/>
    </w:rPr>
  </w:style>
  <w:style w:type="character" w:customStyle="1" w:styleId="WW8Num41z0">
    <w:name w:val="WW8Num41z0"/>
    <w:rsid w:val="00E245FC"/>
    <w:rPr>
      <w:rFonts w:ascii="Times New Roman" w:eastAsia="SimSun" w:hAnsi="Times New Roman" w:cs="Times New Roman"/>
    </w:rPr>
  </w:style>
  <w:style w:type="character" w:customStyle="1" w:styleId="WW8Num41z1">
    <w:name w:val="WW8Num41z1"/>
    <w:rsid w:val="00E245FC"/>
    <w:rPr>
      <w:rFonts w:ascii="Wingdings" w:hAnsi="Wingdings"/>
    </w:rPr>
  </w:style>
  <w:style w:type="character" w:customStyle="1" w:styleId="WW8NumSt20z0">
    <w:name w:val="WW8NumSt20z0"/>
    <w:rsid w:val="00E245FC"/>
    <w:rPr>
      <w:rFonts w:ascii="Geneva" w:hAnsi="Geneva"/>
    </w:rPr>
  </w:style>
  <w:style w:type="character" w:customStyle="1" w:styleId="DefaultParagraphFont1">
    <w:name w:val="Default Paragraph Font1"/>
    <w:rsid w:val="00E245FC"/>
  </w:style>
  <w:style w:type="character" w:customStyle="1" w:styleId="CommentReference1">
    <w:name w:val="Comment Reference1"/>
    <w:rsid w:val="00E245FC"/>
    <w:rPr>
      <w:sz w:val="16"/>
    </w:rPr>
  </w:style>
  <w:style w:type="paragraph" w:customStyle="1" w:styleId="ListBullet1">
    <w:name w:val="List Bullet1"/>
    <w:basedOn w:val="Normal"/>
    <w:qFormat/>
    <w:rsid w:val="00E245F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245FC"/>
    <w:pPr>
      <w:tabs>
        <w:tab w:val="clear" w:pos="644"/>
        <w:tab w:val="num" w:pos="1494"/>
      </w:tabs>
      <w:ind w:left="851"/>
    </w:pPr>
  </w:style>
  <w:style w:type="paragraph" w:customStyle="1" w:styleId="ListBullet31">
    <w:name w:val="List Bullet 31"/>
    <w:basedOn w:val="ListBullet21"/>
    <w:qFormat/>
    <w:rsid w:val="00E245FC"/>
    <w:pPr>
      <w:ind w:left="1135"/>
    </w:pPr>
  </w:style>
  <w:style w:type="paragraph" w:customStyle="1" w:styleId="ListBullet41">
    <w:name w:val="List Bullet 41"/>
    <w:basedOn w:val="ListBullet31"/>
    <w:qFormat/>
    <w:rsid w:val="00E245FC"/>
    <w:pPr>
      <w:ind w:left="1418"/>
    </w:pPr>
  </w:style>
  <w:style w:type="paragraph" w:customStyle="1" w:styleId="ListBullet51">
    <w:name w:val="List Bullet 51"/>
    <w:basedOn w:val="ListBullet41"/>
    <w:qFormat/>
    <w:rsid w:val="00E245FC"/>
    <w:pPr>
      <w:ind w:left="1702"/>
    </w:pPr>
  </w:style>
  <w:style w:type="paragraph" w:customStyle="1" w:styleId="DocumentMap1">
    <w:name w:val="Document Map1"/>
    <w:basedOn w:val="Normal"/>
    <w:qFormat/>
    <w:rsid w:val="00E245FC"/>
    <w:pPr>
      <w:shd w:val="clear" w:color="auto" w:fill="000080"/>
      <w:suppressAutoHyphens/>
    </w:pPr>
    <w:rPr>
      <w:rFonts w:ascii="Tahoma" w:eastAsia="MS Mincho" w:hAnsi="Tahoma"/>
      <w:lang w:eastAsia="ar-SA"/>
    </w:rPr>
  </w:style>
  <w:style w:type="paragraph" w:customStyle="1" w:styleId="PlainText1">
    <w:name w:val="Plain Text1"/>
    <w:basedOn w:val="Normal"/>
    <w:qFormat/>
    <w:rsid w:val="00E245FC"/>
    <w:pPr>
      <w:suppressAutoHyphens/>
    </w:pPr>
    <w:rPr>
      <w:rFonts w:ascii="Courier New" w:eastAsia="MS Mincho" w:hAnsi="Courier New"/>
      <w:lang w:val="nb-NO" w:eastAsia="ar-SA"/>
    </w:rPr>
  </w:style>
  <w:style w:type="paragraph" w:customStyle="1" w:styleId="CommentText1">
    <w:name w:val="Comment Text1"/>
    <w:basedOn w:val="Normal"/>
    <w:qFormat/>
    <w:rsid w:val="00E245FC"/>
    <w:pPr>
      <w:suppressAutoHyphens/>
    </w:pPr>
    <w:rPr>
      <w:rFonts w:eastAsia="MS Mincho"/>
      <w:lang w:eastAsia="ar-SA"/>
    </w:rPr>
  </w:style>
  <w:style w:type="paragraph" w:customStyle="1" w:styleId="List31">
    <w:name w:val="List 31"/>
    <w:basedOn w:val="Normal"/>
    <w:qFormat/>
    <w:rsid w:val="00E245FC"/>
    <w:pPr>
      <w:suppressAutoHyphens/>
      <w:ind w:left="849" w:hanging="283"/>
    </w:pPr>
    <w:rPr>
      <w:rFonts w:eastAsia="MS Mincho"/>
      <w:lang w:eastAsia="ar-SA"/>
    </w:rPr>
  </w:style>
  <w:style w:type="paragraph" w:customStyle="1" w:styleId="List41">
    <w:name w:val="List 41"/>
    <w:basedOn w:val="List31"/>
    <w:qFormat/>
    <w:rsid w:val="00E245FC"/>
    <w:pPr>
      <w:ind w:left="1418" w:hanging="284"/>
    </w:pPr>
  </w:style>
  <w:style w:type="paragraph" w:customStyle="1" w:styleId="ListNumber1">
    <w:name w:val="List Number1"/>
    <w:basedOn w:val="List"/>
    <w:qFormat/>
    <w:rsid w:val="00E245FC"/>
    <w:pPr>
      <w:tabs>
        <w:tab w:val="num" w:pos="644"/>
      </w:tabs>
      <w:suppressAutoHyphens/>
      <w:ind w:left="644" w:hanging="360"/>
    </w:pPr>
    <w:rPr>
      <w:lang w:eastAsia="ar-SA"/>
    </w:rPr>
  </w:style>
  <w:style w:type="paragraph" w:customStyle="1" w:styleId="ListNumber21">
    <w:name w:val="List Number 21"/>
    <w:basedOn w:val="ListNumber1"/>
    <w:qFormat/>
    <w:rsid w:val="00E245FC"/>
    <w:pPr>
      <w:ind w:left="851" w:hanging="284"/>
    </w:pPr>
  </w:style>
  <w:style w:type="paragraph" w:customStyle="1" w:styleId="List21">
    <w:name w:val="List 21"/>
    <w:basedOn w:val="List"/>
    <w:qFormat/>
    <w:rsid w:val="00E245FC"/>
    <w:pPr>
      <w:suppressAutoHyphens/>
      <w:ind w:left="851"/>
    </w:pPr>
    <w:rPr>
      <w:lang w:eastAsia="ar-SA"/>
    </w:rPr>
  </w:style>
  <w:style w:type="paragraph" w:customStyle="1" w:styleId="List51">
    <w:name w:val="List 51"/>
    <w:basedOn w:val="List41"/>
    <w:qFormat/>
    <w:rsid w:val="00E245FC"/>
    <w:pPr>
      <w:ind w:left="1702"/>
    </w:pPr>
  </w:style>
  <w:style w:type="paragraph" w:customStyle="1" w:styleId="BodyText21">
    <w:name w:val="Body Text 21"/>
    <w:basedOn w:val="Normal"/>
    <w:qFormat/>
    <w:rsid w:val="00E245FC"/>
    <w:pPr>
      <w:suppressAutoHyphens/>
      <w:spacing w:after="120"/>
    </w:pPr>
    <w:rPr>
      <w:rFonts w:eastAsia="MS Mincho"/>
      <w:lang w:eastAsia="ar-SA"/>
    </w:rPr>
  </w:style>
  <w:style w:type="paragraph" w:customStyle="1" w:styleId="BodyText31">
    <w:name w:val="Body Text 31"/>
    <w:basedOn w:val="Normal"/>
    <w:qFormat/>
    <w:rsid w:val="00E245FC"/>
    <w:pPr>
      <w:suppressAutoHyphens/>
      <w:spacing w:after="120"/>
    </w:pPr>
    <w:rPr>
      <w:rFonts w:eastAsia="MS Mincho"/>
      <w:lang w:eastAsia="ar-SA"/>
    </w:rPr>
  </w:style>
  <w:style w:type="paragraph" w:customStyle="1" w:styleId="BodyTextIndent21">
    <w:name w:val="Body Text Indent 21"/>
    <w:basedOn w:val="Normal"/>
    <w:qFormat/>
    <w:rsid w:val="00E245FC"/>
    <w:pPr>
      <w:suppressAutoHyphens/>
      <w:ind w:left="567"/>
    </w:pPr>
    <w:rPr>
      <w:rFonts w:ascii="Arial" w:eastAsia="MS Mincho" w:hAnsi="Arial" w:cs="Arial"/>
      <w:lang w:eastAsia="ar-SA"/>
    </w:rPr>
  </w:style>
  <w:style w:type="paragraph" w:customStyle="1" w:styleId="NormalIndent1">
    <w:name w:val="Normal Indent1"/>
    <w:basedOn w:val="Normal"/>
    <w:qFormat/>
    <w:rsid w:val="00E245FC"/>
    <w:pPr>
      <w:suppressAutoHyphens/>
      <w:ind w:left="708"/>
    </w:pPr>
    <w:rPr>
      <w:rFonts w:eastAsia="MS Mincho"/>
      <w:lang w:eastAsia="ar-SA"/>
    </w:rPr>
  </w:style>
  <w:style w:type="paragraph" w:customStyle="1" w:styleId="NoteHeading1">
    <w:name w:val="Note Heading1"/>
    <w:basedOn w:val="Normal"/>
    <w:next w:val="Normal"/>
    <w:qFormat/>
    <w:rsid w:val="00E245FC"/>
    <w:pPr>
      <w:suppressAutoHyphens/>
    </w:pPr>
    <w:rPr>
      <w:rFonts w:eastAsia="MS Mincho"/>
      <w:lang w:eastAsia="ar-SA"/>
    </w:rPr>
  </w:style>
  <w:style w:type="paragraph" w:customStyle="1" w:styleId="af9">
    <w:name w:val="枠の内容"/>
    <w:basedOn w:val="BodyText"/>
    <w:qFormat/>
    <w:rsid w:val="00E245FC"/>
  </w:style>
  <w:style w:type="character" w:customStyle="1" w:styleId="CharChar22">
    <w:name w:val="Char Char22"/>
    <w:rsid w:val="00E245FC"/>
    <w:rPr>
      <w:rFonts w:ascii="Arial" w:hAnsi="Arial"/>
      <w:lang w:val="en-GB"/>
    </w:rPr>
  </w:style>
  <w:style w:type="paragraph" w:customStyle="1" w:styleId="numberedlist0">
    <w:name w:val="numbered list"/>
    <w:basedOn w:val="ListBullet"/>
    <w:qFormat/>
    <w:rsid w:val="00E245F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245F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E245FC"/>
    <w:pPr>
      <w:ind w:left="0" w:firstLine="0"/>
    </w:pPr>
    <w:rPr>
      <w:rFonts w:eastAsia="SimSun"/>
      <w:lang w:eastAsia="zh-CN"/>
    </w:rPr>
  </w:style>
  <w:style w:type="paragraph" w:customStyle="1" w:styleId="h61">
    <w:name w:val="h6"/>
    <w:basedOn w:val="Normal"/>
    <w:qFormat/>
    <w:rsid w:val="00E245FC"/>
    <w:pPr>
      <w:spacing w:before="100" w:beforeAutospacing="1" w:after="100" w:afterAutospacing="1"/>
    </w:pPr>
    <w:rPr>
      <w:sz w:val="24"/>
      <w:szCs w:val="24"/>
      <w:lang w:val="en-US"/>
    </w:rPr>
  </w:style>
  <w:style w:type="paragraph" w:customStyle="1" w:styleId="tah0">
    <w:name w:val="tah"/>
    <w:basedOn w:val="Normal"/>
    <w:qFormat/>
    <w:rsid w:val="00E245F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245FC"/>
    <w:rPr>
      <w:rFonts w:ascii="Arial" w:hAnsi="Arial"/>
      <w:sz w:val="24"/>
      <w:lang w:val="en-GB" w:eastAsia="ja-JP" w:bidi="ar-SA"/>
    </w:rPr>
  </w:style>
  <w:style w:type="paragraph" w:customStyle="1" w:styleId="NormalAfter3pt">
    <w:name w:val="Normal + After:  3 pt"/>
    <w:basedOn w:val="Normal"/>
    <w:qFormat/>
    <w:rsid w:val="00E245FC"/>
    <w:pPr>
      <w:tabs>
        <w:tab w:val="num" w:pos="2560"/>
      </w:tabs>
      <w:ind w:left="2560" w:hanging="357"/>
    </w:pPr>
    <w:rPr>
      <w:lang w:val="en-AU"/>
    </w:rPr>
  </w:style>
  <w:style w:type="paragraph" w:customStyle="1" w:styleId="b31">
    <w:name w:val="b3"/>
    <w:basedOn w:val="Normal"/>
    <w:qFormat/>
    <w:rsid w:val="00E245FC"/>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45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45F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45FC"/>
    <w:rPr>
      <w:lang w:val="en-GB" w:eastAsia="ja-JP" w:bidi="ar-SA"/>
    </w:rPr>
  </w:style>
  <w:style w:type="character" w:customStyle="1" w:styleId="CarCar10">
    <w:name w:val="Car Car10"/>
    <w:rsid w:val="00E245FC"/>
    <w:rPr>
      <w:rFonts w:ascii="Arial" w:hAnsi="Arial"/>
      <w:lang w:val="en-GB" w:eastAsia="ja-JP" w:bidi="ar-SA"/>
    </w:rPr>
  </w:style>
  <w:style w:type="paragraph" w:customStyle="1" w:styleId="Revision2">
    <w:name w:val="Revision2"/>
    <w:hidden/>
    <w:semiHidden/>
    <w:qFormat/>
    <w:rsid w:val="00E245FC"/>
    <w:rPr>
      <w:rFonts w:ascii="Times New Roman" w:eastAsia="MS Mincho" w:hAnsi="Times New Roman"/>
      <w:lang w:val="en-GB" w:eastAsia="en-US"/>
    </w:rPr>
  </w:style>
  <w:style w:type="paragraph" w:customStyle="1" w:styleId="ListParagraph1">
    <w:name w:val="List Paragraph1"/>
    <w:basedOn w:val="Normal"/>
    <w:qFormat/>
    <w:rsid w:val="00E245FC"/>
    <w:pPr>
      <w:ind w:left="720"/>
      <w:contextualSpacing/>
    </w:pPr>
  </w:style>
  <w:style w:type="numbering" w:customStyle="1" w:styleId="NoList8">
    <w:name w:val="No List8"/>
    <w:next w:val="NoList"/>
    <w:semiHidden/>
    <w:rsid w:val="00E245FC"/>
  </w:style>
  <w:style w:type="numbering" w:customStyle="1" w:styleId="NoList12">
    <w:name w:val="No List12"/>
    <w:next w:val="NoList"/>
    <w:semiHidden/>
    <w:rsid w:val="00E245FC"/>
  </w:style>
  <w:style w:type="numbering" w:customStyle="1" w:styleId="NoList22">
    <w:name w:val="No List22"/>
    <w:next w:val="NoList"/>
    <w:semiHidden/>
    <w:rsid w:val="00E245FC"/>
  </w:style>
  <w:style w:type="numbering" w:customStyle="1" w:styleId="NoList9">
    <w:name w:val="No List9"/>
    <w:next w:val="NoList"/>
    <w:semiHidden/>
    <w:rsid w:val="00E245FC"/>
  </w:style>
  <w:style w:type="numbering" w:customStyle="1" w:styleId="NoList13">
    <w:name w:val="No List13"/>
    <w:next w:val="NoList"/>
    <w:semiHidden/>
    <w:rsid w:val="00E245FC"/>
  </w:style>
  <w:style w:type="numbering" w:customStyle="1" w:styleId="NoList23">
    <w:name w:val="No List23"/>
    <w:next w:val="NoList"/>
    <w:semiHidden/>
    <w:rsid w:val="00E245FC"/>
  </w:style>
  <w:style w:type="numbering" w:customStyle="1" w:styleId="NoList10">
    <w:name w:val="No List10"/>
    <w:next w:val="NoList"/>
    <w:semiHidden/>
    <w:rsid w:val="00E245FC"/>
  </w:style>
  <w:style w:type="character" w:customStyle="1" w:styleId="19">
    <w:name w:val="段落フォント1"/>
    <w:rsid w:val="00E245FC"/>
  </w:style>
  <w:style w:type="character" w:customStyle="1" w:styleId="1a">
    <w:name w:val="コメント参照1"/>
    <w:rsid w:val="00E245FC"/>
    <w:rPr>
      <w:sz w:val="16"/>
    </w:rPr>
  </w:style>
  <w:style w:type="paragraph" w:customStyle="1" w:styleId="1b">
    <w:name w:val="図表番号1"/>
    <w:basedOn w:val="Normal"/>
    <w:qFormat/>
    <w:rsid w:val="00E245F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245FC"/>
    <w:pPr>
      <w:tabs>
        <w:tab w:val="num" w:pos="644"/>
      </w:tabs>
      <w:suppressAutoHyphens/>
      <w:ind w:left="644" w:hanging="360"/>
    </w:pPr>
    <w:rPr>
      <w:rFonts w:cs="CG Times (WN)"/>
      <w:lang w:eastAsia="ar-SA"/>
    </w:rPr>
  </w:style>
  <w:style w:type="paragraph" w:customStyle="1" w:styleId="211">
    <w:name w:val="段落番号 21"/>
    <w:basedOn w:val="1c"/>
    <w:qFormat/>
    <w:rsid w:val="00E245FC"/>
    <w:pPr>
      <w:ind w:left="851" w:hanging="284"/>
    </w:pPr>
  </w:style>
  <w:style w:type="paragraph" w:customStyle="1" w:styleId="1d">
    <w:name w:val="箇条書き1"/>
    <w:basedOn w:val="List"/>
    <w:qFormat/>
    <w:rsid w:val="00E245FC"/>
    <w:pPr>
      <w:tabs>
        <w:tab w:val="num" w:pos="644"/>
      </w:tabs>
      <w:suppressAutoHyphens/>
      <w:ind w:left="644" w:hanging="360"/>
    </w:pPr>
    <w:rPr>
      <w:rFonts w:cs="CG Times (WN)"/>
      <w:lang w:eastAsia="ar-SA"/>
    </w:rPr>
  </w:style>
  <w:style w:type="paragraph" w:customStyle="1" w:styleId="212">
    <w:name w:val="箇条書き 21"/>
    <w:basedOn w:val="1d"/>
    <w:qFormat/>
    <w:rsid w:val="00E245FC"/>
    <w:pPr>
      <w:tabs>
        <w:tab w:val="clear" w:pos="644"/>
        <w:tab w:val="num" w:pos="1494"/>
      </w:tabs>
      <w:ind w:left="851" w:hanging="284"/>
    </w:pPr>
  </w:style>
  <w:style w:type="paragraph" w:customStyle="1" w:styleId="311">
    <w:name w:val="箇条書き 31"/>
    <w:basedOn w:val="212"/>
    <w:qFormat/>
    <w:rsid w:val="00E245FC"/>
    <w:pPr>
      <w:ind w:left="1135"/>
    </w:pPr>
  </w:style>
  <w:style w:type="paragraph" w:customStyle="1" w:styleId="213">
    <w:name w:val="一覧 21"/>
    <w:basedOn w:val="List"/>
    <w:qFormat/>
    <w:rsid w:val="00E245FC"/>
    <w:pPr>
      <w:suppressAutoHyphens/>
      <w:ind w:left="851"/>
    </w:pPr>
    <w:rPr>
      <w:rFonts w:cs="CG Times (WN)"/>
      <w:lang w:eastAsia="ar-SA"/>
    </w:rPr>
  </w:style>
  <w:style w:type="paragraph" w:customStyle="1" w:styleId="312">
    <w:name w:val="一覧 31"/>
    <w:basedOn w:val="213"/>
    <w:qFormat/>
    <w:rsid w:val="00E245FC"/>
    <w:pPr>
      <w:ind w:left="1135"/>
    </w:pPr>
  </w:style>
  <w:style w:type="paragraph" w:customStyle="1" w:styleId="410">
    <w:name w:val="一覧 41"/>
    <w:basedOn w:val="312"/>
    <w:qFormat/>
    <w:rsid w:val="00E245FC"/>
    <w:pPr>
      <w:ind w:left="1418"/>
    </w:pPr>
  </w:style>
  <w:style w:type="paragraph" w:customStyle="1" w:styleId="510">
    <w:name w:val="一覧 51"/>
    <w:basedOn w:val="410"/>
    <w:qFormat/>
    <w:rsid w:val="00E245FC"/>
    <w:pPr>
      <w:ind w:left="1702"/>
    </w:pPr>
  </w:style>
  <w:style w:type="paragraph" w:customStyle="1" w:styleId="411">
    <w:name w:val="箇条書き 41"/>
    <w:basedOn w:val="311"/>
    <w:qFormat/>
    <w:rsid w:val="00E245FC"/>
    <w:pPr>
      <w:ind w:left="1418"/>
    </w:pPr>
  </w:style>
  <w:style w:type="paragraph" w:customStyle="1" w:styleId="511">
    <w:name w:val="箇条書き 51"/>
    <w:basedOn w:val="411"/>
    <w:qFormat/>
    <w:rsid w:val="00E245FC"/>
    <w:pPr>
      <w:ind w:left="1702"/>
    </w:pPr>
  </w:style>
  <w:style w:type="paragraph" w:customStyle="1" w:styleId="1e">
    <w:name w:val="コメント文字列1"/>
    <w:basedOn w:val="Normal"/>
    <w:qFormat/>
    <w:rsid w:val="00E245FC"/>
    <w:pPr>
      <w:suppressAutoHyphens/>
    </w:pPr>
    <w:rPr>
      <w:rFonts w:eastAsia="MS Mincho" w:cs="CG Times (WN)"/>
      <w:lang w:eastAsia="ar-SA"/>
    </w:rPr>
  </w:style>
  <w:style w:type="paragraph" w:customStyle="1" w:styleId="1f">
    <w:name w:val="コメント内容1"/>
    <w:basedOn w:val="1e"/>
    <w:next w:val="1e"/>
    <w:qFormat/>
    <w:rsid w:val="00E245FC"/>
    <w:rPr>
      <w:b/>
      <w:bCs/>
    </w:rPr>
  </w:style>
  <w:style w:type="paragraph" w:customStyle="1" w:styleId="1f0">
    <w:name w:val="見出しマップ1"/>
    <w:basedOn w:val="Normal"/>
    <w:qFormat/>
    <w:rsid w:val="00E245F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245FC"/>
    <w:pPr>
      <w:suppressAutoHyphens/>
    </w:pPr>
    <w:rPr>
      <w:rFonts w:ascii="Courier New" w:eastAsia="MS Mincho" w:hAnsi="Courier New" w:cs="CG Times (WN)"/>
      <w:lang w:val="nb-NO" w:eastAsia="ar-SA"/>
    </w:rPr>
  </w:style>
  <w:style w:type="paragraph" w:customStyle="1" w:styleId="214">
    <w:name w:val="本文 21"/>
    <w:basedOn w:val="Normal"/>
    <w:qFormat/>
    <w:rsid w:val="00E245FC"/>
    <w:pPr>
      <w:suppressAutoHyphens/>
      <w:spacing w:after="120"/>
    </w:pPr>
    <w:rPr>
      <w:rFonts w:eastAsia="MS Mincho" w:cs="CG Times (WN)"/>
      <w:lang w:eastAsia="ar-SA"/>
    </w:rPr>
  </w:style>
  <w:style w:type="paragraph" w:customStyle="1" w:styleId="313">
    <w:name w:val="本文 31"/>
    <w:basedOn w:val="Normal"/>
    <w:qFormat/>
    <w:rsid w:val="00E245FC"/>
    <w:pPr>
      <w:suppressAutoHyphens/>
      <w:spacing w:after="120"/>
    </w:pPr>
    <w:rPr>
      <w:rFonts w:eastAsia="MS Mincho" w:cs="CG Times (WN)"/>
      <w:lang w:eastAsia="ar-SA"/>
    </w:rPr>
  </w:style>
  <w:style w:type="paragraph" w:customStyle="1" w:styleId="Web1">
    <w:name w:val="標準 (Web)1"/>
    <w:basedOn w:val="Normal"/>
    <w:qFormat/>
    <w:rsid w:val="00E245FC"/>
    <w:pPr>
      <w:suppressAutoHyphens/>
      <w:spacing w:before="100" w:after="100"/>
    </w:pPr>
    <w:rPr>
      <w:rFonts w:eastAsia="Arial Unicode MS" w:cs="CG Times (WN)"/>
      <w:sz w:val="24"/>
      <w:szCs w:val="24"/>
    </w:rPr>
  </w:style>
  <w:style w:type="paragraph" w:customStyle="1" w:styleId="215">
    <w:name w:val="本文インデント 21"/>
    <w:basedOn w:val="Normal"/>
    <w:qFormat/>
    <w:rsid w:val="00E245FC"/>
    <w:pPr>
      <w:suppressAutoHyphens/>
      <w:ind w:left="567"/>
    </w:pPr>
    <w:rPr>
      <w:rFonts w:ascii="Arial" w:eastAsia="MS Mincho" w:hAnsi="Arial" w:cs="Arial"/>
      <w:lang w:eastAsia="ar-SA"/>
    </w:rPr>
  </w:style>
  <w:style w:type="paragraph" w:customStyle="1" w:styleId="1f2">
    <w:name w:val="標準インデント1"/>
    <w:basedOn w:val="Normal"/>
    <w:qFormat/>
    <w:rsid w:val="00E245FC"/>
    <w:pPr>
      <w:suppressAutoHyphens/>
      <w:ind w:left="708"/>
    </w:pPr>
    <w:rPr>
      <w:rFonts w:eastAsia="MS Mincho" w:cs="CG Times (WN)"/>
      <w:lang w:eastAsia="ar-SA"/>
    </w:rPr>
  </w:style>
  <w:style w:type="paragraph" w:customStyle="1" w:styleId="1f3">
    <w:name w:val="記1"/>
    <w:basedOn w:val="Normal"/>
    <w:next w:val="Normal"/>
    <w:qFormat/>
    <w:rsid w:val="00E245FC"/>
    <w:pPr>
      <w:suppressAutoHyphens/>
    </w:pPr>
    <w:rPr>
      <w:rFonts w:eastAsia="MS Mincho" w:cs="CG Times (WN)"/>
      <w:lang w:eastAsia="ar-SA"/>
    </w:rPr>
  </w:style>
  <w:style w:type="paragraph" w:customStyle="1" w:styleId="HTML1">
    <w:name w:val="HTML 書式付き1"/>
    <w:basedOn w:val="Normal"/>
    <w:qFormat/>
    <w:rsid w:val="00E245FC"/>
    <w:pPr>
      <w:suppressAutoHyphens/>
    </w:pPr>
    <w:rPr>
      <w:rFonts w:ascii="Courier New" w:eastAsia="MS Mincho" w:hAnsi="Courier New" w:cs="Courier New"/>
      <w:lang w:eastAsia="ar-SA"/>
    </w:rPr>
  </w:style>
  <w:style w:type="numbering" w:customStyle="1" w:styleId="NoList14">
    <w:name w:val="No List14"/>
    <w:next w:val="NoList"/>
    <w:semiHidden/>
    <w:rsid w:val="00E245FC"/>
  </w:style>
  <w:style w:type="character" w:customStyle="1" w:styleId="CharChar23">
    <w:name w:val="Char Char23"/>
    <w:rsid w:val="00E245FC"/>
    <w:rPr>
      <w:rFonts w:ascii="Arial" w:hAnsi="Arial"/>
      <w:lang w:val="en-GB" w:eastAsia="en-US"/>
    </w:rPr>
  </w:style>
  <w:style w:type="numbering" w:customStyle="1" w:styleId="NoList24">
    <w:name w:val="No List24"/>
    <w:next w:val="NoList"/>
    <w:semiHidden/>
    <w:rsid w:val="00E245FC"/>
  </w:style>
  <w:style w:type="numbering" w:customStyle="1" w:styleId="NoList31">
    <w:name w:val="No List31"/>
    <w:next w:val="NoList"/>
    <w:semiHidden/>
    <w:rsid w:val="00E245FC"/>
  </w:style>
  <w:style w:type="numbering" w:customStyle="1" w:styleId="NoList41">
    <w:name w:val="No List41"/>
    <w:next w:val="NoList"/>
    <w:semiHidden/>
    <w:rsid w:val="00E245FC"/>
  </w:style>
  <w:style w:type="numbering" w:customStyle="1" w:styleId="NoList51">
    <w:name w:val="No List51"/>
    <w:next w:val="NoList"/>
    <w:semiHidden/>
    <w:rsid w:val="00E245FC"/>
  </w:style>
  <w:style w:type="paragraph" w:customStyle="1" w:styleId="Cell">
    <w:name w:val="Cell"/>
    <w:basedOn w:val="Normal"/>
    <w:qFormat/>
    <w:rsid w:val="00E245FC"/>
    <w:pPr>
      <w:spacing w:after="0" w:line="240" w:lineRule="exact"/>
      <w:jc w:val="center"/>
    </w:pPr>
    <w:rPr>
      <w:rFonts w:eastAsia="SimSun"/>
      <w:sz w:val="16"/>
      <w:lang w:val="en-US" w:eastAsia="zh-CN"/>
    </w:rPr>
  </w:style>
  <w:style w:type="character" w:customStyle="1" w:styleId="THC">
    <w:name w:val="TH C"/>
    <w:rsid w:val="00E245FC"/>
    <w:rPr>
      <w:rFonts w:ascii="Arial" w:eastAsia="MS Mincho" w:hAnsi="Arial" w:cs="Arial"/>
      <w:b/>
      <w:bCs/>
      <w:lang w:val="en-GB" w:eastAsia="ja-JP"/>
    </w:rPr>
  </w:style>
  <w:style w:type="character" w:customStyle="1" w:styleId="B1C">
    <w:name w:val="B1 C"/>
    <w:rsid w:val="00E245FC"/>
    <w:rPr>
      <w:lang w:val="en-GB" w:eastAsia="en-US" w:bidi="ar-SA"/>
    </w:rPr>
  </w:style>
  <w:style w:type="character" w:customStyle="1" w:styleId="Heading4C">
    <w:name w:val="Heading 4 C"/>
    <w:rsid w:val="00E245FC"/>
    <w:rPr>
      <w:rFonts w:ascii="Arial" w:hAnsi="Arial"/>
      <w:sz w:val="24"/>
      <w:szCs w:val="28"/>
      <w:lang w:val="en-GB" w:eastAsia="en-US" w:bidi="ar-SA"/>
    </w:rPr>
  </w:style>
  <w:style w:type="character" w:customStyle="1" w:styleId="Titre3">
    <w:name w:val="Titre 3"/>
    <w:rsid w:val="00E245FC"/>
    <w:rPr>
      <w:rFonts w:ascii="Arial" w:hAnsi="Arial"/>
      <w:sz w:val="28"/>
      <w:szCs w:val="28"/>
      <w:lang w:val="en-GB" w:eastAsia="en-GB"/>
    </w:rPr>
  </w:style>
  <w:style w:type="character" w:customStyle="1" w:styleId="B3c">
    <w:name w:val="B3 c"/>
    <w:rsid w:val="00E245FC"/>
    <w:rPr>
      <w:lang w:val="en-GB" w:eastAsia="en-GB"/>
    </w:rPr>
  </w:style>
  <w:style w:type="character" w:customStyle="1" w:styleId="B2C">
    <w:name w:val="B2 C"/>
    <w:rsid w:val="00E245FC"/>
    <w:rPr>
      <w:lang w:val="en-GB" w:eastAsia="en-GB"/>
    </w:rPr>
  </w:style>
  <w:style w:type="character" w:customStyle="1" w:styleId="H6C">
    <w:name w:val="H6 C"/>
    <w:rsid w:val="00E245FC"/>
    <w:rPr>
      <w:rFonts w:ascii="Arial" w:eastAsia="Times New Roman" w:hAnsi="Arial"/>
      <w:sz w:val="22"/>
      <w:lang w:eastAsia="en-US"/>
    </w:rPr>
  </w:style>
  <w:style w:type="character" w:customStyle="1" w:styleId="h51">
    <w:name w:val="h5 1"/>
    <w:rsid w:val="00E245FC"/>
    <w:rPr>
      <w:rFonts w:ascii="Arial" w:eastAsia="MS Mincho" w:hAnsi="Arial"/>
      <w:sz w:val="22"/>
      <w:lang w:val="en-GB" w:eastAsia="en-US" w:bidi="ar-SA"/>
    </w:rPr>
  </w:style>
  <w:style w:type="paragraph" w:customStyle="1" w:styleId="1f4">
    <w:name w:val="题注1"/>
    <w:basedOn w:val="Normal"/>
    <w:next w:val="Normal"/>
    <w:qFormat/>
    <w:rsid w:val="00E245FC"/>
    <w:pPr>
      <w:spacing w:before="120" w:after="120"/>
    </w:pPr>
    <w:rPr>
      <w:rFonts w:eastAsia="MS Mincho"/>
      <w:b/>
    </w:rPr>
  </w:style>
  <w:style w:type="paragraph" w:customStyle="1" w:styleId="1f5">
    <w:name w:val="图表目录1"/>
    <w:basedOn w:val="Normal"/>
    <w:next w:val="Normal"/>
    <w:qFormat/>
    <w:rsid w:val="00E245FC"/>
    <w:pPr>
      <w:ind w:left="400" w:hanging="400"/>
      <w:jc w:val="center"/>
    </w:pPr>
    <w:rPr>
      <w:rFonts w:eastAsia="MS Mincho"/>
      <w:b/>
    </w:rPr>
  </w:style>
  <w:style w:type="character" w:customStyle="1" w:styleId="st1">
    <w:name w:val="st1"/>
    <w:rsid w:val="00E245FC"/>
  </w:style>
  <w:style w:type="numbering" w:customStyle="1" w:styleId="NoList15">
    <w:name w:val="No List15"/>
    <w:next w:val="NoList"/>
    <w:semiHidden/>
    <w:rsid w:val="00E245FC"/>
  </w:style>
  <w:style w:type="numbering" w:customStyle="1" w:styleId="NoList16">
    <w:name w:val="No List16"/>
    <w:next w:val="NoList"/>
    <w:semiHidden/>
    <w:rsid w:val="00E245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45FC"/>
    <w:rPr>
      <w:rFonts w:ascii="Arial" w:hAnsi="Arial"/>
      <w:sz w:val="24"/>
      <w:szCs w:val="28"/>
      <w:lang w:val="en-GB" w:eastAsia="en-US"/>
    </w:rPr>
  </w:style>
  <w:style w:type="character" w:customStyle="1" w:styleId="T1Char5">
    <w:name w:val="T1 Char5"/>
    <w:aliases w:val="Header 6 Char Char5"/>
    <w:rsid w:val="00E245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45F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45F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45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45F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45F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45F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45FC"/>
    <w:rPr>
      <w:rFonts w:ascii="Arial" w:eastAsia="MS Mincho" w:hAnsi="Arial"/>
      <w:sz w:val="22"/>
      <w:lang w:val="en-GB" w:eastAsia="en-US" w:bidi="ar-SA"/>
    </w:rPr>
  </w:style>
  <w:style w:type="character" w:customStyle="1" w:styleId="T1Car">
    <w:name w:val="T1 Car"/>
    <w:aliases w:val="Header 6 Car Car"/>
    <w:rsid w:val="00E245FC"/>
    <w:rPr>
      <w:rFonts w:ascii="Arial" w:eastAsia="MS Mincho" w:hAnsi="Arial"/>
      <w:lang w:val="en-GB" w:eastAsia="en-US" w:bidi="ar-SA"/>
    </w:rPr>
  </w:style>
  <w:style w:type="character" w:customStyle="1" w:styleId="CarCar4">
    <w:name w:val="Car Car4"/>
    <w:rsid w:val="00E245FC"/>
    <w:rPr>
      <w:rFonts w:ascii="Arial" w:eastAsia="MS Mincho" w:hAnsi="Arial"/>
      <w:lang w:val="en-GB" w:eastAsia="en-US" w:bidi="ar-SA"/>
    </w:rPr>
  </w:style>
  <w:style w:type="character" w:customStyle="1" w:styleId="CarCar8">
    <w:name w:val="Car Car8"/>
    <w:rsid w:val="00E245FC"/>
    <w:rPr>
      <w:rFonts w:ascii="Arial" w:eastAsia="MS Mincho" w:hAnsi="Arial"/>
      <w:sz w:val="36"/>
      <w:lang w:val="en-GB" w:eastAsia="en-US" w:bidi="ar-SA"/>
    </w:rPr>
  </w:style>
  <w:style w:type="character" w:customStyle="1" w:styleId="CarCar3">
    <w:name w:val="Car Car3"/>
    <w:rsid w:val="00E245FC"/>
    <w:rPr>
      <w:rFonts w:ascii="Arial" w:eastAsia="MS Mincho" w:hAnsi="Arial"/>
      <w:sz w:val="36"/>
      <w:lang w:val="en-GB" w:eastAsia="en-US" w:bidi="ar-SA"/>
    </w:rPr>
  </w:style>
  <w:style w:type="character" w:customStyle="1" w:styleId="CarCar7">
    <w:name w:val="Car Car7"/>
    <w:rsid w:val="00E245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45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45FC"/>
    <w:rPr>
      <w:b/>
      <w:lang w:val="en-GB" w:eastAsia="ja-JP" w:bidi="ar-SA"/>
    </w:rPr>
  </w:style>
  <w:style w:type="character" w:customStyle="1" w:styleId="CarCar6">
    <w:name w:val="Car Car6"/>
    <w:rsid w:val="00E245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45FC"/>
    <w:rPr>
      <w:lang w:val="en-GB" w:eastAsia="ja-JP" w:bidi="ar-SA"/>
    </w:rPr>
  </w:style>
  <w:style w:type="character" w:customStyle="1" w:styleId="T1Char6">
    <w:name w:val="T1 Char6"/>
    <w:aliases w:val="Header 6 Char Char6"/>
    <w:rsid w:val="00E245FC"/>
  </w:style>
  <w:style w:type="character" w:customStyle="1" w:styleId="capChar5">
    <w:name w:val="cap Char5"/>
    <w:aliases w:val="cap Char Char5,Caption Char Char4,Caption Char1 Char Char4,cap Char Char1 Char4,Caption Char Char1 Char Char4,cap Char2 Char Char Char4"/>
    <w:rsid w:val="00E245FC"/>
    <w:rPr>
      <w:b/>
      <w:lang w:val="en-GB" w:eastAsia="en-US" w:bidi="ar-SA"/>
    </w:rPr>
  </w:style>
  <w:style w:type="paragraph" w:customStyle="1" w:styleId="b40">
    <w:name w:val="b4"/>
    <w:basedOn w:val="Normal"/>
    <w:qFormat/>
    <w:rsid w:val="00E245FC"/>
    <w:pPr>
      <w:ind w:left="1418" w:hanging="284"/>
    </w:pPr>
    <w:rPr>
      <w:rFonts w:ascii="Calibri" w:eastAsia="MS PGothic" w:hAnsi="Calibri" w:cs="Calibri"/>
      <w:sz w:val="22"/>
      <w:szCs w:val="22"/>
      <w:lang w:eastAsia="zh-CN"/>
    </w:rPr>
  </w:style>
  <w:style w:type="character" w:customStyle="1" w:styleId="DATextZchn">
    <w:name w:val="DA_Text Zchn"/>
    <w:link w:val="DAText"/>
    <w:rsid w:val="00E245FC"/>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E245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45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45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45FC"/>
    <w:rPr>
      <w:rFonts w:ascii="Arial" w:hAnsi="Arial"/>
      <w:sz w:val="22"/>
      <w:lang w:val="en-GB" w:eastAsia="en-GB" w:bidi="ar-SA"/>
    </w:rPr>
  </w:style>
  <w:style w:type="character" w:customStyle="1" w:styleId="T1Zchn">
    <w:name w:val="T1 Zchn"/>
    <w:aliases w:val="Header 6 Zchn Zchn"/>
    <w:rsid w:val="00E245FC"/>
  </w:style>
  <w:style w:type="character" w:customStyle="1" w:styleId="capChar3">
    <w:name w:val="cap Char3"/>
    <w:aliases w:val="cap Char Char3,Caption Char Char2,Caption Char1 Char Char2,cap Char Char1 Char2,Caption Char Char1 Char Char2,cap Char2 Char Char Char2"/>
    <w:rsid w:val="00E245FC"/>
    <w:rPr>
      <w:rFonts w:ascii="Times New Roman" w:eastAsia="Batang" w:hAnsi="Times New Roman"/>
      <w:b/>
      <w:lang w:val="en-GB"/>
    </w:rPr>
  </w:style>
  <w:style w:type="character" w:customStyle="1" w:styleId="Heading6Char2">
    <w:name w:val="Heading 6 Char2"/>
    <w:rsid w:val="00E245FC"/>
  </w:style>
  <w:style w:type="character" w:customStyle="1" w:styleId="capChar4">
    <w:name w:val="cap Char4"/>
    <w:aliases w:val="cap Char Char4,Caption Char Char3,Caption Char1 Char Char3,cap Char Char1 Char3,Caption Char Char1 Char Char3,cap Char2 Char Char Char3"/>
    <w:rsid w:val="00E245FC"/>
    <w:rPr>
      <w:rFonts w:ascii="Times New Roman" w:eastAsia="MS Mincho" w:hAnsi="Times New Roman"/>
      <w:b/>
      <w:lang w:val="en-GB"/>
    </w:rPr>
  </w:style>
  <w:style w:type="character" w:customStyle="1" w:styleId="T1Char8">
    <w:name w:val="T1 Char8"/>
    <w:aliases w:val="Header 6 Char Char7"/>
    <w:rsid w:val="00E245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45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45FC"/>
    <w:rPr>
      <w:rFonts w:ascii="Arial" w:hAnsi="Arial"/>
      <w:sz w:val="24"/>
      <w:szCs w:val="28"/>
      <w:lang w:val="en-GB" w:eastAsia="en-US"/>
    </w:rPr>
  </w:style>
  <w:style w:type="character" w:customStyle="1" w:styleId="T1Char7">
    <w:name w:val="T1 Char7"/>
    <w:aliases w:val="Header 6 Char Char8"/>
    <w:rsid w:val="00E245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45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45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45FC"/>
    <w:rPr>
      <w:rFonts w:ascii="Arial" w:hAnsi="Arial" w:cs="Arial"/>
      <w:sz w:val="24"/>
      <w:szCs w:val="24"/>
      <w:lang w:val="en-GB" w:eastAsia="en-US" w:bidi="he-IL"/>
    </w:rPr>
  </w:style>
  <w:style w:type="character" w:customStyle="1" w:styleId="T1Char9">
    <w:name w:val="T1 Char9"/>
    <w:aliases w:val="Header 6 Char Char9"/>
    <w:rsid w:val="00E245FC"/>
    <w:rPr>
      <w:rFonts w:ascii="Arial" w:hAnsi="Arial" w:cs="Arial"/>
      <w:lang w:val="en-GB" w:eastAsia="en-US" w:bidi="he-IL"/>
    </w:rPr>
  </w:style>
  <w:style w:type="character" w:customStyle="1" w:styleId="List3Char">
    <w:name w:val="List 3 Char"/>
    <w:link w:val="List3"/>
    <w:rsid w:val="00E245FC"/>
    <w:rPr>
      <w:rFonts w:ascii="Times New Roman" w:hAnsi="Times New Roman"/>
      <w:lang w:val="en-GB" w:eastAsia="en-US"/>
    </w:rPr>
  </w:style>
  <w:style w:type="paragraph" w:customStyle="1" w:styleId="CharChar3CharCharCharCharCharChar">
    <w:name w:val="Char Char3 Char Char Char Char Char Char"/>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245FC"/>
    <w:rPr>
      <w:rFonts w:ascii="Arial" w:hAnsi="Arial"/>
      <w:lang w:val="en-GB" w:eastAsia="en-US" w:bidi="ar-SA"/>
    </w:rPr>
  </w:style>
  <w:style w:type="numbering" w:customStyle="1" w:styleId="111">
    <w:name w:val="无列表11"/>
    <w:next w:val="NoList"/>
    <w:semiHidden/>
    <w:rsid w:val="00E245FC"/>
  </w:style>
  <w:style w:type="paragraph" w:customStyle="1" w:styleId="2a">
    <w:name w:val="无间隔2"/>
    <w:qFormat/>
    <w:rsid w:val="00E245FC"/>
    <w:rPr>
      <w:rFonts w:ascii="Times New Roman" w:eastAsia="SimSun" w:hAnsi="Times New Roman"/>
      <w:lang w:val="en-GB" w:eastAsia="en-US"/>
    </w:rPr>
  </w:style>
  <w:style w:type="paragraph" w:customStyle="1" w:styleId="CarCar53">
    <w:name w:val="Car Car53"/>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245FC"/>
    <w:rPr>
      <w:b/>
      <w:lang w:val="en-GB" w:eastAsia="en-US" w:bidi="ar-SA"/>
    </w:rPr>
  </w:style>
  <w:style w:type="character" w:customStyle="1" w:styleId="CharChar13">
    <w:name w:val="Char Char13"/>
    <w:semiHidden/>
    <w:rsid w:val="00E245FC"/>
    <w:rPr>
      <w:rFonts w:eastAsia="SimSun"/>
      <w:lang w:val="en-GB" w:eastAsia="en-US" w:bidi="ar-SA"/>
    </w:rPr>
  </w:style>
  <w:style w:type="character" w:customStyle="1" w:styleId="CharChar113">
    <w:name w:val="Char Char113"/>
    <w:rsid w:val="00E245FC"/>
    <w:rPr>
      <w:rFonts w:ascii="Tahoma" w:eastAsia="SimSun" w:hAnsi="Tahoma" w:cs="Tahoma"/>
      <w:lang w:val="en-GB" w:eastAsia="en-US" w:bidi="ar-SA"/>
    </w:rPr>
  </w:style>
  <w:style w:type="paragraph" w:customStyle="1" w:styleId="Normal1">
    <w:name w:val="Normal 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245FC"/>
  </w:style>
  <w:style w:type="paragraph" w:customStyle="1" w:styleId="b21">
    <w:name w:val="b2"/>
    <w:basedOn w:val="Normal"/>
    <w:qFormat/>
    <w:rsid w:val="00E245FC"/>
    <w:pPr>
      <w:ind w:left="851" w:hanging="284"/>
    </w:pPr>
    <w:rPr>
      <w:rFonts w:eastAsia="MS PGothic"/>
      <w:lang w:eastAsia="zh-CN"/>
    </w:rPr>
  </w:style>
  <w:style w:type="character" w:customStyle="1" w:styleId="Absatz-Standardschriftart">
    <w:name w:val="Absatz-Standardschriftart"/>
    <w:rsid w:val="00E245FC"/>
  </w:style>
  <w:style w:type="character" w:customStyle="1" w:styleId="8">
    <w:name w:val="(文字) (文字)8"/>
    <w:rsid w:val="00E245FC"/>
    <w:rPr>
      <w:rFonts w:ascii="Arial" w:eastAsia="MS Mincho" w:hAnsi="Arial"/>
      <w:lang w:val="en-GB" w:eastAsia="ar-SA" w:bidi="ar-SA"/>
    </w:rPr>
  </w:style>
  <w:style w:type="character" w:customStyle="1" w:styleId="70">
    <w:name w:val="(文字) (文字)7"/>
    <w:rsid w:val="00E245FC"/>
    <w:rPr>
      <w:rFonts w:ascii="Arial" w:eastAsia="MS Mincho" w:hAnsi="Arial"/>
      <w:sz w:val="36"/>
      <w:lang w:val="en-GB" w:eastAsia="ar-SA" w:bidi="ar-SA"/>
    </w:rPr>
  </w:style>
  <w:style w:type="paragraph" w:customStyle="1" w:styleId="xl65">
    <w:name w:val="xl65"/>
    <w:basedOn w:val="Normal"/>
    <w:qFormat/>
    <w:rsid w:val="00E245F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245F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245F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245F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245F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245F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245F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245F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245F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245F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245F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245F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245F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245F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245F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245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245F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245F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245F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245F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245F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245F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245F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245F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245F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245F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245F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245F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245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245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245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245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245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245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245F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245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245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245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245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245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245F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245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245FC"/>
  </w:style>
  <w:style w:type="character" w:customStyle="1" w:styleId="EmailStyle97">
    <w:name w:val="EmailStyle97"/>
    <w:semiHidden/>
    <w:rsid w:val="00E245FC"/>
    <w:rPr>
      <w:rFonts w:ascii="Arial" w:hAnsi="Arial" w:cs="Arial"/>
      <w:color w:val="auto"/>
      <w:sz w:val="20"/>
      <w:szCs w:val="20"/>
    </w:rPr>
  </w:style>
  <w:style w:type="character" w:customStyle="1" w:styleId="bt">
    <w:name w:val="bt (文字)"/>
    <w:rsid w:val="00E245FC"/>
    <w:rPr>
      <w:rFonts w:eastAsia="MS Mincho"/>
      <w:lang w:val="en-GB" w:eastAsia="ar-SA" w:bidi="ar-SA"/>
    </w:rPr>
  </w:style>
  <w:style w:type="character" w:customStyle="1" w:styleId="FigureCaption1">
    <w:name w:val="Figure Caption1"/>
    <w:aliases w:val="fc Char1,Figure Caption Char Char"/>
    <w:rsid w:val="00E245FC"/>
    <w:rPr>
      <w:rFonts w:ascii="Arial" w:eastAsia="????" w:hAnsi="Arial" w:cs="Arial"/>
      <w:color w:val="0000FF"/>
      <w:kern w:val="2"/>
      <w:lang w:val="en-US" w:eastAsia="en-US" w:bidi="ar-SA"/>
    </w:rPr>
  </w:style>
  <w:style w:type="paragraph" w:customStyle="1" w:styleId="DAText">
    <w:name w:val="DA_Text"/>
    <w:basedOn w:val="Normal"/>
    <w:link w:val="DATextZchn"/>
    <w:qFormat/>
    <w:rsid w:val="00E245FC"/>
    <w:pPr>
      <w:spacing w:after="0"/>
      <w:jc w:val="both"/>
    </w:pPr>
    <w:rPr>
      <w:color w:val="000000"/>
      <w:szCs w:val="24"/>
      <w:lang w:val="de-DE" w:eastAsia="de-DE"/>
    </w:rPr>
  </w:style>
  <w:style w:type="paragraph" w:customStyle="1" w:styleId="font5">
    <w:name w:val="font5"/>
    <w:basedOn w:val="Normal"/>
    <w:qFormat/>
    <w:rsid w:val="00E245FC"/>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E245FC"/>
    <w:rPr>
      <w:rFonts w:ascii="SimSun" w:eastAsia="SimSun" w:hAnsi="SimSun" w:hint="eastAsia"/>
      <w:lang w:val="en-GB" w:eastAsia="en-US" w:bidi="ar-SA"/>
    </w:rPr>
  </w:style>
  <w:style w:type="paragraph" w:customStyle="1" w:styleId="font6">
    <w:name w:val="font6"/>
    <w:basedOn w:val="Normal"/>
    <w:qFormat/>
    <w:rsid w:val="00E245FC"/>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E245FC"/>
    <w:rPr>
      <w:rFonts w:ascii="Times New Roman" w:eastAsia="Batang" w:hAnsi="Times New Roman"/>
      <w:lang w:val="en-GB" w:eastAsia="en-US"/>
    </w:rPr>
  </w:style>
  <w:style w:type="character" w:customStyle="1" w:styleId="CharChar153">
    <w:name w:val="Char Char153"/>
    <w:rsid w:val="00E245FC"/>
    <w:rPr>
      <w:rFonts w:ascii="Arial" w:hAnsi="Arial"/>
      <w:sz w:val="36"/>
      <w:lang w:val="en-GB"/>
    </w:rPr>
  </w:style>
  <w:style w:type="paragraph" w:customStyle="1" w:styleId="1f7">
    <w:name w:val="変更箇所1"/>
    <w:hidden/>
    <w:semiHidden/>
    <w:qFormat/>
    <w:rsid w:val="00E245FC"/>
    <w:rPr>
      <w:rFonts w:ascii="Times New Roman" w:eastAsia="MS Mincho" w:hAnsi="Times New Roman"/>
      <w:lang w:val="en-GB" w:eastAsia="en-US"/>
    </w:rPr>
  </w:style>
  <w:style w:type="character" w:customStyle="1" w:styleId="hps">
    <w:name w:val="hps"/>
    <w:rsid w:val="00E245FC"/>
  </w:style>
  <w:style w:type="paragraph" w:customStyle="1" w:styleId="font7">
    <w:name w:val="font7"/>
    <w:basedOn w:val="Normal"/>
    <w:qFormat/>
    <w:rsid w:val="00E245FC"/>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E245FC"/>
    <w:rPr>
      <w:rFonts w:ascii="Times New Roman" w:hAnsi="Times New Roman"/>
      <w:color w:val="000000"/>
      <w:lang w:eastAsia="x-none"/>
    </w:rPr>
  </w:style>
  <w:style w:type="character" w:customStyle="1" w:styleId="1f8">
    <w:name w:val="書式なし (文字)1"/>
    <w:rsid w:val="00E245FC"/>
    <w:rPr>
      <w:rFonts w:ascii="MS Mincho" w:eastAsia="MS Mincho" w:hAnsi="Courier New" w:cs="Courier New" w:hint="eastAsia"/>
      <w:sz w:val="21"/>
      <w:szCs w:val="21"/>
      <w:lang w:val="en-GB" w:eastAsia="en-US"/>
    </w:rPr>
  </w:style>
  <w:style w:type="character" w:customStyle="1" w:styleId="1f9">
    <w:name w:val="文末脚注文字列 (文字)1"/>
    <w:rsid w:val="00E245FC"/>
    <w:rPr>
      <w:rFonts w:ascii="Times New Roman" w:hAnsi="Times New Roman" w:cs="Times New Roman" w:hint="default"/>
      <w:lang w:val="en-GB" w:eastAsia="en-US"/>
    </w:rPr>
  </w:style>
  <w:style w:type="paragraph" w:customStyle="1" w:styleId="TTan">
    <w:name w:val="TTan"/>
    <w:basedOn w:val="FP"/>
    <w:qFormat/>
    <w:rsid w:val="00E245FC"/>
    <w:rPr>
      <w:rFonts w:ascii="Arial" w:hAnsi="Arial"/>
      <w:sz w:val="18"/>
    </w:rPr>
  </w:style>
  <w:style w:type="character" w:customStyle="1" w:styleId="8Char1">
    <w:name w:val="标题 8 Char1"/>
    <w:rsid w:val="00E245FC"/>
    <w:rPr>
      <w:rFonts w:ascii="Arial" w:hAnsi="Arial"/>
      <w:sz w:val="36"/>
      <w:lang w:val="en-GB" w:eastAsia="en-US" w:bidi="ar-SA"/>
    </w:rPr>
  </w:style>
  <w:style w:type="paragraph" w:customStyle="1" w:styleId="52">
    <w:name w:val="修订5"/>
    <w:hidden/>
    <w:semiHidden/>
    <w:qFormat/>
    <w:rsid w:val="00E245FC"/>
    <w:rPr>
      <w:rFonts w:ascii="Times New Roman" w:eastAsia="Batang" w:hAnsi="Times New Roman"/>
      <w:lang w:val="en-GB" w:eastAsia="en-US"/>
    </w:rPr>
  </w:style>
  <w:style w:type="character" w:customStyle="1" w:styleId="Char14">
    <w:name w:val="批注文字 Char1"/>
    <w:rsid w:val="00E245FC"/>
    <w:rPr>
      <w:rFonts w:eastAsia="SimSun"/>
      <w:lang w:eastAsia="en-US"/>
    </w:rPr>
  </w:style>
  <w:style w:type="character" w:customStyle="1" w:styleId="Char20">
    <w:name w:val="批注主题 Char2"/>
    <w:rsid w:val="00E245FC"/>
    <w:rPr>
      <w:rFonts w:eastAsia="SimSun"/>
      <w:b/>
      <w:bCs/>
      <w:lang w:eastAsia="en-US"/>
    </w:rPr>
  </w:style>
  <w:style w:type="character" w:customStyle="1" w:styleId="Char15">
    <w:name w:val="注释标题 Char1"/>
    <w:rsid w:val="00E245FC"/>
    <w:rPr>
      <w:rFonts w:eastAsia="MS Mincho"/>
      <w:lang w:eastAsia="en-US"/>
    </w:rPr>
  </w:style>
  <w:style w:type="character" w:customStyle="1" w:styleId="9Char1">
    <w:name w:val="标题 9 Char1"/>
    <w:rsid w:val="00E245FC"/>
    <w:rPr>
      <w:rFonts w:ascii="Arial" w:hAnsi="Arial"/>
      <w:sz w:val="36"/>
      <w:lang w:val="en-GB"/>
    </w:rPr>
  </w:style>
  <w:style w:type="character" w:customStyle="1" w:styleId="Char16">
    <w:name w:val="文档结构图 Char1"/>
    <w:semiHidden/>
    <w:rsid w:val="00E245FC"/>
    <w:rPr>
      <w:rFonts w:ascii="Tahoma" w:hAnsi="Tahoma" w:cs="Tahoma"/>
      <w:shd w:val="clear" w:color="auto" w:fill="000080"/>
      <w:lang w:val="en-GB"/>
    </w:rPr>
  </w:style>
  <w:style w:type="character" w:customStyle="1" w:styleId="Char17">
    <w:name w:val="纯文本 Char1"/>
    <w:rsid w:val="00E245FC"/>
    <w:rPr>
      <w:rFonts w:ascii="Courier New" w:eastAsia="SimSun" w:hAnsi="Courier New"/>
      <w:lang w:val="nb-NO"/>
    </w:rPr>
  </w:style>
  <w:style w:type="character" w:customStyle="1" w:styleId="Char18">
    <w:name w:val="批注框文本 Char1"/>
    <w:uiPriority w:val="99"/>
    <w:rsid w:val="00E245FC"/>
    <w:rPr>
      <w:rFonts w:ascii="Tahoma" w:hAnsi="Tahoma" w:cs="Tahoma"/>
      <w:sz w:val="16"/>
      <w:szCs w:val="16"/>
      <w:lang w:val="en-GB"/>
    </w:rPr>
  </w:style>
  <w:style w:type="character" w:customStyle="1" w:styleId="Char19">
    <w:name w:val="尾注文本 Char1"/>
    <w:rsid w:val="00E245FC"/>
    <w:rPr>
      <w:rFonts w:eastAsia="SimSun"/>
      <w:lang w:val="en-GB"/>
    </w:rPr>
  </w:style>
  <w:style w:type="character" w:customStyle="1" w:styleId="Char1a">
    <w:name w:val="正文文本缩进 Char1"/>
    <w:rsid w:val="00E245FC"/>
    <w:rPr>
      <w:rFonts w:eastAsia="Batang"/>
      <w:lang w:val="en-GB"/>
    </w:rPr>
  </w:style>
  <w:style w:type="character" w:customStyle="1" w:styleId="2Char1">
    <w:name w:val="正文文本 2 Char1"/>
    <w:rsid w:val="00E245FC"/>
    <w:rPr>
      <w:rFonts w:ascii="CG Times (WN)" w:eastAsia="Malgun Gothic" w:hAnsi="CG Times (WN)"/>
      <w:i/>
      <w:lang w:val="en-GB" w:eastAsia="ko-KR"/>
    </w:rPr>
  </w:style>
  <w:style w:type="character" w:customStyle="1" w:styleId="3Char1">
    <w:name w:val="正文文本 3 Char1"/>
    <w:rsid w:val="00E245FC"/>
    <w:rPr>
      <w:rFonts w:ascii="CG Times (WN)" w:eastAsia="Osaka" w:hAnsi="CG Times (WN)"/>
      <w:color w:val="000000"/>
      <w:lang w:val="en-GB" w:eastAsia="ko-KR"/>
    </w:rPr>
  </w:style>
  <w:style w:type="character" w:customStyle="1" w:styleId="2Char10">
    <w:name w:val="正文文本缩进 2 Char1"/>
    <w:rsid w:val="00E245FC"/>
    <w:rPr>
      <w:rFonts w:ascii="CG Times (WN)" w:eastAsia="MS Mincho" w:hAnsi="CG Times (WN)"/>
      <w:lang w:val="en-GB"/>
    </w:rPr>
  </w:style>
  <w:style w:type="character" w:customStyle="1" w:styleId="HTMLChar1">
    <w:name w:val="HTML 预设格式 Char1"/>
    <w:rsid w:val="00E245FC"/>
    <w:rPr>
      <w:rFonts w:ascii="Courier New" w:eastAsia="MS Mincho" w:hAnsi="Courier New"/>
      <w:lang w:val="en-GB" w:eastAsia="x-none"/>
    </w:rPr>
  </w:style>
  <w:style w:type="paragraph" w:customStyle="1" w:styleId="37">
    <w:name w:val="変更箇所3"/>
    <w:hidden/>
    <w:semiHidden/>
    <w:qFormat/>
    <w:rsid w:val="00E245FC"/>
    <w:rPr>
      <w:rFonts w:ascii="Times New Roman" w:eastAsia="MS Mincho" w:hAnsi="Times New Roman"/>
      <w:lang w:val="en-GB" w:eastAsia="en-US"/>
    </w:rPr>
  </w:style>
  <w:style w:type="paragraph" w:customStyle="1" w:styleId="2c">
    <w:name w:val="変更箇所2"/>
    <w:hidden/>
    <w:semiHidden/>
    <w:qFormat/>
    <w:rsid w:val="00E245FC"/>
    <w:rPr>
      <w:rFonts w:ascii="Times New Roman" w:eastAsia="MS Mincho" w:hAnsi="Times New Roman"/>
      <w:lang w:val="en-GB" w:eastAsia="en-US"/>
    </w:rPr>
  </w:style>
  <w:style w:type="paragraph" w:customStyle="1" w:styleId="2d">
    <w:name w:val="수정2"/>
    <w:hidden/>
    <w:semiHidden/>
    <w:qFormat/>
    <w:rsid w:val="00E245FC"/>
    <w:rPr>
      <w:rFonts w:ascii="Times New Roman" w:eastAsia="Batang" w:hAnsi="Times New Roman"/>
      <w:lang w:val="en-GB" w:eastAsia="en-US"/>
    </w:rPr>
  </w:style>
  <w:style w:type="character" w:customStyle="1" w:styleId="h410">
    <w:name w:val="h410"/>
    <w:rsid w:val="00E245FC"/>
    <w:rPr>
      <w:rFonts w:ascii="Arial" w:hAnsi="Arial"/>
      <w:sz w:val="24"/>
      <w:lang w:val="en-GB"/>
    </w:rPr>
  </w:style>
  <w:style w:type="character" w:customStyle="1" w:styleId="h53">
    <w:name w:val="h53"/>
    <w:rsid w:val="00E245FC"/>
    <w:rPr>
      <w:rFonts w:ascii="Arial" w:eastAsia="SimSun" w:hAnsi="Arial"/>
      <w:sz w:val="22"/>
      <w:lang w:val="en-GB" w:eastAsia="en-US" w:bidi="ar-SA"/>
    </w:rPr>
  </w:style>
  <w:style w:type="paragraph" w:customStyle="1" w:styleId="45">
    <w:name w:val="修订4"/>
    <w:hidden/>
    <w:semiHidden/>
    <w:qFormat/>
    <w:rsid w:val="00E245FC"/>
    <w:rPr>
      <w:rFonts w:ascii="Times New Roman" w:eastAsia="Batang" w:hAnsi="Times New Roman"/>
      <w:lang w:val="en-GB" w:eastAsia="en-US"/>
    </w:rPr>
  </w:style>
  <w:style w:type="paragraph" w:customStyle="1" w:styleId="font8">
    <w:name w:val="font8"/>
    <w:basedOn w:val="Normal"/>
    <w:qFormat/>
    <w:rsid w:val="00E245FC"/>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E245FC"/>
    <w:pPr>
      <w:ind w:left="1418" w:hanging="1418"/>
    </w:pPr>
    <w:rPr>
      <w:rFonts w:eastAsia="MS Mincho"/>
      <w:lang w:eastAsia="ja-JP"/>
    </w:rPr>
  </w:style>
  <w:style w:type="paragraph" w:customStyle="1" w:styleId="1fa">
    <w:name w:val="標號1"/>
    <w:basedOn w:val="Normal"/>
    <w:next w:val="Normal"/>
    <w:qFormat/>
    <w:rsid w:val="00E245FC"/>
    <w:pPr>
      <w:spacing w:before="120" w:after="120"/>
    </w:pPr>
    <w:rPr>
      <w:rFonts w:eastAsia="MS Mincho"/>
      <w:b/>
    </w:rPr>
  </w:style>
  <w:style w:type="paragraph" w:customStyle="1" w:styleId="1fb">
    <w:name w:val="圖表目錄1"/>
    <w:basedOn w:val="Normal"/>
    <w:next w:val="Normal"/>
    <w:qFormat/>
    <w:rsid w:val="00E245FC"/>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45FC"/>
    <w:rPr>
      <w:rFonts w:ascii="Arial" w:hAnsi="Arial"/>
      <w:b/>
      <w:sz w:val="18"/>
      <w:lang w:val="en-GB" w:eastAsia="en-US"/>
    </w:rPr>
  </w:style>
  <w:style w:type="paragraph" w:customStyle="1" w:styleId="Verzeichnis91">
    <w:name w:val="Verzeichnis 91"/>
    <w:basedOn w:val="TOC8"/>
    <w:qFormat/>
    <w:rsid w:val="00E245FC"/>
    <w:pPr>
      <w:ind w:left="1418" w:hanging="1418"/>
    </w:pPr>
    <w:rPr>
      <w:rFonts w:eastAsia="MS Mincho"/>
      <w:lang w:eastAsia="ja-JP"/>
    </w:rPr>
  </w:style>
  <w:style w:type="paragraph" w:customStyle="1" w:styleId="B7">
    <w:name w:val="B7"/>
    <w:basedOn w:val="B6"/>
    <w:link w:val="B7Char"/>
    <w:qFormat/>
    <w:rsid w:val="00E245FC"/>
    <w:pPr>
      <w:ind w:left="2269"/>
    </w:pPr>
    <w:rPr>
      <w:color w:val="000000"/>
    </w:rPr>
  </w:style>
  <w:style w:type="paragraph" w:customStyle="1" w:styleId="Es">
    <w:name w:val="Es"/>
    <w:basedOn w:val="B1"/>
    <w:qFormat/>
    <w:rsid w:val="00E245FC"/>
    <w:rPr>
      <w:rFonts w:eastAsia="SimSun" w:cs="v4.2.0"/>
      <w:lang w:eastAsia="x-none"/>
    </w:rPr>
  </w:style>
  <w:style w:type="paragraph" w:customStyle="1" w:styleId="62">
    <w:name w:val="修订6"/>
    <w:hidden/>
    <w:semiHidden/>
    <w:qFormat/>
    <w:rsid w:val="00E245FC"/>
    <w:rPr>
      <w:rFonts w:ascii="Times New Roman" w:eastAsia="Batang" w:hAnsi="Times New Roman"/>
      <w:lang w:val="en-GB" w:eastAsia="en-US"/>
    </w:rPr>
  </w:style>
  <w:style w:type="paragraph" w:customStyle="1" w:styleId="38">
    <w:name w:val="无间隔3"/>
    <w:qFormat/>
    <w:rsid w:val="00E245FC"/>
    <w:rPr>
      <w:rFonts w:ascii="Times New Roman" w:eastAsia="SimSun" w:hAnsi="Times New Roman"/>
      <w:lang w:val="en-GB" w:eastAsia="en-US"/>
    </w:rPr>
  </w:style>
  <w:style w:type="paragraph" w:customStyle="1" w:styleId="39">
    <w:name w:val="수정3"/>
    <w:hidden/>
    <w:semiHidden/>
    <w:qFormat/>
    <w:rsid w:val="00E245FC"/>
    <w:rPr>
      <w:rFonts w:ascii="Times New Roman" w:eastAsia="Batang" w:hAnsi="Times New Roman"/>
      <w:lang w:val="en-GB" w:eastAsia="en-US"/>
    </w:rPr>
  </w:style>
  <w:style w:type="character" w:customStyle="1" w:styleId="Char21">
    <w:name w:val="메모 주제 Char2"/>
    <w:rsid w:val="00E245FC"/>
    <w:rPr>
      <w:rFonts w:ascii="Times New Roman" w:eastAsia="Times New Roman" w:hAnsi="Times New Roman"/>
      <w:b/>
      <w:bCs/>
      <w:lang w:val="en-GB" w:eastAsia="en-US"/>
    </w:rPr>
  </w:style>
  <w:style w:type="paragraph" w:customStyle="1" w:styleId="46">
    <w:name w:val="수정4"/>
    <w:hidden/>
    <w:semiHidden/>
    <w:qFormat/>
    <w:rsid w:val="00E245FC"/>
    <w:rPr>
      <w:rFonts w:ascii="Times New Roman" w:eastAsia="Batang" w:hAnsi="Times New Roman"/>
      <w:lang w:val="en-GB" w:eastAsia="en-US"/>
    </w:rPr>
  </w:style>
  <w:style w:type="character" w:customStyle="1" w:styleId="11BodyTextChar">
    <w:name w:val="11 BodyText Char"/>
    <w:link w:val="11BodyText"/>
    <w:rsid w:val="00E245FC"/>
    <w:rPr>
      <w:rFonts w:ascii="Arial" w:hAnsi="Arial"/>
      <w:color w:val="000000"/>
      <w:lang w:val="x-none" w:eastAsia="ja-JP"/>
    </w:rPr>
  </w:style>
  <w:style w:type="paragraph" w:customStyle="1" w:styleId="TableContent-Bulleted">
    <w:name w:val="Table Content - Bulleted"/>
    <w:basedOn w:val="Normal"/>
    <w:qFormat/>
    <w:rsid w:val="00E245FC"/>
    <w:pPr>
      <w:numPr>
        <w:numId w:val="11"/>
      </w:numPr>
    </w:pPr>
  </w:style>
  <w:style w:type="paragraph" w:customStyle="1" w:styleId="Tadc">
    <w:name w:val="Tadc"/>
    <w:basedOn w:val="Normal"/>
    <w:qFormat/>
    <w:rsid w:val="00E245FC"/>
    <w:rPr>
      <w:rFonts w:cs="v4.2.0"/>
    </w:rPr>
  </w:style>
  <w:style w:type="character" w:customStyle="1" w:styleId="searchcontent1">
    <w:name w:val="search_content1"/>
    <w:rsid w:val="00E245FC"/>
    <w:rPr>
      <w:sz w:val="13"/>
      <w:szCs w:val="13"/>
    </w:rPr>
  </w:style>
  <w:style w:type="character" w:customStyle="1" w:styleId="Absatz-Standardschriftart1">
    <w:name w:val="Absatz-Standardschriftart1"/>
    <w:rsid w:val="00E245FC"/>
  </w:style>
  <w:style w:type="paragraph" w:customStyle="1" w:styleId="TTH">
    <w:name w:val="TTH"/>
    <w:basedOn w:val="Normal"/>
    <w:qFormat/>
    <w:rsid w:val="00E245FC"/>
    <w:pPr>
      <w:jc w:val="center"/>
    </w:pPr>
    <w:rPr>
      <w:rFonts w:ascii="Arial" w:hAnsi="Arial" w:cs="Arial"/>
      <w:b/>
    </w:rPr>
  </w:style>
  <w:style w:type="paragraph" w:customStyle="1" w:styleId="standard">
    <w:name w:val="standard"/>
    <w:qFormat/>
    <w:rsid w:val="00E245F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45FC"/>
    <w:pPr>
      <w:tabs>
        <w:tab w:val="left" w:pos="432"/>
      </w:tabs>
      <w:ind w:left="0" w:firstLine="0"/>
      <w:outlineLvl w:val="9"/>
    </w:pPr>
    <w:rPr>
      <w:lang w:eastAsia="zh-CN"/>
    </w:rPr>
  </w:style>
  <w:style w:type="paragraph" w:customStyle="1" w:styleId="21">
    <w:name w:val="21"/>
    <w:basedOn w:val="Normal"/>
    <w:qFormat/>
    <w:rsid w:val="00E245FC"/>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45FC"/>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245F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45FC"/>
    <w:pPr>
      <w:spacing w:before="200" w:after="0"/>
      <w:ind w:left="0" w:firstLine="0"/>
    </w:pPr>
    <w:rPr>
      <w:rFonts w:cs="Arial"/>
      <w:bCs/>
      <w:lang w:eastAsia="en-GB"/>
    </w:rPr>
  </w:style>
  <w:style w:type="paragraph" w:customStyle="1" w:styleId="Heading4specs">
    <w:name w:val="Heading4 specs"/>
    <w:basedOn w:val="Heading3Specs"/>
    <w:qFormat/>
    <w:rsid w:val="00E245FC"/>
    <w:rPr>
      <w:sz w:val="24"/>
    </w:rPr>
  </w:style>
  <w:style w:type="table" w:customStyle="1" w:styleId="TableGrid4">
    <w:name w:val="Table Grid4"/>
    <w:basedOn w:val="TableNormal"/>
    <w:next w:val="TableGrid"/>
    <w:qFormat/>
    <w:rsid w:val="00E245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45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45FC"/>
    <w:rPr>
      <w:rFonts w:ascii="Times New Roman" w:hAnsi="Times New Roman"/>
      <w:lang w:val="en-GB" w:eastAsia="en-GB"/>
    </w:rPr>
    <w:tblPr/>
  </w:style>
  <w:style w:type="table" w:customStyle="1" w:styleId="TableGrid21">
    <w:name w:val="Table Grid21"/>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45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245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45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245FC"/>
    <w:rPr>
      <w:rFonts w:ascii="MingLiU" w:eastAsia="MingLiU" w:hAnsi="Courier New" w:cs="Courier New"/>
      <w:sz w:val="24"/>
      <w:szCs w:val="24"/>
      <w:lang w:val="en-GB" w:eastAsia="en-US"/>
    </w:rPr>
  </w:style>
  <w:style w:type="character" w:customStyle="1" w:styleId="1fd">
    <w:name w:val="章節附註文字 字元1"/>
    <w:rsid w:val="00E245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45FC"/>
    <w:rPr>
      <w:rFonts w:ascii="Arial" w:eastAsia="Times New Roman" w:hAnsi="Arial"/>
      <w:sz w:val="36"/>
      <w:lang w:val="en-GB" w:eastAsia="ja-JP" w:bidi="ar-SA"/>
    </w:rPr>
  </w:style>
  <w:style w:type="paragraph" w:customStyle="1" w:styleId="220">
    <w:name w:val="本文 22"/>
    <w:basedOn w:val="Normal"/>
    <w:qFormat/>
    <w:rsid w:val="00E245FC"/>
    <w:pPr>
      <w:suppressAutoHyphens/>
      <w:spacing w:after="120"/>
    </w:pPr>
    <w:rPr>
      <w:rFonts w:eastAsia="MS Mincho" w:cs="CG Times (WN)"/>
      <w:lang w:eastAsia="ar-SA"/>
    </w:rPr>
  </w:style>
  <w:style w:type="paragraph" w:customStyle="1" w:styleId="320">
    <w:name w:val="本文 32"/>
    <w:basedOn w:val="Normal"/>
    <w:qFormat/>
    <w:rsid w:val="00E245FC"/>
    <w:pPr>
      <w:suppressAutoHyphens/>
      <w:spacing w:after="120"/>
    </w:pPr>
    <w:rPr>
      <w:rFonts w:eastAsia="MS Mincho" w:cs="CG Times (WN)"/>
      <w:lang w:eastAsia="ar-SA"/>
    </w:rPr>
  </w:style>
  <w:style w:type="character" w:customStyle="1" w:styleId="CommentSubjectChar2">
    <w:name w:val="Comment Subject Char2"/>
    <w:rsid w:val="00E245FC"/>
    <w:rPr>
      <w:rFonts w:eastAsia="Times New Roman"/>
      <w:b/>
      <w:bCs/>
      <w:lang w:val="en-GB"/>
    </w:rPr>
  </w:style>
  <w:style w:type="paragraph" w:customStyle="1" w:styleId="47">
    <w:name w:val="吹き出し4"/>
    <w:basedOn w:val="Normal"/>
    <w:qFormat/>
    <w:rsid w:val="00E245FC"/>
    <w:rPr>
      <w:rFonts w:ascii="Tahoma" w:eastAsia="MS Mincho" w:hAnsi="Tahoma" w:cs="Tahoma"/>
      <w:sz w:val="16"/>
      <w:szCs w:val="16"/>
    </w:rPr>
  </w:style>
  <w:style w:type="character" w:customStyle="1" w:styleId="2e">
    <w:name w:val="段落フォント2"/>
    <w:rsid w:val="00E245FC"/>
  </w:style>
  <w:style w:type="character" w:customStyle="1" w:styleId="2f">
    <w:name w:val="コメント参照2"/>
    <w:rsid w:val="00E245FC"/>
    <w:rPr>
      <w:sz w:val="16"/>
    </w:rPr>
  </w:style>
  <w:style w:type="paragraph" w:customStyle="1" w:styleId="2f0">
    <w:name w:val="図表番号2"/>
    <w:basedOn w:val="Normal"/>
    <w:qFormat/>
    <w:rsid w:val="00E245FC"/>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245FC"/>
    <w:pPr>
      <w:tabs>
        <w:tab w:val="num" w:pos="644"/>
      </w:tabs>
      <w:suppressAutoHyphens/>
      <w:ind w:left="644" w:hanging="360"/>
    </w:pPr>
    <w:rPr>
      <w:rFonts w:cs="CG Times (WN)"/>
      <w:lang w:eastAsia="ar-SA"/>
    </w:rPr>
  </w:style>
  <w:style w:type="paragraph" w:customStyle="1" w:styleId="221">
    <w:name w:val="段落番号 22"/>
    <w:basedOn w:val="2f1"/>
    <w:qFormat/>
    <w:rsid w:val="00E245FC"/>
    <w:pPr>
      <w:ind w:left="851" w:hanging="284"/>
    </w:pPr>
  </w:style>
  <w:style w:type="paragraph" w:customStyle="1" w:styleId="2f2">
    <w:name w:val="箇条書き2"/>
    <w:basedOn w:val="List"/>
    <w:qFormat/>
    <w:rsid w:val="00E245FC"/>
    <w:pPr>
      <w:tabs>
        <w:tab w:val="num" w:pos="644"/>
      </w:tabs>
      <w:suppressAutoHyphens/>
      <w:ind w:left="644" w:hanging="360"/>
    </w:pPr>
    <w:rPr>
      <w:rFonts w:cs="CG Times (WN)"/>
      <w:lang w:eastAsia="ar-SA"/>
    </w:rPr>
  </w:style>
  <w:style w:type="paragraph" w:customStyle="1" w:styleId="222">
    <w:name w:val="箇条書き 22"/>
    <w:basedOn w:val="2f2"/>
    <w:qFormat/>
    <w:rsid w:val="00E245FC"/>
    <w:pPr>
      <w:tabs>
        <w:tab w:val="clear" w:pos="644"/>
        <w:tab w:val="num" w:pos="1494"/>
      </w:tabs>
      <w:ind w:left="851" w:hanging="284"/>
    </w:pPr>
  </w:style>
  <w:style w:type="paragraph" w:customStyle="1" w:styleId="321">
    <w:name w:val="箇条書き 32"/>
    <w:basedOn w:val="222"/>
    <w:qFormat/>
    <w:rsid w:val="00E245FC"/>
    <w:pPr>
      <w:ind w:left="1135"/>
    </w:pPr>
  </w:style>
  <w:style w:type="paragraph" w:customStyle="1" w:styleId="223">
    <w:name w:val="一覧 22"/>
    <w:basedOn w:val="List"/>
    <w:qFormat/>
    <w:rsid w:val="00E245FC"/>
    <w:pPr>
      <w:suppressAutoHyphens/>
      <w:ind w:left="851"/>
    </w:pPr>
    <w:rPr>
      <w:rFonts w:cs="CG Times (WN)"/>
      <w:lang w:eastAsia="ar-SA"/>
    </w:rPr>
  </w:style>
  <w:style w:type="paragraph" w:customStyle="1" w:styleId="322">
    <w:name w:val="一覧 32"/>
    <w:basedOn w:val="223"/>
    <w:qFormat/>
    <w:rsid w:val="00E245FC"/>
    <w:pPr>
      <w:ind w:left="1135"/>
    </w:pPr>
  </w:style>
  <w:style w:type="paragraph" w:customStyle="1" w:styleId="420">
    <w:name w:val="一覧 42"/>
    <w:basedOn w:val="322"/>
    <w:qFormat/>
    <w:rsid w:val="00E245FC"/>
    <w:pPr>
      <w:ind w:left="1418"/>
    </w:pPr>
  </w:style>
  <w:style w:type="paragraph" w:customStyle="1" w:styleId="520">
    <w:name w:val="一覧 52"/>
    <w:basedOn w:val="420"/>
    <w:qFormat/>
    <w:rsid w:val="00E245FC"/>
    <w:pPr>
      <w:ind w:left="1702"/>
    </w:pPr>
  </w:style>
  <w:style w:type="paragraph" w:customStyle="1" w:styleId="421">
    <w:name w:val="箇条書き 42"/>
    <w:basedOn w:val="321"/>
    <w:qFormat/>
    <w:rsid w:val="00E245FC"/>
    <w:pPr>
      <w:ind w:left="1418"/>
    </w:pPr>
  </w:style>
  <w:style w:type="paragraph" w:customStyle="1" w:styleId="521">
    <w:name w:val="箇条書き 52"/>
    <w:basedOn w:val="421"/>
    <w:qFormat/>
    <w:rsid w:val="00E245FC"/>
    <w:pPr>
      <w:ind w:left="1702"/>
    </w:pPr>
  </w:style>
  <w:style w:type="paragraph" w:customStyle="1" w:styleId="2f3">
    <w:name w:val="コメント文字列2"/>
    <w:basedOn w:val="Normal"/>
    <w:qFormat/>
    <w:rsid w:val="00E245FC"/>
    <w:pPr>
      <w:suppressAutoHyphens/>
    </w:pPr>
    <w:rPr>
      <w:rFonts w:eastAsia="MS Mincho" w:cs="CG Times (WN)"/>
      <w:lang w:eastAsia="ar-SA"/>
    </w:rPr>
  </w:style>
  <w:style w:type="paragraph" w:customStyle="1" w:styleId="2f4">
    <w:name w:val="コメント内容2"/>
    <w:basedOn w:val="2f3"/>
    <w:next w:val="2f3"/>
    <w:qFormat/>
    <w:rsid w:val="00E245FC"/>
    <w:rPr>
      <w:b/>
      <w:bCs/>
    </w:rPr>
  </w:style>
  <w:style w:type="paragraph" w:customStyle="1" w:styleId="2f5">
    <w:name w:val="見出しマップ2"/>
    <w:basedOn w:val="Normal"/>
    <w:qFormat/>
    <w:rsid w:val="00E245FC"/>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245FC"/>
    <w:pPr>
      <w:suppressAutoHyphens/>
    </w:pPr>
    <w:rPr>
      <w:rFonts w:ascii="Courier New" w:eastAsia="MS Mincho" w:hAnsi="Courier New" w:cs="CG Times (WN)"/>
      <w:lang w:val="nb-NO" w:eastAsia="ar-SA"/>
    </w:rPr>
  </w:style>
  <w:style w:type="paragraph" w:customStyle="1" w:styleId="Web2">
    <w:name w:val="標準 (Web)2"/>
    <w:basedOn w:val="Normal"/>
    <w:qFormat/>
    <w:rsid w:val="00E245FC"/>
    <w:pPr>
      <w:suppressAutoHyphens/>
      <w:spacing w:before="100" w:after="100"/>
    </w:pPr>
    <w:rPr>
      <w:rFonts w:eastAsia="Arial Unicode MS" w:cs="CG Times (WN)"/>
      <w:sz w:val="24"/>
      <w:szCs w:val="24"/>
    </w:rPr>
  </w:style>
  <w:style w:type="paragraph" w:customStyle="1" w:styleId="224">
    <w:name w:val="本文インデント 22"/>
    <w:basedOn w:val="Normal"/>
    <w:qFormat/>
    <w:rsid w:val="00E245FC"/>
    <w:pPr>
      <w:suppressAutoHyphens/>
      <w:ind w:left="567"/>
    </w:pPr>
    <w:rPr>
      <w:rFonts w:ascii="Arial" w:eastAsia="MS Mincho" w:hAnsi="Arial" w:cs="Arial"/>
      <w:lang w:eastAsia="ar-SA"/>
    </w:rPr>
  </w:style>
  <w:style w:type="paragraph" w:customStyle="1" w:styleId="2f7">
    <w:name w:val="標準インデント2"/>
    <w:basedOn w:val="Normal"/>
    <w:qFormat/>
    <w:rsid w:val="00E245FC"/>
    <w:pPr>
      <w:suppressAutoHyphens/>
      <w:ind w:left="708"/>
    </w:pPr>
    <w:rPr>
      <w:rFonts w:eastAsia="MS Mincho" w:cs="CG Times (WN)"/>
      <w:lang w:eastAsia="ar-SA"/>
    </w:rPr>
  </w:style>
  <w:style w:type="paragraph" w:customStyle="1" w:styleId="2f8">
    <w:name w:val="記2"/>
    <w:basedOn w:val="Normal"/>
    <w:next w:val="Normal"/>
    <w:qFormat/>
    <w:rsid w:val="00E245FC"/>
    <w:pPr>
      <w:suppressAutoHyphens/>
    </w:pPr>
    <w:rPr>
      <w:rFonts w:eastAsia="MS Mincho" w:cs="CG Times (WN)"/>
      <w:lang w:eastAsia="ar-SA"/>
    </w:rPr>
  </w:style>
  <w:style w:type="paragraph" w:customStyle="1" w:styleId="HTML2">
    <w:name w:val="HTML 書式付き2"/>
    <w:basedOn w:val="Normal"/>
    <w:qFormat/>
    <w:rsid w:val="00E245F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45FC"/>
    <w:rPr>
      <w:rFonts w:ascii="Arial" w:eastAsia="Times New Roman" w:hAnsi="Arial"/>
      <w:sz w:val="36"/>
      <w:lang w:val="en-GB"/>
    </w:rPr>
  </w:style>
  <w:style w:type="numbering" w:customStyle="1" w:styleId="NoList111">
    <w:name w:val="No List111"/>
    <w:next w:val="NoList"/>
    <w:semiHidden/>
    <w:rsid w:val="00E245FC"/>
  </w:style>
  <w:style w:type="paragraph" w:styleId="Subtitle">
    <w:name w:val="Subtitle"/>
    <w:basedOn w:val="Normal"/>
    <w:next w:val="Normal"/>
    <w:link w:val="SubtitleChar"/>
    <w:uiPriority w:val="11"/>
    <w:qFormat/>
    <w:rsid w:val="00E245F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E245FC"/>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E245FC"/>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rsid w:val="00E245FC"/>
    <w:rPr>
      <w:rFonts w:ascii="Arial" w:eastAsia="PMingLiU" w:hAnsi="Arial"/>
      <w:lang w:val="x-none" w:eastAsia="x-none"/>
    </w:rPr>
  </w:style>
  <w:style w:type="paragraph" w:styleId="Quote">
    <w:name w:val="Quote"/>
    <w:basedOn w:val="Normal"/>
    <w:next w:val="Normal"/>
    <w:link w:val="QuoteChar"/>
    <w:uiPriority w:val="29"/>
    <w:qFormat/>
    <w:rsid w:val="00E245FC"/>
    <w:pPr>
      <w:jc w:val="both"/>
    </w:pPr>
    <w:rPr>
      <w:rFonts w:ascii="Arial" w:eastAsia="PMingLiU" w:hAnsi="Arial"/>
      <w:i/>
      <w:iCs/>
    </w:rPr>
  </w:style>
  <w:style w:type="character" w:customStyle="1" w:styleId="QuoteChar">
    <w:name w:val="Quote Char"/>
    <w:basedOn w:val="DefaultParagraphFont"/>
    <w:link w:val="Quote"/>
    <w:uiPriority w:val="29"/>
    <w:rsid w:val="00E245FC"/>
    <w:rPr>
      <w:rFonts w:ascii="Arial" w:eastAsia="PMingLiU" w:hAnsi="Arial"/>
      <w:i/>
      <w:iCs/>
      <w:lang w:val="en-GB" w:eastAsia="en-GB"/>
    </w:rPr>
  </w:style>
  <w:style w:type="paragraph" w:styleId="IntenseQuote">
    <w:name w:val="Intense Quote"/>
    <w:basedOn w:val="Normal"/>
    <w:next w:val="Normal"/>
    <w:link w:val="IntenseQuoteChar"/>
    <w:uiPriority w:val="30"/>
    <w:qFormat/>
    <w:rsid w:val="00E245F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245FC"/>
    <w:rPr>
      <w:rFonts w:ascii="Arial" w:eastAsia="PMingLiU" w:hAnsi="Arial"/>
      <w:b/>
      <w:bCs/>
      <w:i/>
      <w:iCs/>
      <w:color w:val="4F81BD"/>
      <w:lang w:val="en-GB" w:eastAsia="en-GB"/>
    </w:rPr>
  </w:style>
  <w:style w:type="character" w:styleId="SubtleEmphasis">
    <w:name w:val="Subtle Emphasis"/>
    <w:uiPriority w:val="19"/>
    <w:qFormat/>
    <w:rsid w:val="00E245FC"/>
    <w:rPr>
      <w:i/>
      <w:iCs/>
      <w:color w:val="808080"/>
    </w:rPr>
  </w:style>
  <w:style w:type="character" w:styleId="IntenseEmphasis">
    <w:name w:val="Intense Emphasis"/>
    <w:uiPriority w:val="21"/>
    <w:qFormat/>
    <w:rsid w:val="00E245FC"/>
    <w:rPr>
      <w:b/>
      <w:bCs/>
      <w:i/>
      <w:iCs/>
      <w:color w:val="4F81BD"/>
    </w:rPr>
  </w:style>
  <w:style w:type="character" w:styleId="IntenseReference">
    <w:name w:val="Intense Reference"/>
    <w:uiPriority w:val="32"/>
    <w:qFormat/>
    <w:rsid w:val="00E245FC"/>
    <w:rPr>
      <w:b/>
      <w:bCs/>
      <w:smallCaps/>
      <w:color w:val="C0504D"/>
      <w:spacing w:val="5"/>
      <w:u w:val="single"/>
    </w:rPr>
  </w:style>
  <w:style w:type="character" w:styleId="BookTitle">
    <w:name w:val="Book Title"/>
    <w:uiPriority w:val="33"/>
    <w:qFormat/>
    <w:rsid w:val="00E245FC"/>
    <w:rPr>
      <w:b/>
      <w:bCs/>
      <w:smallCaps/>
      <w:spacing w:val="5"/>
    </w:rPr>
  </w:style>
  <w:style w:type="paragraph" w:styleId="TOCHeading">
    <w:name w:val="TOC Heading"/>
    <w:basedOn w:val="Heading1"/>
    <w:next w:val="Normal"/>
    <w:uiPriority w:val="39"/>
    <w:unhideWhenUsed/>
    <w:qFormat/>
    <w:rsid w:val="00E245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245FC"/>
    <w:pPr>
      <w:numPr>
        <w:numId w:val="15"/>
      </w:numPr>
      <w:spacing w:before="60"/>
    </w:pPr>
    <w:rPr>
      <w:rFonts w:eastAsia="PMingLiU"/>
      <w:lang w:val="x-none" w:eastAsia="x-none" w:bidi="en-US"/>
    </w:rPr>
  </w:style>
  <w:style w:type="character" w:customStyle="1" w:styleId="List1Char">
    <w:name w:val="List 1 Char"/>
    <w:link w:val="List1"/>
    <w:uiPriority w:val="99"/>
    <w:rsid w:val="00E245FC"/>
    <w:rPr>
      <w:rFonts w:ascii="Times New Roman" w:eastAsia="PMingLiU" w:hAnsi="Times New Roman"/>
      <w:lang w:val="x-none" w:eastAsia="x-none" w:bidi="en-US"/>
    </w:rPr>
  </w:style>
  <w:style w:type="paragraph" w:customStyle="1" w:styleId="Highlight">
    <w:name w:val="Highlight"/>
    <w:basedOn w:val="Normal"/>
    <w:uiPriority w:val="99"/>
    <w:qFormat/>
    <w:rsid w:val="00E245FC"/>
    <w:rPr>
      <w:color w:val="E36C0A"/>
    </w:rPr>
  </w:style>
  <w:style w:type="paragraph" w:customStyle="1" w:styleId="Numbered1">
    <w:name w:val="Numbered 1"/>
    <w:basedOn w:val="Normal"/>
    <w:qFormat/>
    <w:rsid w:val="00E245FC"/>
    <w:pPr>
      <w:numPr>
        <w:numId w:val="16"/>
      </w:numPr>
      <w:spacing w:before="60"/>
    </w:pPr>
  </w:style>
  <w:style w:type="paragraph" w:customStyle="1" w:styleId="List20">
    <w:name w:val="List2"/>
    <w:basedOn w:val="List1"/>
    <w:uiPriority w:val="99"/>
    <w:qFormat/>
    <w:rsid w:val="00E245F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245F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E245FC"/>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E245FC"/>
    <w:rPr>
      <w:rFonts w:ascii="Times New Roman" w:hAnsi="Times New Roman"/>
      <w:color w:val="000000"/>
      <w:sz w:val="16"/>
      <w:szCs w:val="16"/>
      <w:lang w:val="x-none" w:eastAsia="x-none"/>
    </w:rPr>
  </w:style>
  <w:style w:type="numbering" w:customStyle="1" w:styleId="Style1">
    <w:name w:val="Style1"/>
    <w:uiPriority w:val="99"/>
    <w:rsid w:val="00E245FC"/>
  </w:style>
  <w:style w:type="table" w:customStyle="1" w:styleId="SGSTableBasic2">
    <w:name w:val="SGS Table Basic 2"/>
    <w:basedOn w:val="TableNormal"/>
    <w:uiPriority w:val="99"/>
    <w:qFormat/>
    <w:rsid w:val="00E245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45FC"/>
    <w:pPr>
      <w:numPr>
        <w:numId w:val="18"/>
      </w:numPr>
    </w:pPr>
  </w:style>
  <w:style w:type="table" w:styleId="TableColorful1">
    <w:name w:val="Table Colorful 1"/>
    <w:basedOn w:val="TableNormal"/>
    <w:rsid w:val="00E245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245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245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45FC"/>
    <w:rPr>
      <w:rFonts w:ascii="Arial" w:hAnsi="Arial"/>
      <w:sz w:val="36"/>
      <w:lang w:val="en-GB" w:eastAsia="en-US"/>
    </w:rPr>
  </w:style>
  <w:style w:type="paragraph" w:customStyle="1" w:styleId="53">
    <w:name w:val="吹き出し5"/>
    <w:basedOn w:val="Normal"/>
    <w:qFormat/>
    <w:rsid w:val="00E245FC"/>
    <w:rPr>
      <w:rFonts w:ascii="Tahoma" w:eastAsia="MS Mincho" w:hAnsi="Tahoma" w:cs="Tahoma"/>
      <w:sz w:val="16"/>
      <w:szCs w:val="16"/>
    </w:rPr>
  </w:style>
  <w:style w:type="character" w:customStyle="1" w:styleId="3a">
    <w:name w:val="段落フォント3"/>
    <w:rsid w:val="00E245FC"/>
  </w:style>
  <w:style w:type="character" w:customStyle="1" w:styleId="3b">
    <w:name w:val="コメント参照3"/>
    <w:rsid w:val="00E245FC"/>
    <w:rPr>
      <w:sz w:val="16"/>
    </w:rPr>
  </w:style>
  <w:style w:type="paragraph" w:customStyle="1" w:styleId="3c">
    <w:name w:val="図表番号3"/>
    <w:basedOn w:val="Normal"/>
    <w:qFormat/>
    <w:rsid w:val="00E245F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245FC"/>
    <w:pPr>
      <w:tabs>
        <w:tab w:val="num" w:pos="644"/>
      </w:tabs>
      <w:suppressAutoHyphens/>
      <w:ind w:left="644" w:hanging="360"/>
    </w:pPr>
    <w:rPr>
      <w:rFonts w:cs="CG Times (WN)"/>
      <w:lang w:eastAsia="ar-SA"/>
    </w:rPr>
  </w:style>
  <w:style w:type="paragraph" w:customStyle="1" w:styleId="230">
    <w:name w:val="段落番号 23"/>
    <w:basedOn w:val="3d"/>
    <w:qFormat/>
    <w:rsid w:val="00E245FC"/>
    <w:pPr>
      <w:ind w:left="851" w:hanging="284"/>
    </w:pPr>
  </w:style>
  <w:style w:type="paragraph" w:customStyle="1" w:styleId="3e">
    <w:name w:val="箇条書き3"/>
    <w:basedOn w:val="List"/>
    <w:qFormat/>
    <w:rsid w:val="00E245FC"/>
    <w:pPr>
      <w:tabs>
        <w:tab w:val="num" w:pos="644"/>
      </w:tabs>
      <w:suppressAutoHyphens/>
      <w:ind w:left="644" w:hanging="360"/>
    </w:pPr>
    <w:rPr>
      <w:rFonts w:cs="CG Times (WN)"/>
      <w:lang w:eastAsia="ar-SA"/>
    </w:rPr>
  </w:style>
  <w:style w:type="paragraph" w:customStyle="1" w:styleId="231">
    <w:name w:val="箇条書き 23"/>
    <w:basedOn w:val="3e"/>
    <w:qFormat/>
    <w:rsid w:val="00E245FC"/>
    <w:pPr>
      <w:tabs>
        <w:tab w:val="clear" w:pos="644"/>
        <w:tab w:val="num" w:pos="1494"/>
      </w:tabs>
      <w:ind w:left="851" w:hanging="284"/>
    </w:pPr>
  </w:style>
  <w:style w:type="paragraph" w:customStyle="1" w:styleId="330">
    <w:name w:val="箇条書き 33"/>
    <w:basedOn w:val="231"/>
    <w:qFormat/>
    <w:rsid w:val="00E245FC"/>
    <w:pPr>
      <w:ind w:left="1135"/>
    </w:pPr>
  </w:style>
  <w:style w:type="paragraph" w:customStyle="1" w:styleId="232">
    <w:name w:val="一覧 23"/>
    <w:basedOn w:val="List"/>
    <w:qFormat/>
    <w:rsid w:val="00E245FC"/>
    <w:pPr>
      <w:suppressAutoHyphens/>
      <w:ind w:left="851"/>
    </w:pPr>
    <w:rPr>
      <w:rFonts w:cs="CG Times (WN)"/>
      <w:lang w:eastAsia="ar-SA"/>
    </w:rPr>
  </w:style>
  <w:style w:type="paragraph" w:customStyle="1" w:styleId="331">
    <w:name w:val="一覧 33"/>
    <w:basedOn w:val="232"/>
    <w:qFormat/>
    <w:rsid w:val="00E245FC"/>
    <w:pPr>
      <w:ind w:left="1135"/>
    </w:pPr>
  </w:style>
  <w:style w:type="paragraph" w:customStyle="1" w:styleId="430">
    <w:name w:val="一覧 43"/>
    <w:basedOn w:val="331"/>
    <w:qFormat/>
    <w:rsid w:val="00E245FC"/>
    <w:pPr>
      <w:ind w:left="1418"/>
    </w:pPr>
  </w:style>
  <w:style w:type="paragraph" w:customStyle="1" w:styleId="530">
    <w:name w:val="一覧 53"/>
    <w:basedOn w:val="430"/>
    <w:qFormat/>
    <w:rsid w:val="00E245FC"/>
    <w:pPr>
      <w:ind w:left="1702"/>
    </w:pPr>
  </w:style>
  <w:style w:type="paragraph" w:customStyle="1" w:styleId="431">
    <w:name w:val="箇条書き 43"/>
    <w:basedOn w:val="330"/>
    <w:qFormat/>
    <w:rsid w:val="00E245FC"/>
    <w:pPr>
      <w:ind w:left="1418"/>
    </w:pPr>
  </w:style>
  <w:style w:type="paragraph" w:customStyle="1" w:styleId="531">
    <w:name w:val="箇条書き 53"/>
    <w:basedOn w:val="431"/>
    <w:qFormat/>
    <w:rsid w:val="00E245FC"/>
    <w:pPr>
      <w:ind w:left="1702"/>
    </w:pPr>
  </w:style>
  <w:style w:type="paragraph" w:customStyle="1" w:styleId="3f">
    <w:name w:val="コメント文字列3"/>
    <w:basedOn w:val="Normal"/>
    <w:qFormat/>
    <w:rsid w:val="00E245FC"/>
    <w:pPr>
      <w:suppressAutoHyphens/>
    </w:pPr>
    <w:rPr>
      <w:rFonts w:eastAsia="MS Mincho" w:cs="CG Times (WN)"/>
      <w:lang w:eastAsia="ar-SA"/>
    </w:rPr>
  </w:style>
  <w:style w:type="paragraph" w:customStyle="1" w:styleId="3f0">
    <w:name w:val="コメント内容3"/>
    <w:basedOn w:val="3f"/>
    <w:next w:val="3f"/>
    <w:qFormat/>
    <w:rsid w:val="00E245FC"/>
    <w:rPr>
      <w:b/>
      <w:bCs/>
    </w:rPr>
  </w:style>
  <w:style w:type="paragraph" w:customStyle="1" w:styleId="3f1">
    <w:name w:val="見出しマップ3"/>
    <w:basedOn w:val="Normal"/>
    <w:qFormat/>
    <w:rsid w:val="00E245F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245FC"/>
    <w:pPr>
      <w:suppressAutoHyphens/>
    </w:pPr>
    <w:rPr>
      <w:rFonts w:ascii="Courier New" w:eastAsia="MS Mincho" w:hAnsi="Courier New" w:cs="CG Times (WN)"/>
      <w:lang w:val="nb-NO" w:eastAsia="ar-SA"/>
    </w:rPr>
  </w:style>
  <w:style w:type="paragraph" w:customStyle="1" w:styleId="Web3">
    <w:name w:val="標準 (Web)3"/>
    <w:basedOn w:val="Normal"/>
    <w:qFormat/>
    <w:rsid w:val="00E245FC"/>
    <w:pPr>
      <w:suppressAutoHyphens/>
      <w:spacing w:before="100" w:after="100"/>
    </w:pPr>
    <w:rPr>
      <w:rFonts w:eastAsia="Arial Unicode MS" w:cs="CG Times (WN)"/>
      <w:sz w:val="24"/>
      <w:szCs w:val="24"/>
    </w:rPr>
  </w:style>
  <w:style w:type="paragraph" w:customStyle="1" w:styleId="233">
    <w:name w:val="本文インデント 23"/>
    <w:basedOn w:val="Normal"/>
    <w:qFormat/>
    <w:rsid w:val="00E245FC"/>
    <w:pPr>
      <w:suppressAutoHyphens/>
      <w:ind w:left="567"/>
    </w:pPr>
    <w:rPr>
      <w:rFonts w:ascii="Arial" w:eastAsia="MS Mincho" w:hAnsi="Arial" w:cs="Arial"/>
      <w:lang w:eastAsia="ar-SA"/>
    </w:rPr>
  </w:style>
  <w:style w:type="paragraph" w:customStyle="1" w:styleId="3f3">
    <w:name w:val="標準インデント3"/>
    <w:basedOn w:val="Normal"/>
    <w:qFormat/>
    <w:rsid w:val="00E245FC"/>
    <w:pPr>
      <w:suppressAutoHyphens/>
      <w:ind w:left="708"/>
    </w:pPr>
    <w:rPr>
      <w:rFonts w:eastAsia="MS Mincho" w:cs="CG Times (WN)"/>
      <w:lang w:eastAsia="ar-SA"/>
    </w:rPr>
  </w:style>
  <w:style w:type="paragraph" w:customStyle="1" w:styleId="3f4">
    <w:name w:val="記3"/>
    <w:basedOn w:val="Normal"/>
    <w:next w:val="Normal"/>
    <w:qFormat/>
    <w:rsid w:val="00E245FC"/>
    <w:pPr>
      <w:suppressAutoHyphens/>
    </w:pPr>
    <w:rPr>
      <w:rFonts w:eastAsia="MS Mincho" w:cs="CG Times (WN)"/>
      <w:lang w:eastAsia="ar-SA"/>
    </w:rPr>
  </w:style>
  <w:style w:type="paragraph" w:customStyle="1" w:styleId="HTML3">
    <w:name w:val="HTML 書式付き3"/>
    <w:basedOn w:val="Normal"/>
    <w:qFormat/>
    <w:rsid w:val="00E245FC"/>
    <w:pPr>
      <w:suppressAutoHyphens/>
    </w:pPr>
    <w:rPr>
      <w:rFonts w:ascii="Courier New" w:eastAsia="MS Mincho" w:hAnsi="Courier New" w:cs="Courier New"/>
      <w:lang w:eastAsia="ar-SA"/>
    </w:rPr>
  </w:style>
  <w:style w:type="character" w:customStyle="1" w:styleId="CommentSubjectChar3">
    <w:name w:val="Comment Subject Char3"/>
    <w:rsid w:val="00E245FC"/>
    <w:rPr>
      <w:rFonts w:ascii="Times New Roman" w:hAnsi="Times New Roman"/>
      <w:b/>
      <w:bCs/>
      <w:lang w:val="en-GB" w:eastAsia="en-US"/>
    </w:rPr>
  </w:style>
  <w:style w:type="character" w:customStyle="1" w:styleId="1fe">
    <w:name w:val="吹き出し (文字)1"/>
    <w:uiPriority w:val="99"/>
    <w:semiHidden/>
    <w:rsid w:val="00E245FC"/>
    <w:rPr>
      <w:rFonts w:ascii="MS Mincho" w:eastAsia="MS Mincho" w:hAnsi="Times New Roman"/>
      <w:sz w:val="18"/>
      <w:szCs w:val="18"/>
      <w:lang w:val="en-GB" w:eastAsia="en-US"/>
    </w:rPr>
  </w:style>
  <w:style w:type="character" w:customStyle="1" w:styleId="1ff">
    <w:name w:val="見出しマップ (文字)1"/>
    <w:uiPriority w:val="99"/>
    <w:semiHidden/>
    <w:rsid w:val="00E245F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45FC"/>
    <w:rPr>
      <w:rFonts w:ascii="Times New Roman" w:eastAsia="Times New Roman" w:hAnsi="Times New Roman"/>
      <w:lang w:val="en-GB" w:eastAsia="en-US"/>
    </w:rPr>
  </w:style>
  <w:style w:type="character" w:customStyle="1" w:styleId="1ff1">
    <w:name w:val="コメント文字列 (文字)1"/>
    <w:uiPriority w:val="99"/>
    <w:semiHidden/>
    <w:rsid w:val="00E245FC"/>
    <w:rPr>
      <w:rFonts w:ascii="Times New Roman" w:eastAsia="Times New Roman" w:hAnsi="Times New Roman"/>
      <w:lang w:val="en-GB" w:eastAsia="en-US"/>
    </w:rPr>
  </w:style>
  <w:style w:type="character" w:customStyle="1" w:styleId="1ff2">
    <w:name w:val="コメント内容 (文字)1"/>
    <w:uiPriority w:val="99"/>
    <w:semiHidden/>
    <w:rsid w:val="00E245F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45F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245FC"/>
    <w:rPr>
      <w:rFonts w:ascii="Arial" w:eastAsia="PMingLiU" w:hAnsi="Arial"/>
      <w:lang w:val="x-none" w:eastAsia="x-none"/>
    </w:rPr>
  </w:style>
  <w:style w:type="character" w:customStyle="1" w:styleId="ColorfulGrid-Accent1Char">
    <w:name w:val="Colorful Grid - Accent 1 Char"/>
    <w:link w:val="ColorfulGrid-Accent1"/>
    <w:uiPriority w:val="29"/>
    <w:rsid w:val="00E245F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245FC"/>
    <w:rPr>
      <w:rFonts w:ascii="Arial" w:eastAsia="PMingLiU" w:hAnsi="Arial"/>
      <w:b/>
      <w:bCs/>
      <w:i/>
      <w:iCs/>
      <w:color w:val="4F81BD"/>
      <w:lang w:val="en-GB" w:eastAsia="en-US"/>
    </w:rPr>
  </w:style>
  <w:style w:type="character" w:customStyle="1" w:styleId="PlainTable34">
    <w:name w:val="Plain Table 34"/>
    <w:uiPriority w:val="19"/>
    <w:qFormat/>
    <w:rsid w:val="00E245FC"/>
    <w:rPr>
      <w:i/>
      <w:iCs/>
      <w:color w:val="808080"/>
    </w:rPr>
  </w:style>
  <w:style w:type="character" w:customStyle="1" w:styleId="PlainTable44">
    <w:name w:val="Plain Table 44"/>
    <w:uiPriority w:val="21"/>
    <w:qFormat/>
    <w:rsid w:val="00E245FC"/>
    <w:rPr>
      <w:b/>
      <w:bCs/>
      <w:i/>
      <w:iCs/>
      <w:color w:val="4F81BD"/>
    </w:rPr>
  </w:style>
  <w:style w:type="character" w:customStyle="1" w:styleId="PlainTable54">
    <w:name w:val="Plain Table 54"/>
    <w:uiPriority w:val="31"/>
    <w:qFormat/>
    <w:rsid w:val="00E245FC"/>
    <w:rPr>
      <w:smallCaps/>
      <w:color w:val="C0504D"/>
      <w:u w:val="single"/>
    </w:rPr>
  </w:style>
  <w:style w:type="character" w:customStyle="1" w:styleId="TableGridLight4">
    <w:name w:val="Table Grid Light4"/>
    <w:uiPriority w:val="32"/>
    <w:qFormat/>
    <w:rsid w:val="00E245FC"/>
    <w:rPr>
      <w:b/>
      <w:bCs/>
      <w:smallCaps/>
      <w:color w:val="C0504D"/>
      <w:spacing w:val="5"/>
      <w:u w:val="single"/>
    </w:rPr>
  </w:style>
  <w:style w:type="paragraph" w:customStyle="1" w:styleId="Glossary">
    <w:name w:val="Glossary"/>
    <w:basedOn w:val="Normal"/>
    <w:link w:val="GlossaryChar"/>
    <w:uiPriority w:val="99"/>
    <w:qFormat/>
    <w:rsid w:val="00E245FC"/>
    <w:pPr>
      <w:spacing w:before="40"/>
    </w:pPr>
    <w:rPr>
      <w:color w:val="000000"/>
      <w:sz w:val="16"/>
      <w:szCs w:val="16"/>
      <w:lang w:val="x-none" w:eastAsia="x-none"/>
    </w:rPr>
  </w:style>
  <w:style w:type="character" w:customStyle="1" w:styleId="Absatz-Standardschriftart4">
    <w:name w:val="Absatz-Standardschriftart4"/>
    <w:rsid w:val="00E245FC"/>
  </w:style>
  <w:style w:type="table" w:styleId="ColorfulGrid-Accent1">
    <w:name w:val="Colorful Grid Accent 1"/>
    <w:basedOn w:val="TableNormal"/>
    <w:link w:val="ColorfulGrid-Accent1Char"/>
    <w:uiPriority w:val="29"/>
    <w:unhideWhenUsed/>
    <w:rsid w:val="00E245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245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245FC"/>
    <w:rPr>
      <w:rFonts w:ascii="Times New Roman" w:eastAsia="Times New Roman" w:hAnsi="Times New Roman"/>
      <w:lang w:val="en-GB"/>
    </w:rPr>
  </w:style>
  <w:style w:type="character" w:customStyle="1" w:styleId="1ff3">
    <w:name w:val="註解主旨 字元1"/>
    <w:rsid w:val="00E245FC"/>
    <w:rPr>
      <w:b/>
      <w:bCs/>
      <w:lang w:val="en-GB" w:eastAsia="sv-SE"/>
    </w:rPr>
  </w:style>
  <w:style w:type="paragraph" w:customStyle="1" w:styleId="48">
    <w:name w:val="无间隔4"/>
    <w:qFormat/>
    <w:rsid w:val="00E245FC"/>
    <w:rPr>
      <w:rFonts w:ascii="Times New Roman" w:eastAsia="SimSun" w:hAnsi="Times New Roman"/>
      <w:lang w:val="en-GB" w:eastAsia="en-US"/>
    </w:rPr>
  </w:style>
  <w:style w:type="character" w:customStyle="1" w:styleId="NurTextZchn1">
    <w:name w:val="Nur Text Zchn1"/>
    <w:rsid w:val="00E245FC"/>
    <w:rPr>
      <w:rFonts w:ascii="Courier New" w:hAnsi="Courier New" w:cs="Courier New"/>
      <w:lang w:val="en-GB" w:eastAsia="en-US"/>
    </w:rPr>
  </w:style>
  <w:style w:type="character" w:customStyle="1" w:styleId="EndnotentextZchn1">
    <w:name w:val="Endnotentext Zchn1"/>
    <w:rsid w:val="00E245FC"/>
    <w:rPr>
      <w:rFonts w:ascii="Times New Roman" w:hAnsi="Times New Roman"/>
      <w:lang w:val="en-GB" w:eastAsia="en-US"/>
    </w:rPr>
  </w:style>
  <w:style w:type="paragraph" w:customStyle="1" w:styleId="xl63">
    <w:name w:val="xl63"/>
    <w:basedOn w:val="Normal"/>
    <w:qFormat/>
    <w:rsid w:val="00E245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45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45F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245F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245F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245FC"/>
    <w:rPr>
      <w:rFonts w:ascii="Times New Roman" w:eastAsia="SimSun" w:hAnsi="Times New Roman"/>
      <w:lang w:val="en-GB" w:eastAsia="en-US"/>
    </w:rPr>
  </w:style>
  <w:style w:type="paragraph" w:customStyle="1" w:styleId="63">
    <w:name w:val="吹き出し6"/>
    <w:basedOn w:val="Normal"/>
    <w:qFormat/>
    <w:rsid w:val="00E245FC"/>
    <w:rPr>
      <w:rFonts w:ascii="Tahoma" w:eastAsia="MS Mincho" w:hAnsi="Tahoma" w:cs="Tahoma"/>
      <w:sz w:val="16"/>
      <w:szCs w:val="16"/>
    </w:rPr>
  </w:style>
  <w:style w:type="paragraph" w:customStyle="1" w:styleId="49">
    <w:name w:val="変更箇所4"/>
    <w:hidden/>
    <w:semiHidden/>
    <w:qFormat/>
    <w:rsid w:val="00E245FC"/>
    <w:rPr>
      <w:rFonts w:ascii="Times New Roman" w:eastAsia="MS Mincho" w:hAnsi="Times New Roman"/>
      <w:lang w:val="en-GB" w:eastAsia="en-US"/>
    </w:rPr>
  </w:style>
  <w:style w:type="character" w:customStyle="1" w:styleId="4a">
    <w:name w:val="段落フォント4"/>
    <w:rsid w:val="00E245FC"/>
  </w:style>
  <w:style w:type="character" w:customStyle="1" w:styleId="4b">
    <w:name w:val="コメント参照4"/>
    <w:rsid w:val="00E245FC"/>
    <w:rPr>
      <w:sz w:val="16"/>
    </w:rPr>
  </w:style>
  <w:style w:type="paragraph" w:customStyle="1" w:styleId="4c">
    <w:name w:val="図表番号4"/>
    <w:basedOn w:val="Normal"/>
    <w:qFormat/>
    <w:rsid w:val="00E245FC"/>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245FC"/>
    <w:pPr>
      <w:tabs>
        <w:tab w:val="num" w:pos="644"/>
      </w:tabs>
      <w:suppressAutoHyphens/>
      <w:ind w:left="644" w:hanging="360"/>
    </w:pPr>
    <w:rPr>
      <w:rFonts w:cs="CG Times (WN)"/>
      <w:lang w:eastAsia="ar-SA"/>
    </w:rPr>
  </w:style>
  <w:style w:type="paragraph" w:customStyle="1" w:styleId="240">
    <w:name w:val="段落番号 24"/>
    <w:basedOn w:val="4d"/>
    <w:qFormat/>
    <w:rsid w:val="00E245FC"/>
    <w:pPr>
      <w:ind w:left="851" w:hanging="284"/>
    </w:pPr>
  </w:style>
  <w:style w:type="paragraph" w:customStyle="1" w:styleId="4e">
    <w:name w:val="箇条書き4"/>
    <w:basedOn w:val="List"/>
    <w:qFormat/>
    <w:rsid w:val="00E245FC"/>
    <w:pPr>
      <w:tabs>
        <w:tab w:val="num" w:pos="644"/>
      </w:tabs>
      <w:suppressAutoHyphens/>
      <w:ind w:left="644" w:hanging="360"/>
    </w:pPr>
    <w:rPr>
      <w:rFonts w:cs="CG Times (WN)"/>
      <w:lang w:eastAsia="ar-SA"/>
    </w:rPr>
  </w:style>
  <w:style w:type="paragraph" w:customStyle="1" w:styleId="241">
    <w:name w:val="箇条書き 24"/>
    <w:basedOn w:val="4e"/>
    <w:qFormat/>
    <w:rsid w:val="00E245FC"/>
    <w:pPr>
      <w:tabs>
        <w:tab w:val="clear" w:pos="644"/>
        <w:tab w:val="num" w:pos="1494"/>
      </w:tabs>
      <w:ind w:left="851" w:hanging="284"/>
    </w:pPr>
  </w:style>
  <w:style w:type="paragraph" w:customStyle="1" w:styleId="340">
    <w:name w:val="箇条書き 34"/>
    <w:basedOn w:val="241"/>
    <w:qFormat/>
    <w:rsid w:val="00E245FC"/>
    <w:pPr>
      <w:ind w:left="1135"/>
    </w:pPr>
  </w:style>
  <w:style w:type="paragraph" w:customStyle="1" w:styleId="242">
    <w:name w:val="一覧 24"/>
    <w:basedOn w:val="List"/>
    <w:qFormat/>
    <w:rsid w:val="00E245FC"/>
    <w:pPr>
      <w:suppressAutoHyphens/>
      <w:ind w:left="851"/>
    </w:pPr>
    <w:rPr>
      <w:rFonts w:cs="CG Times (WN)"/>
      <w:lang w:eastAsia="ar-SA"/>
    </w:rPr>
  </w:style>
  <w:style w:type="paragraph" w:customStyle="1" w:styleId="341">
    <w:name w:val="一覧 34"/>
    <w:basedOn w:val="242"/>
    <w:qFormat/>
    <w:rsid w:val="00E245FC"/>
    <w:pPr>
      <w:ind w:left="1135"/>
    </w:pPr>
  </w:style>
  <w:style w:type="paragraph" w:customStyle="1" w:styleId="440">
    <w:name w:val="一覧 44"/>
    <w:basedOn w:val="341"/>
    <w:qFormat/>
    <w:rsid w:val="00E245FC"/>
    <w:pPr>
      <w:ind w:left="1418"/>
    </w:pPr>
  </w:style>
  <w:style w:type="paragraph" w:customStyle="1" w:styleId="540">
    <w:name w:val="一覧 54"/>
    <w:basedOn w:val="440"/>
    <w:qFormat/>
    <w:rsid w:val="00E245FC"/>
    <w:pPr>
      <w:ind w:left="1702"/>
    </w:pPr>
  </w:style>
  <w:style w:type="paragraph" w:customStyle="1" w:styleId="441">
    <w:name w:val="箇条書き 44"/>
    <w:basedOn w:val="340"/>
    <w:qFormat/>
    <w:rsid w:val="00E245FC"/>
    <w:pPr>
      <w:ind w:left="1418"/>
    </w:pPr>
  </w:style>
  <w:style w:type="paragraph" w:customStyle="1" w:styleId="541">
    <w:name w:val="箇条書き 54"/>
    <w:basedOn w:val="441"/>
    <w:qFormat/>
    <w:rsid w:val="00E245FC"/>
    <w:pPr>
      <w:ind w:left="1702"/>
    </w:pPr>
  </w:style>
  <w:style w:type="paragraph" w:customStyle="1" w:styleId="4f">
    <w:name w:val="コメント文字列4"/>
    <w:basedOn w:val="Normal"/>
    <w:qFormat/>
    <w:rsid w:val="00E245FC"/>
    <w:pPr>
      <w:suppressAutoHyphens/>
    </w:pPr>
    <w:rPr>
      <w:rFonts w:eastAsia="MS Mincho" w:cs="CG Times (WN)"/>
      <w:lang w:eastAsia="ar-SA"/>
    </w:rPr>
  </w:style>
  <w:style w:type="paragraph" w:customStyle="1" w:styleId="4f0">
    <w:name w:val="コメント内容4"/>
    <w:basedOn w:val="4f"/>
    <w:next w:val="4f"/>
    <w:qFormat/>
    <w:rsid w:val="00E245FC"/>
    <w:rPr>
      <w:b/>
      <w:bCs/>
    </w:rPr>
  </w:style>
  <w:style w:type="paragraph" w:customStyle="1" w:styleId="4f1">
    <w:name w:val="見出しマップ4"/>
    <w:basedOn w:val="Normal"/>
    <w:qFormat/>
    <w:rsid w:val="00E245FC"/>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245FC"/>
    <w:pPr>
      <w:suppressAutoHyphens/>
    </w:pPr>
    <w:rPr>
      <w:rFonts w:ascii="Courier New" w:eastAsia="MS Mincho" w:hAnsi="Courier New" w:cs="CG Times (WN)"/>
      <w:lang w:val="nb-NO" w:eastAsia="ar-SA"/>
    </w:rPr>
  </w:style>
  <w:style w:type="paragraph" w:customStyle="1" w:styleId="Web4">
    <w:name w:val="標準 (Web)4"/>
    <w:basedOn w:val="Normal"/>
    <w:qFormat/>
    <w:rsid w:val="00E245FC"/>
    <w:pPr>
      <w:suppressAutoHyphens/>
      <w:spacing w:before="100" w:after="100"/>
    </w:pPr>
    <w:rPr>
      <w:rFonts w:eastAsia="Arial Unicode MS" w:cs="CG Times (WN)"/>
      <w:sz w:val="24"/>
      <w:szCs w:val="24"/>
    </w:rPr>
  </w:style>
  <w:style w:type="paragraph" w:customStyle="1" w:styleId="243">
    <w:name w:val="本文インデント 24"/>
    <w:basedOn w:val="Normal"/>
    <w:qFormat/>
    <w:rsid w:val="00E245FC"/>
    <w:pPr>
      <w:suppressAutoHyphens/>
      <w:ind w:left="567"/>
    </w:pPr>
    <w:rPr>
      <w:rFonts w:ascii="Arial" w:eastAsia="MS Mincho" w:hAnsi="Arial" w:cs="Arial"/>
      <w:lang w:eastAsia="ar-SA"/>
    </w:rPr>
  </w:style>
  <w:style w:type="paragraph" w:customStyle="1" w:styleId="4f3">
    <w:name w:val="標準インデント4"/>
    <w:basedOn w:val="Normal"/>
    <w:qFormat/>
    <w:rsid w:val="00E245FC"/>
    <w:pPr>
      <w:suppressAutoHyphens/>
      <w:ind w:left="708"/>
    </w:pPr>
    <w:rPr>
      <w:rFonts w:eastAsia="MS Mincho" w:cs="CG Times (WN)"/>
      <w:lang w:eastAsia="ar-SA"/>
    </w:rPr>
  </w:style>
  <w:style w:type="paragraph" w:customStyle="1" w:styleId="4f4">
    <w:name w:val="記4"/>
    <w:basedOn w:val="Normal"/>
    <w:next w:val="Normal"/>
    <w:qFormat/>
    <w:rsid w:val="00E245FC"/>
    <w:pPr>
      <w:suppressAutoHyphens/>
    </w:pPr>
    <w:rPr>
      <w:rFonts w:eastAsia="MS Mincho" w:cs="CG Times (WN)"/>
      <w:lang w:eastAsia="ar-SA"/>
    </w:rPr>
  </w:style>
  <w:style w:type="paragraph" w:customStyle="1" w:styleId="HTML4">
    <w:name w:val="HTML 書式付き4"/>
    <w:basedOn w:val="Normal"/>
    <w:qFormat/>
    <w:rsid w:val="00E245FC"/>
    <w:pPr>
      <w:suppressAutoHyphens/>
    </w:pPr>
    <w:rPr>
      <w:rFonts w:ascii="Courier New" w:eastAsia="MS Mincho" w:hAnsi="Courier New" w:cs="Courier New"/>
      <w:lang w:eastAsia="ar-SA"/>
    </w:rPr>
  </w:style>
  <w:style w:type="paragraph" w:customStyle="1" w:styleId="234">
    <w:name w:val="本文 23"/>
    <w:basedOn w:val="Normal"/>
    <w:qFormat/>
    <w:rsid w:val="00E245FC"/>
    <w:pPr>
      <w:suppressAutoHyphens/>
      <w:spacing w:after="120"/>
    </w:pPr>
    <w:rPr>
      <w:rFonts w:eastAsia="MS Mincho" w:cs="CG Times (WN)"/>
      <w:lang w:eastAsia="ar-SA"/>
    </w:rPr>
  </w:style>
  <w:style w:type="paragraph" w:customStyle="1" w:styleId="332">
    <w:name w:val="本文 33"/>
    <w:basedOn w:val="Normal"/>
    <w:qFormat/>
    <w:rsid w:val="00E245FC"/>
    <w:pPr>
      <w:suppressAutoHyphens/>
      <w:spacing w:after="120"/>
    </w:pPr>
    <w:rPr>
      <w:rFonts w:eastAsia="MS Mincho" w:cs="CG Times (WN)"/>
      <w:lang w:eastAsia="ar-SA"/>
    </w:rPr>
  </w:style>
  <w:style w:type="character" w:customStyle="1" w:styleId="Char1b">
    <w:name w:val="글자만 Char1"/>
    <w:uiPriority w:val="99"/>
    <w:semiHidden/>
    <w:rsid w:val="00E245FC"/>
    <w:rPr>
      <w:rFonts w:ascii="Malgun Gothic" w:hAnsi="Courier New" w:cs="Courier New"/>
      <w:lang w:val="en-GB" w:eastAsia="en-US"/>
    </w:rPr>
  </w:style>
  <w:style w:type="character" w:customStyle="1" w:styleId="Char1c">
    <w:name w:val="미주 텍스트 Char1"/>
    <w:uiPriority w:val="99"/>
    <w:semiHidden/>
    <w:rsid w:val="00E245FC"/>
    <w:rPr>
      <w:rFonts w:ascii="Times New Roman" w:eastAsia="Times New Roman" w:hAnsi="Times New Roman"/>
      <w:lang w:val="en-GB" w:eastAsia="en-US"/>
    </w:rPr>
  </w:style>
  <w:style w:type="character" w:customStyle="1" w:styleId="Char1d">
    <w:name w:val="풍선 도움말 텍스트 Char1"/>
    <w:uiPriority w:val="99"/>
    <w:semiHidden/>
    <w:rsid w:val="00E245F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245FC"/>
    <w:rPr>
      <w:rFonts w:ascii="Malgun Gothic" w:eastAsia="Malgun Gothic" w:hAnsi="Times New Roman"/>
      <w:sz w:val="18"/>
      <w:szCs w:val="18"/>
      <w:lang w:val="en-GB" w:eastAsia="en-US"/>
    </w:rPr>
  </w:style>
  <w:style w:type="character" w:customStyle="1" w:styleId="Char1f">
    <w:name w:val="각주 텍스트 Char1"/>
    <w:uiPriority w:val="99"/>
    <w:semiHidden/>
    <w:rsid w:val="00E245FC"/>
    <w:rPr>
      <w:rFonts w:ascii="Times New Roman" w:eastAsia="Times New Roman" w:hAnsi="Times New Roman"/>
      <w:lang w:val="en-GB" w:eastAsia="en-US"/>
    </w:rPr>
  </w:style>
  <w:style w:type="character" w:customStyle="1" w:styleId="Char1f0">
    <w:name w:val="메모 텍스트 Char1"/>
    <w:uiPriority w:val="99"/>
    <w:semiHidden/>
    <w:rsid w:val="00E245FC"/>
    <w:rPr>
      <w:rFonts w:ascii="Times New Roman" w:eastAsia="Times New Roman" w:hAnsi="Times New Roman"/>
      <w:lang w:val="en-GB" w:eastAsia="en-US"/>
    </w:rPr>
  </w:style>
  <w:style w:type="character" w:customStyle="1" w:styleId="Char1f1">
    <w:name w:val="메모 주제 Char1"/>
    <w:uiPriority w:val="99"/>
    <w:semiHidden/>
    <w:rsid w:val="00E245F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45FC"/>
  </w:style>
  <w:style w:type="table" w:customStyle="1" w:styleId="ColorfulGrid-Accent11">
    <w:name w:val="Colorful Grid - Accent 11"/>
    <w:basedOn w:val="TableNormal"/>
    <w:next w:val="ColorfulGrid-Accent1"/>
    <w:uiPriority w:val="29"/>
    <w:rsid w:val="00E245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245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45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245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245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245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45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45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45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45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45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245FC"/>
    <w:rPr>
      <w:rFonts w:ascii="Times New Roman" w:eastAsia="PMingLiU" w:hAnsi="Times New Roman"/>
      <w:lang w:val="en-GB" w:eastAsia="en-GB"/>
    </w:rPr>
    <w:tblPr>
      <w:tblInd w:w="0" w:type="nil"/>
    </w:tblPr>
  </w:style>
  <w:style w:type="table" w:customStyle="1" w:styleId="TableGrid111">
    <w:name w:val="Table Grid111"/>
    <w:basedOn w:val="TableNormal"/>
    <w:qFormat/>
    <w:rsid w:val="00E245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245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245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45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45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45FC"/>
    <w:pPr>
      <w:numPr>
        <w:numId w:val="20"/>
      </w:numPr>
    </w:pPr>
  </w:style>
  <w:style w:type="numbering" w:customStyle="1" w:styleId="Style11">
    <w:name w:val="Style11"/>
    <w:uiPriority w:val="99"/>
    <w:rsid w:val="00E245FC"/>
    <w:pPr>
      <w:numPr>
        <w:numId w:val="14"/>
      </w:numPr>
    </w:pPr>
  </w:style>
  <w:style w:type="character" w:customStyle="1" w:styleId="Absatz-Standardschriftart3">
    <w:name w:val="Absatz-Standardschriftart3"/>
    <w:rsid w:val="00E245FC"/>
  </w:style>
  <w:style w:type="character" w:customStyle="1" w:styleId="CommentSubjectChar4">
    <w:name w:val="Comment Subject Char4"/>
    <w:rsid w:val="00E245FC"/>
    <w:rPr>
      <w:rFonts w:ascii="Times New Roman" w:hAnsi="Times New Roman"/>
      <w:b/>
      <w:bCs/>
      <w:lang w:val="en-GB" w:eastAsia="en-US"/>
    </w:rPr>
  </w:style>
  <w:style w:type="character" w:customStyle="1" w:styleId="Char3">
    <w:name w:val="메모 주제 Char"/>
    <w:rsid w:val="00E245FC"/>
    <w:rPr>
      <w:rFonts w:ascii="Times New Roman" w:hAnsi="Times New Roman"/>
      <w:b/>
      <w:bCs/>
      <w:lang w:val="en-GB" w:eastAsia="en-US"/>
    </w:rPr>
  </w:style>
  <w:style w:type="character" w:customStyle="1" w:styleId="Char4">
    <w:name w:val="批注主题 Char"/>
    <w:qFormat/>
    <w:rsid w:val="00E245F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45F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45FC"/>
    <w:rPr>
      <w:rFonts w:ascii="Times New Roman" w:hAnsi="Times New Roman"/>
      <w:b/>
      <w:lang w:val="en-GB" w:eastAsia="x-none"/>
    </w:rPr>
  </w:style>
  <w:style w:type="character" w:customStyle="1" w:styleId="GridTable1Light4">
    <w:name w:val="Grid Table 1 Light4"/>
    <w:uiPriority w:val="33"/>
    <w:qFormat/>
    <w:rsid w:val="00E245FC"/>
    <w:rPr>
      <w:b/>
      <w:bCs/>
      <w:smallCaps/>
      <w:spacing w:val="5"/>
    </w:rPr>
  </w:style>
  <w:style w:type="character" w:customStyle="1" w:styleId="PlainTable31">
    <w:name w:val="Plain Table 31"/>
    <w:uiPriority w:val="19"/>
    <w:qFormat/>
    <w:rsid w:val="00E245FC"/>
    <w:rPr>
      <w:i/>
      <w:iCs/>
      <w:color w:val="808080"/>
    </w:rPr>
  </w:style>
  <w:style w:type="character" w:customStyle="1" w:styleId="PlainTable41">
    <w:name w:val="Plain Table 41"/>
    <w:uiPriority w:val="21"/>
    <w:qFormat/>
    <w:rsid w:val="00E245FC"/>
    <w:rPr>
      <w:b/>
      <w:bCs/>
      <w:i/>
      <w:iCs/>
      <w:color w:val="4F81BD"/>
    </w:rPr>
  </w:style>
  <w:style w:type="character" w:customStyle="1" w:styleId="PlainTable51">
    <w:name w:val="Plain Table 51"/>
    <w:uiPriority w:val="31"/>
    <w:qFormat/>
    <w:rsid w:val="00E245FC"/>
    <w:rPr>
      <w:smallCaps/>
      <w:color w:val="C0504D"/>
      <w:u w:val="single"/>
    </w:rPr>
  </w:style>
  <w:style w:type="character" w:customStyle="1" w:styleId="TableGridLight1">
    <w:name w:val="Table Grid Light1"/>
    <w:uiPriority w:val="32"/>
    <w:qFormat/>
    <w:rsid w:val="00E245FC"/>
    <w:rPr>
      <w:b/>
      <w:bCs/>
      <w:smallCaps/>
      <w:color w:val="C0504D"/>
      <w:spacing w:val="5"/>
      <w:u w:val="single"/>
    </w:rPr>
  </w:style>
  <w:style w:type="paragraph" w:customStyle="1" w:styleId="GridTable34">
    <w:name w:val="Grid Table 34"/>
    <w:basedOn w:val="Heading1"/>
    <w:next w:val="Normal"/>
    <w:uiPriority w:val="39"/>
    <w:unhideWhenUsed/>
    <w:qFormat/>
    <w:rsid w:val="00E245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E245FC"/>
  </w:style>
  <w:style w:type="numbering" w:customStyle="1" w:styleId="122">
    <w:name w:val="无列表12"/>
    <w:next w:val="NoList"/>
    <w:semiHidden/>
    <w:rsid w:val="00E245FC"/>
  </w:style>
  <w:style w:type="numbering" w:customStyle="1" w:styleId="NoList18">
    <w:name w:val="No List18"/>
    <w:next w:val="NoList"/>
    <w:semiHidden/>
    <w:rsid w:val="00E245F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45FC"/>
    <w:rPr>
      <w:rFonts w:ascii="Arial" w:eastAsia="MS Gothic" w:hAnsi="Arial" w:cs="Times New Roman"/>
      <w:lang w:val="en-GB" w:eastAsia="en-US"/>
    </w:rPr>
  </w:style>
  <w:style w:type="character" w:customStyle="1" w:styleId="PlainTable32">
    <w:name w:val="Plain Table 32"/>
    <w:uiPriority w:val="19"/>
    <w:qFormat/>
    <w:rsid w:val="00E245FC"/>
    <w:rPr>
      <w:i/>
      <w:iCs/>
      <w:color w:val="808080"/>
    </w:rPr>
  </w:style>
  <w:style w:type="character" w:customStyle="1" w:styleId="PlainTable42">
    <w:name w:val="Plain Table 42"/>
    <w:uiPriority w:val="21"/>
    <w:qFormat/>
    <w:rsid w:val="00E245FC"/>
    <w:rPr>
      <w:b/>
      <w:bCs/>
      <w:i/>
      <w:iCs/>
      <w:color w:val="4F81BD"/>
    </w:rPr>
  </w:style>
  <w:style w:type="character" w:customStyle="1" w:styleId="PlainTable52">
    <w:name w:val="Plain Table 52"/>
    <w:uiPriority w:val="31"/>
    <w:qFormat/>
    <w:rsid w:val="00E245FC"/>
    <w:rPr>
      <w:smallCaps/>
      <w:color w:val="C0504D"/>
      <w:u w:val="single"/>
    </w:rPr>
  </w:style>
  <w:style w:type="character" w:customStyle="1" w:styleId="TableGridLight2">
    <w:name w:val="Table Grid Light2"/>
    <w:uiPriority w:val="32"/>
    <w:qFormat/>
    <w:rsid w:val="00E245FC"/>
    <w:rPr>
      <w:b/>
      <w:bCs/>
      <w:smallCaps/>
      <w:color w:val="C0504D"/>
      <w:spacing w:val="5"/>
      <w:u w:val="single"/>
    </w:rPr>
  </w:style>
  <w:style w:type="character" w:customStyle="1" w:styleId="Absatz-Standardschriftart5">
    <w:name w:val="Absatz-Standardschriftart5"/>
    <w:rsid w:val="00E245FC"/>
  </w:style>
  <w:style w:type="character" w:customStyle="1" w:styleId="GridTable1Light1">
    <w:name w:val="Grid Table 1 Light1"/>
    <w:uiPriority w:val="33"/>
    <w:qFormat/>
    <w:rsid w:val="00E245FC"/>
    <w:rPr>
      <w:b/>
      <w:bCs/>
      <w:smallCaps/>
      <w:spacing w:val="5"/>
    </w:rPr>
  </w:style>
  <w:style w:type="paragraph" w:customStyle="1" w:styleId="GridTable31">
    <w:name w:val="Grid Table 31"/>
    <w:basedOn w:val="Heading1"/>
    <w:next w:val="Normal"/>
    <w:uiPriority w:val="39"/>
    <w:unhideWhenUsed/>
    <w:qFormat/>
    <w:rsid w:val="00E245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45FC"/>
    <w:rPr>
      <w:i/>
      <w:iCs/>
      <w:color w:val="808080"/>
    </w:rPr>
  </w:style>
  <w:style w:type="character" w:customStyle="1" w:styleId="PlainTable43">
    <w:name w:val="Plain Table 43"/>
    <w:uiPriority w:val="21"/>
    <w:qFormat/>
    <w:rsid w:val="00E245FC"/>
    <w:rPr>
      <w:b/>
      <w:bCs/>
      <w:i/>
      <w:iCs/>
      <w:color w:val="4F81BD"/>
    </w:rPr>
  </w:style>
  <w:style w:type="character" w:customStyle="1" w:styleId="PlainTable53">
    <w:name w:val="Plain Table 53"/>
    <w:uiPriority w:val="31"/>
    <w:qFormat/>
    <w:rsid w:val="00E245FC"/>
    <w:rPr>
      <w:smallCaps/>
      <w:color w:val="C0504D"/>
      <w:u w:val="single"/>
    </w:rPr>
  </w:style>
  <w:style w:type="character" w:customStyle="1" w:styleId="TableGridLight3">
    <w:name w:val="Table Grid Light3"/>
    <w:uiPriority w:val="32"/>
    <w:qFormat/>
    <w:rsid w:val="00E245FC"/>
    <w:rPr>
      <w:b/>
      <w:bCs/>
      <w:smallCaps/>
      <w:color w:val="C0504D"/>
      <w:spacing w:val="5"/>
      <w:u w:val="single"/>
    </w:rPr>
  </w:style>
  <w:style w:type="character" w:customStyle="1" w:styleId="GridTable1Light2">
    <w:name w:val="Grid Table 1 Light2"/>
    <w:uiPriority w:val="33"/>
    <w:qFormat/>
    <w:rsid w:val="00E245FC"/>
    <w:rPr>
      <w:b/>
      <w:bCs/>
      <w:smallCaps/>
      <w:spacing w:val="5"/>
    </w:rPr>
  </w:style>
  <w:style w:type="paragraph" w:customStyle="1" w:styleId="GridTable32">
    <w:name w:val="Grid Table 32"/>
    <w:basedOn w:val="Heading1"/>
    <w:next w:val="Normal"/>
    <w:uiPriority w:val="39"/>
    <w:unhideWhenUsed/>
    <w:qFormat/>
    <w:rsid w:val="00E245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45FC"/>
    <w:pPr>
      <w:suppressAutoHyphens/>
      <w:spacing w:after="120"/>
    </w:pPr>
    <w:rPr>
      <w:rFonts w:eastAsia="MS Mincho" w:cs="CG Times (WN)"/>
      <w:lang w:eastAsia="ar-SA"/>
    </w:rPr>
  </w:style>
  <w:style w:type="paragraph" w:customStyle="1" w:styleId="342">
    <w:name w:val="本文 34"/>
    <w:basedOn w:val="Normal"/>
    <w:qFormat/>
    <w:rsid w:val="00E245FC"/>
    <w:pPr>
      <w:suppressAutoHyphens/>
      <w:spacing w:after="120"/>
    </w:pPr>
    <w:rPr>
      <w:rFonts w:eastAsia="MS Mincho" w:cs="CG Times (WN)"/>
      <w:lang w:eastAsia="ar-SA"/>
    </w:rPr>
  </w:style>
  <w:style w:type="paragraph" w:customStyle="1" w:styleId="tac1">
    <w:name w:val="tac"/>
    <w:basedOn w:val="Normal"/>
    <w:qFormat/>
    <w:rsid w:val="00E245FC"/>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245FC"/>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245FC"/>
    <w:pPr>
      <w:ind w:left="1418" w:hanging="1418"/>
    </w:pPr>
    <w:rPr>
      <w:rFonts w:eastAsia="MS Mincho"/>
      <w:bCs/>
      <w:szCs w:val="22"/>
      <w:lang w:eastAsia="ja-JP"/>
    </w:rPr>
  </w:style>
  <w:style w:type="paragraph" w:customStyle="1" w:styleId="2f9">
    <w:name w:val="题注2"/>
    <w:basedOn w:val="Normal"/>
    <w:next w:val="Normal"/>
    <w:qFormat/>
    <w:rsid w:val="00E245FC"/>
    <w:pPr>
      <w:spacing w:before="120" w:after="120"/>
    </w:pPr>
    <w:rPr>
      <w:rFonts w:eastAsia="MS Mincho"/>
      <w:b/>
    </w:rPr>
  </w:style>
  <w:style w:type="paragraph" w:customStyle="1" w:styleId="2fa">
    <w:name w:val="图表目录2"/>
    <w:basedOn w:val="Normal"/>
    <w:next w:val="Normal"/>
    <w:qFormat/>
    <w:rsid w:val="00E245FC"/>
    <w:pPr>
      <w:ind w:left="400" w:hanging="400"/>
      <w:jc w:val="center"/>
    </w:pPr>
    <w:rPr>
      <w:rFonts w:eastAsia="MS Mincho"/>
      <w:b/>
    </w:rPr>
  </w:style>
  <w:style w:type="character" w:customStyle="1" w:styleId="GridTable1Light3">
    <w:name w:val="Grid Table 1 Light3"/>
    <w:uiPriority w:val="33"/>
    <w:qFormat/>
    <w:rsid w:val="00E245FC"/>
    <w:rPr>
      <w:b/>
      <w:bCs/>
      <w:smallCaps/>
      <w:spacing w:val="5"/>
    </w:rPr>
  </w:style>
  <w:style w:type="character" w:customStyle="1" w:styleId="KommentarthemaZchn">
    <w:name w:val="Kommentarthema Zchn"/>
    <w:rsid w:val="00E245FC"/>
    <w:rPr>
      <w:b/>
      <w:bCs/>
      <w:lang w:val="en-GB" w:eastAsia="en-US" w:bidi="ar-SA"/>
    </w:rPr>
  </w:style>
  <w:style w:type="paragraph" w:customStyle="1" w:styleId="afc">
    <w:name w:val="修订"/>
    <w:hidden/>
    <w:semiHidden/>
    <w:qFormat/>
    <w:rsid w:val="00E245FC"/>
    <w:rPr>
      <w:rFonts w:ascii="Times New Roman" w:eastAsia="Batang" w:hAnsi="Times New Roman"/>
      <w:lang w:val="en-GB" w:eastAsia="en-US"/>
    </w:rPr>
  </w:style>
  <w:style w:type="paragraph" w:customStyle="1" w:styleId="afd">
    <w:name w:val="无间隔"/>
    <w:qFormat/>
    <w:rsid w:val="00E245FC"/>
    <w:rPr>
      <w:rFonts w:ascii="Times New Roman" w:eastAsia="SimSun" w:hAnsi="Times New Roman"/>
      <w:lang w:val="en-GB" w:eastAsia="en-US"/>
    </w:rPr>
  </w:style>
  <w:style w:type="character" w:customStyle="1" w:styleId="afe">
    <w:name w:val="コメント内容 (文字)"/>
    <w:qFormat/>
    <w:rsid w:val="00E245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245FC"/>
    <w:rPr>
      <w:rFonts w:ascii="Arial" w:hAnsi="Arial"/>
      <w:sz w:val="36"/>
      <w:lang w:val="en-GB" w:eastAsia="en-US"/>
    </w:rPr>
  </w:style>
  <w:style w:type="character" w:customStyle="1" w:styleId="UnresolvedMention4">
    <w:name w:val="Unresolved Mention4"/>
    <w:uiPriority w:val="99"/>
    <w:unhideWhenUsed/>
    <w:rsid w:val="00E245FC"/>
    <w:rPr>
      <w:color w:val="808080"/>
      <w:shd w:val="clear" w:color="auto" w:fill="E6E6E6"/>
    </w:rPr>
  </w:style>
  <w:style w:type="character" w:customStyle="1" w:styleId="MediumShading1-Accent1Char">
    <w:name w:val="Medium Shading 1 - Accent 1 Char"/>
    <w:link w:val="MediumShading1-Accent1"/>
    <w:uiPriority w:val="1"/>
    <w:rsid w:val="00E245FC"/>
    <w:rPr>
      <w:rFonts w:ascii="Arial" w:eastAsia="PMingLiU" w:hAnsi="Arial"/>
      <w:lang w:val="x-none" w:eastAsia="x-none"/>
    </w:rPr>
  </w:style>
  <w:style w:type="character" w:customStyle="1" w:styleId="MediumGrid2-Accent2Char">
    <w:name w:val="Medium Grid 2 - Accent 2 Char"/>
    <w:link w:val="MediumGrid2-Accent2"/>
    <w:uiPriority w:val="29"/>
    <w:rsid w:val="00E245F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245F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45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45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45FC"/>
    <w:rPr>
      <w:rFonts w:ascii="Times New Roman" w:eastAsia="Batang" w:hAnsi="Times New Roman"/>
      <w:lang w:val="en-GB" w:eastAsia="en-US"/>
    </w:rPr>
  </w:style>
  <w:style w:type="paragraph" w:customStyle="1" w:styleId="71">
    <w:name w:val="无间隔7"/>
    <w:qFormat/>
    <w:rsid w:val="00E245F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45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45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45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45F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E245FC"/>
    <w:rPr>
      <w:rFonts w:ascii="Calibri" w:eastAsia="Calibri" w:hAnsi="Calibri"/>
      <w:sz w:val="22"/>
      <w:szCs w:val="22"/>
      <w:lang w:val="en-US" w:eastAsia="en-GB"/>
    </w:rPr>
  </w:style>
  <w:style w:type="character" w:customStyle="1" w:styleId="Char22">
    <w:name w:val="日期 Char2"/>
    <w:rsid w:val="00E245FC"/>
    <w:rPr>
      <w:lang w:val="en-GB" w:eastAsia="x-none"/>
    </w:rPr>
  </w:style>
  <w:style w:type="paragraph" w:customStyle="1" w:styleId="Char23">
    <w:name w:val="(文字) (文字) Char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45FC"/>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245FC"/>
    <w:rPr>
      <w:color w:val="808080"/>
    </w:rPr>
  </w:style>
  <w:style w:type="paragraph" w:customStyle="1" w:styleId="CharCharCharCharCharCharCharCharCharCharCharCharChar2">
    <w:name w:val="Char Char Char Char Char Char Char Char Char Char Char Char Char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45F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45F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45F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45FC"/>
    <w:rPr>
      <w:rFonts w:ascii="Times New Roman" w:eastAsia="Yu Mincho" w:hAnsi="Times New Roman"/>
      <w:b/>
      <w:bCs/>
      <w:lang w:val="en-GB" w:eastAsia="en-US"/>
    </w:rPr>
  </w:style>
  <w:style w:type="paragraph" w:customStyle="1" w:styleId="msonormal0">
    <w:name w:val="msonormal"/>
    <w:basedOn w:val="Normal"/>
    <w:uiPriority w:val="99"/>
    <w:qFormat/>
    <w:rsid w:val="00E245FC"/>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45F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45FC"/>
    <w:rPr>
      <w:rFonts w:ascii="Times New Roman" w:eastAsia="Yu Mincho" w:hAnsi="Times New Roman"/>
      <w:lang w:val="en-GB" w:eastAsia="en-US"/>
    </w:rPr>
  </w:style>
  <w:style w:type="numbering" w:customStyle="1" w:styleId="113">
    <w:name w:val="リストなし11"/>
    <w:next w:val="NoList"/>
    <w:uiPriority w:val="99"/>
    <w:semiHidden/>
    <w:unhideWhenUsed/>
    <w:rsid w:val="00E245FC"/>
  </w:style>
  <w:style w:type="numbering" w:customStyle="1" w:styleId="NoList19">
    <w:name w:val="No List19"/>
    <w:next w:val="NoList"/>
    <w:uiPriority w:val="99"/>
    <w:semiHidden/>
    <w:unhideWhenUsed/>
    <w:rsid w:val="00E245FC"/>
  </w:style>
  <w:style w:type="numbering" w:customStyle="1" w:styleId="NoList110">
    <w:name w:val="No List110"/>
    <w:next w:val="NoList"/>
    <w:uiPriority w:val="99"/>
    <w:semiHidden/>
    <w:rsid w:val="00E245FC"/>
  </w:style>
  <w:style w:type="numbering" w:customStyle="1" w:styleId="130">
    <w:name w:val="无列表13"/>
    <w:next w:val="NoList"/>
    <w:semiHidden/>
    <w:rsid w:val="00E245FC"/>
  </w:style>
  <w:style w:type="numbering" w:customStyle="1" w:styleId="123">
    <w:name w:val="リストなし12"/>
    <w:next w:val="NoList"/>
    <w:uiPriority w:val="99"/>
    <w:semiHidden/>
    <w:unhideWhenUsed/>
    <w:rsid w:val="00E245FC"/>
  </w:style>
  <w:style w:type="numbering" w:customStyle="1" w:styleId="NoList25">
    <w:name w:val="No List25"/>
    <w:next w:val="NoList"/>
    <w:uiPriority w:val="99"/>
    <w:semiHidden/>
    <w:rsid w:val="00E245FC"/>
  </w:style>
  <w:style w:type="numbering" w:customStyle="1" w:styleId="1110">
    <w:name w:val="无列表111"/>
    <w:next w:val="NoList"/>
    <w:semiHidden/>
    <w:rsid w:val="00E245FC"/>
  </w:style>
  <w:style w:type="numbering" w:customStyle="1" w:styleId="1111">
    <w:name w:val="リストなし111"/>
    <w:next w:val="NoList"/>
    <w:uiPriority w:val="99"/>
    <w:semiHidden/>
    <w:unhideWhenUsed/>
    <w:rsid w:val="00E245FC"/>
  </w:style>
  <w:style w:type="numbering" w:customStyle="1" w:styleId="NoList32">
    <w:name w:val="No List32"/>
    <w:next w:val="NoList"/>
    <w:uiPriority w:val="99"/>
    <w:semiHidden/>
    <w:unhideWhenUsed/>
    <w:rsid w:val="00E245FC"/>
  </w:style>
  <w:style w:type="table" w:customStyle="1" w:styleId="TableGrid51">
    <w:name w:val="Table Grid51"/>
    <w:basedOn w:val="TableNormal"/>
    <w:next w:val="TableGrid"/>
    <w:qFormat/>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45FC"/>
  </w:style>
  <w:style w:type="numbering" w:customStyle="1" w:styleId="1211">
    <w:name w:val="リストなし121"/>
    <w:next w:val="NoList"/>
    <w:uiPriority w:val="99"/>
    <w:semiHidden/>
    <w:unhideWhenUsed/>
    <w:rsid w:val="00E245FC"/>
  </w:style>
  <w:style w:type="numbering" w:customStyle="1" w:styleId="NoList112">
    <w:name w:val="No List112"/>
    <w:next w:val="NoList"/>
    <w:uiPriority w:val="99"/>
    <w:semiHidden/>
    <w:unhideWhenUsed/>
    <w:rsid w:val="00E245FC"/>
  </w:style>
  <w:style w:type="table" w:customStyle="1" w:styleId="TableGrid411">
    <w:name w:val="Table Grid41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45FC"/>
  </w:style>
  <w:style w:type="numbering" w:customStyle="1" w:styleId="11111">
    <w:name w:val="リストなし1111"/>
    <w:next w:val="NoList"/>
    <w:uiPriority w:val="99"/>
    <w:semiHidden/>
    <w:unhideWhenUsed/>
    <w:rsid w:val="00E245FC"/>
  </w:style>
  <w:style w:type="numbering" w:customStyle="1" w:styleId="NoList42">
    <w:name w:val="No List42"/>
    <w:next w:val="NoList"/>
    <w:uiPriority w:val="99"/>
    <w:semiHidden/>
    <w:unhideWhenUsed/>
    <w:rsid w:val="00E245FC"/>
  </w:style>
  <w:style w:type="table" w:customStyle="1" w:styleId="TableGrid14">
    <w:name w:val="Table Grid14"/>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45FC"/>
  </w:style>
  <w:style w:type="table" w:customStyle="1" w:styleId="323">
    <w:name w:val="网格型32"/>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45FC"/>
  </w:style>
  <w:style w:type="table" w:customStyle="1" w:styleId="TableClassic22">
    <w:name w:val="Table Classic 22"/>
    <w:basedOn w:val="TableNormal"/>
    <w:next w:val="TableClassic2"/>
    <w:rsid w:val="00E245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45FC"/>
  </w:style>
  <w:style w:type="table" w:customStyle="1" w:styleId="TableGrid42">
    <w:name w:val="Table Grid42"/>
    <w:basedOn w:val="TableNormal"/>
    <w:next w:val="TableGrid"/>
    <w:qFormat/>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45FC"/>
  </w:style>
  <w:style w:type="table" w:customStyle="1" w:styleId="3110">
    <w:name w:val="网格型31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45FC"/>
  </w:style>
  <w:style w:type="table" w:customStyle="1" w:styleId="TableClassic211">
    <w:name w:val="Table Classic 211"/>
    <w:basedOn w:val="TableNormal"/>
    <w:next w:val="TableClassic2"/>
    <w:qFormat/>
    <w:rsid w:val="00E245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45FC"/>
  </w:style>
  <w:style w:type="numbering" w:customStyle="1" w:styleId="NoList113">
    <w:name w:val="No List113"/>
    <w:next w:val="NoList"/>
    <w:uiPriority w:val="99"/>
    <w:semiHidden/>
    <w:rsid w:val="00E245FC"/>
  </w:style>
  <w:style w:type="numbering" w:customStyle="1" w:styleId="140">
    <w:name w:val="无列表14"/>
    <w:next w:val="NoList"/>
    <w:semiHidden/>
    <w:rsid w:val="00E245FC"/>
  </w:style>
  <w:style w:type="numbering" w:customStyle="1" w:styleId="141">
    <w:name w:val="リストなし14"/>
    <w:next w:val="NoList"/>
    <w:uiPriority w:val="99"/>
    <w:semiHidden/>
    <w:unhideWhenUsed/>
    <w:rsid w:val="00E245FC"/>
  </w:style>
  <w:style w:type="numbering" w:customStyle="1" w:styleId="NoList26">
    <w:name w:val="No List26"/>
    <w:next w:val="NoList"/>
    <w:uiPriority w:val="99"/>
    <w:semiHidden/>
    <w:rsid w:val="00E245FC"/>
  </w:style>
  <w:style w:type="numbering" w:customStyle="1" w:styleId="1130">
    <w:name w:val="无列表113"/>
    <w:next w:val="NoList"/>
    <w:semiHidden/>
    <w:rsid w:val="00E245FC"/>
  </w:style>
  <w:style w:type="numbering" w:customStyle="1" w:styleId="1131">
    <w:name w:val="リストなし113"/>
    <w:next w:val="NoList"/>
    <w:uiPriority w:val="99"/>
    <w:semiHidden/>
    <w:unhideWhenUsed/>
    <w:rsid w:val="00E245FC"/>
  </w:style>
  <w:style w:type="numbering" w:customStyle="1" w:styleId="NoList33">
    <w:name w:val="No List33"/>
    <w:next w:val="NoList"/>
    <w:uiPriority w:val="99"/>
    <w:semiHidden/>
    <w:unhideWhenUsed/>
    <w:rsid w:val="00E245FC"/>
  </w:style>
  <w:style w:type="table" w:customStyle="1" w:styleId="TableGrid52">
    <w:name w:val="Table Grid52"/>
    <w:basedOn w:val="TableNormal"/>
    <w:next w:val="TableGrid"/>
    <w:qFormat/>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45FC"/>
  </w:style>
  <w:style w:type="numbering" w:customStyle="1" w:styleId="1221">
    <w:name w:val="リストなし122"/>
    <w:next w:val="NoList"/>
    <w:uiPriority w:val="99"/>
    <w:semiHidden/>
    <w:unhideWhenUsed/>
    <w:rsid w:val="00E245FC"/>
  </w:style>
  <w:style w:type="numbering" w:customStyle="1" w:styleId="NoList114">
    <w:name w:val="No List114"/>
    <w:next w:val="NoList"/>
    <w:uiPriority w:val="99"/>
    <w:semiHidden/>
    <w:unhideWhenUsed/>
    <w:rsid w:val="00E245FC"/>
  </w:style>
  <w:style w:type="table" w:customStyle="1" w:styleId="TableGrid412">
    <w:name w:val="Table Grid412"/>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45FC"/>
  </w:style>
  <w:style w:type="numbering" w:customStyle="1" w:styleId="11120">
    <w:name w:val="リストなし1112"/>
    <w:next w:val="NoList"/>
    <w:uiPriority w:val="99"/>
    <w:semiHidden/>
    <w:unhideWhenUsed/>
    <w:rsid w:val="00E245FC"/>
  </w:style>
  <w:style w:type="numbering" w:customStyle="1" w:styleId="NoList43">
    <w:name w:val="No List43"/>
    <w:next w:val="NoList"/>
    <w:uiPriority w:val="99"/>
    <w:semiHidden/>
    <w:unhideWhenUsed/>
    <w:rsid w:val="00E245FC"/>
  </w:style>
  <w:style w:type="table" w:customStyle="1" w:styleId="TableGrid62">
    <w:name w:val="Table Grid62"/>
    <w:basedOn w:val="TableNormal"/>
    <w:next w:val="TableGrid"/>
    <w:qFormat/>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45FC"/>
  </w:style>
  <w:style w:type="numbering" w:customStyle="1" w:styleId="1310">
    <w:name w:val="リストなし131"/>
    <w:next w:val="NoList"/>
    <w:uiPriority w:val="99"/>
    <w:semiHidden/>
    <w:unhideWhenUsed/>
    <w:rsid w:val="00E245FC"/>
  </w:style>
  <w:style w:type="numbering" w:customStyle="1" w:styleId="NoList122">
    <w:name w:val="No List122"/>
    <w:next w:val="NoList"/>
    <w:uiPriority w:val="99"/>
    <w:semiHidden/>
    <w:unhideWhenUsed/>
    <w:rsid w:val="00E245FC"/>
  </w:style>
  <w:style w:type="numbering" w:customStyle="1" w:styleId="11210">
    <w:name w:val="无列表1121"/>
    <w:next w:val="NoList"/>
    <w:semiHidden/>
    <w:rsid w:val="00E245FC"/>
  </w:style>
  <w:style w:type="numbering" w:customStyle="1" w:styleId="11211">
    <w:name w:val="リストなし1121"/>
    <w:next w:val="NoList"/>
    <w:uiPriority w:val="99"/>
    <w:semiHidden/>
    <w:unhideWhenUsed/>
    <w:rsid w:val="00E245FC"/>
  </w:style>
  <w:style w:type="numbering" w:customStyle="1" w:styleId="NoList27">
    <w:name w:val="No List27"/>
    <w:next w:val="NoList"/>
    <w:uiPriority w:val="99"/>
    <w:semiHidden/>
    <w:unhideWhenUsed/>
    <w:rsid w:val="00E245FC"/>
  </w:style>
  <w:style w:type="numbering" w:customStyle="1" w:styleId="NoList115">
    <w:name w:val="No List115"/>
    <w:next w:val="NoList"/>
    <w:uiPriority w:val="99"/>
    <w:semiHidden/>
    <w:rsid w:val="00E245FC"/>
  </w:style>
  <w:style w:type="numbering" w:customStyle="1" w:styleId="150">
    <w:name w:val="无列表15"/>
    <w:next w:val="NoList"/>
    <w:semiHidden/>
    <w:rsid w:val="00E245FC"/>
  </w:style>
  <w:style w:type="numbering" w:customStyle="1" w:styleId="151">
    <w:name w:val="リストなし15"/>
    <w:next w:val="NoList"/>
    <w:uiPriority w:val="99"/>
    <w:semiHidden/>
    <w:unhideWhenUsed/>
    <w:rsid w:val="00E245FC"/>
  </w:style>
  <w:style w:type="numbering" w:customStyle="1" w:styleId="NoList28">
    <w:name w:val="No List28"/>
    <w:next w:val="NoList"/>
    <w:uiPriority w:val="99"/>
    <w:semiHidden/>
    <w:rsid w:val="00E245FC"/>
  </w:style>
  <w:style w:type="numbering" w:customStyle="1" w:styleId="114">
    <w:name w:val="无列表114"/>
    <w:next w:val="NoList"/>
    <w:semiHidden/>
    <w:rsid w:val="00E245FC"/>
  </w:style>
  <w:style w:type="numbering" w:customStyle="1" w:styleId="1140">
    <w:name w:val="リストなし114"/>
    <w:next w:val="NoList"/>
    <w:uiPriority w:val="99"/>
    <w:semiHidden/>
    <w:unhideWhenUsed/>
    <w:rsid w:val="00E245FC"/>
  </w:style>
  <w:style w:type="numbering" w:customStyle="1" w:styleId="NoList34">
    <w:name w:val="No List34"/>
    <w:next w:val="NoList"/>
    <w:uiPriority w:val="99"/>
    <w:semiHidden/>
    <w:unhideWhenUsed/>
    <w:rsid w:val="00E245FC"/>
  </w:style>
  <w:style w:type="table" w:customStyle="1" w:styleId="TableGrid53">
    <w:name w:val="Table Grid53"/>
    <w:basedOn w:val="TableNormal"/>
    <w:next w:val="TableGrid"/>
    <w:qFormat/>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245FC"/>
  </w:style>
  <w:style w:type="numbering" w:customStyle="1" w:styleId="1231">
    <w:name w:val="リストなし123"/>
    <w:next w:val="NoList"/>
    <w:uiPriority w:val="99"/>
    <w:semiHidden/>
    <w:unhideWhenUsed/>
    <w:rsid w:val="00E245FC"/>
  </w:style>
  <w:style w:type="numbering" w:customStyle="1" w:styleId="NoList116">
    <w:name w:val="No List116"/>
    <w:next w:val="NoList"/>
    <w:uiPriority w:val="99"/>
    <w:semiHidden/>
    <w:unhideWhenUsed/>
    <w:rsid w:val="00E245FC"/>
  </w:style>
  <w:style w:type="table" w:customStyle="1" w:styleId="TableGrid413">
    <w:name w:val="Table Grid413"/>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45FC"/>
  </w:style>
  <w:style w:type="numbering" w:customStyle="1" w:styleId="11130">
    <w:name w:val="リストなし1113"/>
    <w:next w:val="NoList"/>
    <w:uiPriority w:val="99"/>
    <w:semiHidden/>
    <w:unhideWhenUsed/>
    <w:rsid w:val="00E245FC"/>
  </w:style>
  <w:style w:type="numbering" w:customStyle="1" w:styleId="NoList44">
    <w:name w:val="No List44"/>
    <w:next w:val="NoList"/>
    <w:uiPriority w:val="99"/>
    <w:semiHidden/>
    <w:unhideWhenUsed/>
    <w:rsid w:val="00E245FC"/>
  </w:style>
  <w:style w:type="table" w:customStyle="1" w:styleId="TableGrid63">
    <w:name w:val="Table Grid63"/>
    <w:basedOn w:val="TableNormal"/>
    <w:next w:val="TableGrid"/>
    <w:qFormat/>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45FC"/>
  </w:style>
  <w:style w:type="numbering" w:customStyle="1" w:styleId="1321">
    <w:name w:val="リストなし132"/>
    <w:next w:val="NoList"/>
    <w:uiPriority w:val="99"/>
    <w:semiHidden/>
    <w:unhideWhenUsed/>
    <w:rsid w:val="00E245FC"/>
  </w:style>
  <w:style w:type="numbering" w:customStyle="1" w:styleId="NoList123">
    <w:name w:val="No List123"/>
    <w:next w:val="NoList"/>
    <w:uiPriority w:val="99"/>
    <w:semiHidden/>
    <w:unhideWhenUsed/>
    <w:rsid w:val="00E245FC"/>
  </w:style>
  <w:style w:type="numbering" w:customStyle="1" w:styleId="1122">
    <w:name w:val="无列表1122"/>
    <w:next w:val="NoList"/>
    <w:semiHidden/>
    <w:rsid w:val="00E245FC"/>
  </w:style>
  <w:style w:type="numbering" w:customStyle="1" w:styleId="11220">
    <w:name w:val="リストなし1122"/>
    <w:next w:val="NoList"/>
    <w:uiPriority w:val="99"/>
    <w:semiHidden/>
    <w:unhideWhenUsed/>
    <w:rsid w:val="00E245FC"/>
  </w:style>
  <w:style w:type="numbering" w:customStyle="1" w:styleId="NoList29">
    <w:name w:val="No List29"/>
    <w:next w:val="NoList"/>
    <w:uiPriority w:val="99"/>
    <w:semiHidden/>
    <w:unhideWhenUsed/>
    <w:rsid w:val="00E245FC"/>
  </w:style>
  <w:style w:type="numbering" w:customStyle="1" w:styleId="NoList117">
    <w:name w:val="No List117"/>
    <w:next w:val="NoList"/>
    <w:uiPriority w:val="99"/>
    <w:semiHidden/>
    <w:rsid w:val="00E245FC"/>
  </w:style>
  <w:style w:type="numbering" w:customStyle="1" w:styleId="160">
    <w:name w:val="无列表16"/>
    <w:next w:val="NoList"/>
    <w:semiHidden/>
    <w:rsid w:val="00E245FC"/>
  </w:style>
  <w:style w:type="numbering" w:customStyle="1" w:styleId="161">
    <w:name w:val="リストなし16"/>
    <w:next w:val="NoList"/>
    <w:uiPriority w:val="99"/>
    <w:semiHidden/>
    <w:unhideWhenUsed/>
    <w:rsid w:val="00E245FC"/>
  </w:style>
  <w:style w:type="numbering" w:customStyle="1" w:styleId="NoList210">
    <w:name w:val="No List210"/>
    <w:next w:val="NoList"/>
    <w:uiPriority w:val="99"/>
    <w:semiHidden/>
    <w:rsid w:val="00E245FC"/>
  </w:style>
  <w:style w:type="numbering" w:customStyle="1" w:styleId="115">
    <w:name w:val="无列表115"/>
    <w:next w:val="NoList"/>
    <w:semiHidden/>
    <w:rsid w:val="00E245FC"/>
  </w:style>
  <w:style w:type="numbering" w:customStyle="1" w:styleId="1150">
    <w:name w:val="リストなし115"/>
    <w:next w:val="NoList"/>
    <w:uiPriority w:val="99"/>
    <w:semiHidden/>
    <w:unhideWhenUsed/>
    <w:rsid w:val="00E245FC"/>
  </w:style>
  <w:style w:type="numbering" w:customStyle="1" w:styleId="NoList35">
    <w:name w:val="No List35"/>
    <w:next w:val="NoList"/>
    <w:uiPriority w:val="99"/>
    <w:semiHidden/>
    <w:unhideWhenUsed/>
    <w:rsid w:val="00E245FC"/>
  </w:style>
  <w:style w:type="table" w:customStyle="1" w:styleId="TableGrid54">
    <w:name w:val="Table Grid54"/>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45FC"/>
  </w:style>
  <w:style w:type="numbering" w:customStyle="1" w:styleId="1240">
    <w:name w:val="リストなし124"/>
    <w:next w:val="NoList"/>
    <w:uiPriority w:val="99"/>
    <w:semiHidden/>
    <w:unhideWhenUsed/>
    <w:rsid w:val="00E245FC"/>
  </w:style>
  <w:style w:type="numbering" w:customStyle="1" w:styleId="NoList118">
    <w:name w:val="No List118"/>
    <w:next w:val="NoList"/>
    <w:uiPriority w:val="99"/>
    <w:semiHidden/>
    <w:unhideWhenUsed/>
    <w:rsid w:val="00E245FC"/>
  </w:style>
  <w:style w:type="table" w:customStyle="1" w:styleId="TableGrid414">
    <w:name w:val="Table Grid414"/>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45FC"/>
  </w:style>
  <w:style w:type="numbering" w:customStyle="1" w:styleId="11140">
    <w:name w:val="リストなし1114"/>
    <w:next w:val="NoList"/>
    <w:uiPriority w:val="99"/>
    <w:semiHidden/>
    <w:unhideWhenUsed/>
    <w:rsid w:val="00E245FC"/>
  </w:style>
  <w:style w:type="numbering" w:customStyle="1" w:styleId="NoList45">
    <w:name w:val="No List45"/>
    <w:next w:val="NoList"/>
    <w:uiPriority w:val="99"/>
    <w:semiHidden/>
    <w:unhideWhenUsed/>
    <w:rsid w:val="00E245FC"/>
  </w:style>
  <w:style w:type="table" w:customStyle="1" w:styleId="TableGrid64">
    <w:name w:val="Table Grid64"/>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45FC"/>
  </w:style>
  <w:style w:type="numbering" w:customStyle="1" w:styleId="1330">
    <w:name w:val="リストなし133"/>
    <w:next w:val="NoList"/>
    <w:uiPriority w:val="99"/>
    <w:semiHidden/>
    <w:unhideWhenUsed/>
    <w:rsid w:val="00E245FC"/>
  </w:style>
  <w:style w:type="numbering" w:customStyle="1" w:styleId="NoList124">
    <w:name w:val="No List124"/>
    <w:next w:val="NoList"/>
    <w:uiPriority w:val="99"/>
    <w:semiHidden/>
    <w:unhideWhenUsed/>
    <w:rsid w:val="00E245FC"/>
  </w:style>
  <w:style w:type="numbering" w:customStyle="1" w:styleId="1123">
    <w:name w:val="无列表1123"/>
    <w:next w:val="NoList"/>
    <w:semiHidden/>
    <w:rsid w:val="00E245FC"/>
  </w:style>
  <w:style w:type="numbering" w:customStyle="1" w:styleId="11230">
    <w:name w:val="リストなし1123"/>
    <w:next w:val="NoList"/>
    <w:uiPriority w:val="99"/>
    <w:semiHidden/>
    <w:unhideWhenUsed/>
    <w:rsid w:val="00E245FC"/>
  </w:style>
  <w:style w:type="character" w:customStyle="1" w:styleId="1ff6">
    <w:name w:val="註解文字 字元1"/>
    <w:uiPriority w:val="99"/>
    <w:rsid w:val="00E245FC"/>
    <w:rPr>
      <w:lang w:eastAsia="en-US"/>
    </w:rPr>
  </w:style>
  <w:style w:type="paragraph" w:customStyle="1" w:styleId="72">
    <w:name w:val="吹き出し7"/>
    <w:basedOn w:val="Normal"/>
    <w:qFormat/>
    <w:rsid w:val="00E245FC"/>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245FC"/>
    <w:rPr>
      <w:rFonts w:ascii="Times New Roman" w:eastAsia="MS Mincho" w:hAnsi="Times New Roman"/>
      <w:lang w:val="en-GB" w:eastAsia="en-US"/>
    </w:rPr>
  </w:style>
  <w:style w:type="character" w:customStyle="1" w:styleId="56">
    <w:name w:val="段落フォント5"/>
    <w:rsid w:val="00E245FC"/>
  </w:style>
  <w:style w:type="character" w:customStyle="1" w:styleId="57">
    <w:name w:val="コメント参照5"/>
    <w:rsid w:val="00E245FC"/>
    <w:rPr>
      <w:sz w:val="16"/>
    </w:rPr>
  </w:style>
  <w:style w:type="paragraph" w:customStyle="1" w:styleId="58">
    <w:name w:val="図表番号5"/>
    <w:basedOn w:val="Normal"/>
    <w:qFormat/>
    <w:rsid w:val="00E245F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245F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245FC"/>
    <w:pPr>
      <w:ind w:left="851" w:hanging="284"/>
    </w:pPr>
  </w:style>
  <w:style w:type="paragraph" w:customStyle="1" w:styleId="5a">
    <w:name w:val="箇条書き5"/>
    <w:basedOn w:val="List"/>
    <w:qFormat/>
    <w:rsid w:val="00E245F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245FC"/>
    <w:pPr>
      <w:tabs>
        <w:tab w:val="clear" w:pos="644"/>
        <w:tab w:val="num" w:pos="1494"/>
      </w:tabs>
      <w:ind w:left="851" w:hanging="284"/>
    </w:pPr>
  </w:style>
  <w:style w:type="paragraph" w:customStyle="1" w:styleId="350">
    <w:name w:val="箇条書き 35"/>
    <w:basedOn w:val="251"/>
    <w:qFormat/>
    <w:rsid w:val="00E245FC"/>
    <w:pPr>
      <w:ind w:left="1135"/>
    </w:pPr>
  </w:style>
  <w:style w:type="paragraph" w:customStyle="1" w:styleId="252">
    <w:name w:val="一覧 25"/>
    <w:basedOn w:val="List"/>
    <w:qFormat/>
    <w:rsid w:val="00E245F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45FC"/>
    <w:pPr>
      <w:ind w:left="1135"/>
    </w:pPr>
  </w:style>
  <w:style w:type="paragraph" w:customStyle="1" w:styleId="450">
    <w:name w:val="一覧 45"/>
    <w:basedOn w:val="351"/>
    <w:qFormat/>
    <w:rsid w:val="00E245FC"/>
    <w:pPr>
      <w:ind w:left="1418"/>
    </w:pPr>
  </w:style>
  <w:style w:type="paragraph" w:customStyle="1" w:styleId="550">
    <w:name w:val="一覧 55"/>
    <w:basedOn w:val="450"/>
    <w:qFormat/>
    <w:rsid w:val="00E245FC"/>
    <w:pPr>
      <w:ind w:left="1702"/>
    </w:pPr>
  </w:style>
  <w:style w:type="paragraph" w:customStyle="1" w:styleId="451">
    <w:name w:val="箇条書き 45"/>
    <w:basedOn w:val="350"/>
    <w:qFormat/>
    <w:rsid w:val="00E245FC"/>
    <w:pPr>
      <w:ind w:left="1418"/>
    </w:pPr>
  </w:style>
  <w:style w:type="paragraph" w:customStyle="1" w:styleId="551">
    <w:name w:val="箇条書き 55"/>
    <w:basedOn w:val="451"/>
    <w:qFormat/>
    <w:rsid w:val="00E245FC"/>
    <w:pPr>
      <w:ind w:left="1702"/>
    </w:pPr>
  </w:style>
  <w:style w:type="paragraph" w:customStyle="1" w:styleId="5b">
    <w:name w:val="コメント文字列5"/>
    <w:basedOn w:val="Normal"/>
    <w:qFormat/>
    <w:rsid w:val="00E245FC"/>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245FC"/>
    <w:rPr>
      <w:b/>
      <w:bCs/>
    </w:rPr>
  </w:style>
  <w:style w:type="paragraph" w:customStyle="1" w:styleId="5d">
    <w:name w:val="見出しマップ5"/>
    <w:basedOn w:val="Normal"/>
    <w:qFormat/>
    <w:rsid w:val="00E245F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245F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45FC"/>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245FC"/>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245FC"/>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245F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45F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45F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45F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45FC"/>
    <w:pPr>
      <w:ind w:left="1418" w:hanging="1418"/>
    </w:pPr>
    <w:rPr>
      <w:rFonts w:eastAsia="MS Mincho"/>
      <w:lang w:val="en-GB" w:eastAsia="ja-JP"/>
    </w:rPr>
  </w:style>
  <w:style w:type="paragraph" w:customStyle="1" w:styleId="3f5">
    <w:name w:val="题注3"/>
    <w:basedOn w:val="Normal"/>
    <w:next w:val="Normal"/>
    <w:qFormat/>
    <w:rsid w:val="00E245FC"/>
    <w:pPr>
      <w:spacing w:before="120" w:after="120"/>
    </w:pPr>
    <w:rPr>
      <w:rFonts w:eastAsia="MS Mincho"/>
      <w:b/>
    </w:rPr>
  </w:style>
  <w:style w:type="paragraph" w:customStyle="1" w:styleId="3f6">
    <w:name w:val="图表目录3"/>
    <w:basedOn w:val="Normal"/>
    <w:next w:val="Normal"/>
    <w:qFormat/>
    <w:rsid w:val="00E245FC"/>
    <w:pPr>
      <w:ind w:left="400" w:hanging="400"/>
      <w:jc w:val="center"/>
    </w:pPr>
    <w:rPr>
      <w:rFonts w:eastAsia="MS Mincho"/>
      <w:b/>
    </w:rPr>
  </w:style>
  <w:style w:type="paragraph" w:customStyle="1" w:styleId="qqq">
    <w:name w:val="qqq"/>
    <w:basedOn w:val="Heading5"/>
    <w:link w:val="qqqChar"/>
    <w:qFormat/>
    <w:rsid w:val="00E245FC"/>
    <w:rPr>
      <w:lang w:eastAsia="zh-CN"/>
    </w:rPr>
  </w:style>
  <w:style w:type="character" w:customStyle="1" w:styleId="qqqChar">
    <w:name w:val="qqq Char"/>
    <w:link w:val="qqq"/>
    <w:rsid w:val="00E245FC"/>
    <w:rPr>
      <w:rFonts w:ascii="Arial" w:hAnsi="Arial"/>
      <w:sz w:val="22"/>
      <w:lang w:val="en-GB" w:eastAsia="zh-CN"/>
    </w:rPr>
  </w:style>
  <w:style w:type="paragraph" w:customStyle="1" w:styleId="ZchnZchn3">
    <w:name w:val="Zchn Zchn3"/>
    <w:semiHidden/>
    <w:qFormat/>
    <w:rsid w:val="00E245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E245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45FC"/>
    <w:rPr>
      <w:rFonts w:ascii="Courier New" w:hAnsi="Courier New"/>
      <w:lang w:val="nb-NO" w:eastAsia="ja-JP"/>
    </w:rPr>
  </w:style>
  <w:style w:type="paragraph" w:customStyle="1" w:styleId="CharCharCharCharCharChar1">
    <w:name w:val="Char Char Char Char Char Char1"/>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45FC"/>
    <w:rPr>
      <w:rFonts w:ascii="Tahoma" w:hAnsi="Tahoma"/>
      <w:shd w:val="clear" w:color="auto" w:fill="000080"/>
      <w:lang w:val="en-GB" w:eastAsia="en-US"/>
    </w:rPr>
  </w:style>
  <w:style w:type="character" w:customStyle="1" w:styleId="CharChar101">
    <w:name w:val="Char Char101"/>
    <w:qFormat/>
    <w:rsid w:val="00E245FC"/>
    <w:rPr>
      <w:rFonts w:ascii="Times New Roman" w:hAnsi="Times New Roman"/>
      <w:lang w:val="en-GB" w:eastAsia="en-US"/>
    </w:rPr>
  </w:style>
  <w:style w:type="character" w:customStyle="1" w:styleId="CharChar91">
    <w:name w:val="Char Char91"/>
    <w:qFormat/>
    <w:rsid w:val="00E245FC"/>
    <w:rPr>
      <w:rFonts w:ascii="Tahoma" w:hAnsi="Tahoma"/>
      <w:sz w:val="16"/>
      <w:lang w:val="en-GB" w:eastAsia="en-US"/>
    </w:rPr>
  </w:style>
  <w:style w:type="character" w:customStyle="1" w:styleId="CharChar81">
    <w:name w:val="Char Char81"/>
    <w:semiHidden/>
    <w:qFormat/>
    <w:rsid w:val="00E245FC"/>
    <w:rPr>
      <w:rFonts w:ascii="Times New Roman" w:hAnsi="Times New Roman"/>
      <w:b/>
      <w:lang w:val="en-GB" w:eastAsia="en-US"/>
    </w:rPr>
  </w:style>
  <w:style w:type="paragraph" w:customStyle="1" w:styleId="CharChar2CharChar1">
    <w:name w:val="Char Char2 Char Char1"/>
    <w:basedOn w:val="Normal"/>
    <w:qFormat/>
    <w:rsid w:val="00E245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E245FC"/>
    <w:rPr>
      <w:color w:val="000000"/>
    </w:rPr>
  </w:style>
  <w:style w:type="paragraph" w:customStyle="1" w:styleId="Beschriftung1">
    <w:name w:val="Beschriftung1"/>
    <w:basedOn w:val="Normal"/>
    <w:next w:val="Normal"/>
    <w:qFormat/>
    <w:rsid w:val="00E245FC"/>
    <w:pPr>
      <w:spacing w:before="120" w:after="120"/>
    </w:pPr>
    <w:rPr>
      <w:rFonts w:eastAsia="MS Mincho"/>
      <w:b/>
      <w:lang w:eastAsia="ja-JP"/>
    </w:rPr>
  </w:style>
  <w:style w:type="character" w:customStyle="1" w:styleId="CharChar31">
    <w:name w:val="Char Char31"/>
    <w:rsid w:val="00E245FC"/>
    <w:rPr>
      <w:rFonts w:ascii="Arial" w:hAnsi="Arial" w:cs="Arial" w:hint="default"/>
      <w:sz w:val="22"/>
      <w:lang w:val="en-GB" w:eastAsia="en-US" w:bidi="ar-SA"/>
    </w:rPr>
  </w:style>
  <w:style w:type="character" w:customStyle="1" w:styleId="CharChar210">
    <w:name w:val="Char Char210"/>
    <w:rsid w:val="00E245FC"/>
    <w:rPr>
      <w:rFonts w:ascii="Arial" w:hAnsi="Arial" w:cs="Arial" w:hint="default"/>
      <w:lang w:val="en-GB" w:eastAsia="en-US" w:bidi="ar-SA"/>
    </w:rPr>
  </w:style>
  <w:style w:type="character" w:customStyle="1" w:styleId="CharChar51">
    <w:name w:val="Char Char51"/>
    <w:rsid w:val="00E245FC"/>
    <w:rPr>
      <w:rFonts w:ascii="Arial" w:hAnsi="Arial" w:cs="Arial" w:hint="default"/>
      <w:sz w:val="28"/>
      <w:lang w:val="en-GB" w:eastAsia="en-US" w:bidi="ar-SA"/>
    </w:rPr>
  </w:style>
  <w:style w:type="character" w:customStyle="1" w:styleId="CharChar211">
    <w:name w:val="Char Char211"/>
    <w:rsid w:val="00E245FC"/>
    <w:rPr>
      <w:rFonts w:ascii="Times New Roman" w:hAnsi="Times New Roman"/>
      <w:lang w:val="en-GB" w:eastAsia="en-US"/>
    </w:rPr>
  </w:style>
  <w:style w:type="character" w:customStyle="1" w:styleId="CharChar61">
    <w:name w:val="Char Char61"/>
    <w:rsid w:val="00E245FC"/>
    <w:rPr>
      <w:rFonts w:ascii="Arial" w:eastAsia="SimSun" w:hAnsi="Arial"/>
      <w:sz w:val="32"/>
      <w:lang w:val="en-GB" w:eastAsia="en-US" w:bidi="ar-SA"/>
    </w:rPr>
  </w:style>
  <w:style w:type="character" w:customStyle="1" w:styleId="CharChar161">
    <w:name w:val="Char Char161"/>
    <w:rsid w:val="00E245FC"/>
    <w:rPr>
      <w:rFonts w:ascii="Arial" w:eastAsia="SimSun" w:hAnsi="Arial"/>
      <w:lang w:val="en-GB" w:eastAsia="en-US" w:bidi="ar-SA"/>
    </w:rPr>
  </w:style>
  <w:style w:type="character" w:customStyle="1" w:styleId="CharChar141">
    <w:name w:val="Char Char141"/>
    <w:rsid w:val="00E245FC"/>
    <w:rPr>
      <w:rFonts w:ascii="Arial" w:eastAsia="SimSun" w:hAnsi="Arial"/>
      <w:sz w:val="36"/>
      <w:lang w:val="en-GB" w:eastAsia="en-US" w:bidi="ar-SA"/>
    </w:rPr>
  </w:style>
  <w:style w:type="paragraph" w:customStyle="1" w:styleId="CarCar1CharCharCarCar1">
    <w:name w:val="Car Car1 Char Char Car Car1"/>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245FC"/>
    <w:rPr>
      <w:rFonts w:ascii="Arial" w:hAnsi="Arial"/>
      <w:lang w:val="en-GB" w:eastAsia="en-US"/>
    </w:rPr>
  </w:style>
  <w:style w:type="character" w:customStyle="1" w:styleId="CharChar241">
    <w:name w:val="Char Char241"/>
    <w:rsid w:val="00E245FC"/>
    <w:rPr>
      <w:rFonts w:ascii="Arial" w:hAnsi="Arial"/>
      <w:sz w:val="36"/>
      <w:lang w:val="en-GB" w:eastAsia="en-US"/>
    </w:rPr>
  </w:style>
  <w:style w:type="character" w:customStyle="1" w:styleId="CharChar171">
    <w:name w:val="Char Char171"/>
    <w:rsid w:val="00E245FC"/>
    <w:rPr>
      <w:rFonts w:ascii="Tahoma" w:hAnsi="Tahoma" w:cs="Tahoma"/>
      <w:shd w:val="clear" w:color="auto" w:fill="000080"/>
      <w:lang w:val="en-GB" w:eastAsia="en-US"/>
    </w:rPr>
  </w:style>
  <w:style w:type="character" w:customStyle="1" w:styleId="CharChar191">
    <w:name w:val="Char Char191"/>
    <w:rsid w:val="00E245FC"/>
    <w:rPr>
      <w:rFonts w:ascii="Times New Roman" w:hAnsi="Times New Roman"/>
      <w:lang w:val="en-GB"/>
    </w:rPr>
  </w:style>
  <w:style w:type="character" w:customStyle="1" w:styleId="CharChar201">
    <w:name w:val="Char Char201"/>
    <w:rsid w:val="00E245FC"/>
    <w:rPr>
      <w:rFonts w:ascii="Tahoma" w:hAnsi="Tahoma" w:cs="Tahoma"/>
      <w:sz w:val="16"/>
      <w:szCs w:val="16"/>
      <w:lang w:val="en-GB" w:eastAsia="en-US"/>
    </w:rPr>
  </w:style>
  <w:style w:type="character" w:customStyle="1" w:styleId="CharChar301">
    <w:name w:val="Char Char301"/>
    <w:rsid w:val="00E245FC"/>
    <w:rPr>
      <w:rFonts w:ascii="Arial" w:hAnsi="Arial"/>
      <w:lang w:val="en-GB" w:eastAsia="en-US"/>
    </w:rPr>
  </w:style>
  <w:style w:type="character" w:customStyle="1" w:styleId="CharChar291">
    <w:name w:val="Char Char291"/>
    <w:qFormat/>
    <w:rsid w:val="00E245FC"/>
    <w:rPr>
      <w:rFonts w:ascii="Arial" w:hAnsi="Arial"/>
      <w:sz w:val="36"/>
      <w:lang w:val="en-GB" w:eastAsia="en-US"/>
    </w:rPr>
  </w:style>
  <w:style w:type="character" w:customStyle="1" w:styleId="CharChar261">
    <w:name w:val="Char Char261"/>
    <w:rsid w:val="00E245FC"/>
    <w:rPr>
      <w:rFonts w:ascii="Times New Roman" w:hAnsi="Times New Roman"/>
      <w:lang w:val="en-GB" w:eastAsia="en-US"/>
    </w:rPr>
  </w:style>
  <w:style w:type="character" w:customStyle="1" w:styleId="CharChar281">
    <w:name w:val="Char Char281"/>
    <w:qFormat/>
    <w:rsid w:val="00E245FC"/>
    <w:rPr>
      <w:rFonts w:ascii="Arial" w:hAnsi="Arial"/>
      <w:sz w:val="36"/>
      <w:lang w:val="en-GB" w:eastAsia="en-US"/>
    </w:rPr>
  </w:style>
  <w:style w:type="character" w:customStyle="1" w:styleId="CharChar271">
    <w:name w:val="Char Char271"/>
    <w:rsid w:val="00E245FC"/>
    <w:rPr>
      <w:rFonts w:ascii="Arial" w:hAnsi="Arial"/>
      <w:b/>
      <w:i/>
      <w:noProof/>
      <w:sz w:val="18"/>
      <w:lang w:val="en-GB" w:eastAsia="en-US"/>
    </w:rPr>
  </w:style>
  <w:style w:type="character" w:customStyle="1" w:styleId="CharChar111">
    <w:name w:val="Char Char111"/>
    <w:rsid w:val="00E245FC"/>
    <w:rPr>
      <w:lang w:val="en-GB" w:eastAsia="en-US" w:bidi="ar-SA"/>
    </w:rPr>
  </w:style>
  <w:style w:type="paragraph" w:customStyle="1" w:styleId="TOC911">
    <w:name w:val="TOC 911"/>
    <w:basedOn w:val="TOC8"/>
    <w:qFormat/>
    <w:rsid w:val="00E245FC"/>
    <w:pPr>
      <w:keepNext w:val="0"/>
      <w:ind w:left="1418" w:hanging="1418"/>
    </w:pPr>
    <w:rPr>
      <w:rFonts w:eastAsia="MS Mincho"/>
      <w:lang w:val="en-GB" w:eastAsia="ja-JP"/>
    </w:rPr>
  </w:style>
  <w:style w:type="paragraph" w:customStyle="1" w:styleId="Caption11">
    <w:name w:val="Caption11"/>
    <w:basedOn w:val="Normal"/>
    <w:next w:val="Normal"/>
    <w:qFormat/>
    <w:rsid w:val="00E245FC"/>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45F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45FC"/>
    <w:pPr>
      <w:ind w:left="400" w:hanging="400"/>
      <w:jc w:val="center"/>
    </w:pPr>
    <w:rPr>
      <w:rFonts w:eastAsia="MS Mincho"/>
      <w:b/>
    </w:rPr>
  </w:style>
  <w:style w:type="paragraph" w:customStyle="1" w:styleId="CarCar51">
    <w:name w:val="Car Car51"/>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245FC"/>
    <w:rPr>
      <w:rFonts w:ascii="Arial" w:hAnsi="Arial"/>
      <w:sz w:val="36"/>
      <w:lang w:val="en-GB"/>
    </w:rPr>
  </w:style>
  <w:style w:type="character" w:customStyle="1" w:styleId="CharChar131">
    <w:name w:val="Char Char131"/>
    <w:semiHidden/>
    <w:rsid w:val="00E245FC"/>
    <w:rPr>
      <w:rFonts w:ascii="SimSun" w:eastAsia="SimSun" w:hAnsi="SimSun" w:hint="eastAsia"/>
      <w:lang w:val="en-GB" w:eastAsia="en-US" w:bidi="ar-SA"/>
    </w:rPr>
  </w:style>
  <w:style w:type="character" w:customStyle="1" w:styleId="h48">
    <w:name w:val="h48"/>
    <w:rsid w:val="00E245FC"/>
    <w:rPr>
      <w:rFonts w:ascii="Arial" w:hAnsi="Arial"/>
      <w:sz w:val="24"/>
      <w:lang w:val="en-GB"/>
    </w:rPr>
  </w:style>
  <w:style w:type="character" w:customStyle="1" w:styleId="h510">
    <w:name w:val="h51"/>
    <w:rsid w:val="00E245FC"/>
    <w:rPr>
      <w:rFonts w:ascii="Arial" w:eastAsia="SimSun" w:hAnsi="Arial"/>
      <w:sz w:val="22"/>
      <w:lang w:val="en-GB" w:eastAsia="en-US" w:bidi="ar-SA"/>
    </w:rPr>
  </w:style>
  <w:style w:type="paragraph" w:customStyle="1" w:styleId="TOC921">
    <w:name w:val="TOC 921"/>
    <w:basedOn w:val="TOC8"/>
    <w:qFormat/>
    <w:rsid w:val="00E245FC"/>
    <w:pPr>
      <w:ind w:left="1418" w:hanging="1418"/>
    </w:pPr>
    <w:rPr>
      <w:rFonts w:eastAsia="MS Mincho"/>
      <w:bCs/>
      <w:szCs w:val="22"/>
      <w:lang w:val="en-GB" w:eastAsia="ja-JP"/>
    </w:rPr>
  </w:style>
  <w:style w:type="paragraph" w:customStyle="1" w:styleId="Caption21">
    <w:name w:val="Caption21"/>
    <w:basedOn w:val="Normal"/>
    <w:next w:val="Normal"/>
    <w:qFormat/>
    <w:rsid w:val="00E245FC"/>
    <w:pPr>
      <w:spacing w:before="120" w:after="120"/>
    </w:pPr>
    <w:rPr>
      <w:rFonts w:eastAsia="MS Mincho"/>
      <w:b/>
    </w:rPr>
  </w:style>
  <w:style w:type="paragraph" w:customStyle="1" w:styleId="TableofFigures21">
    <w:name w:val="Table of Figures21"/>
    <w:basedOn w:val="Normal"/>
    <w:next w:val="Normal"/>
    <w:qFormat/>
    <w:rsid w:val="00E245FC"/>
    <w:pPr>
      <w:ind w:left="400" w:hanging="400"/>
      <w:jc w:val="center"/>
    </w:pPr>
    <w:rPr>
      <w:rFonts w:eastAsia="MS Mincho"/>
      <w:b/>
    </w:rPr>
  </w:style>
  <w:style w:type="paragraph" w:customStyle="1" w:styleId="Abbildungsverzeichnis1">
    <w:name w:val="Abbildungsverzeichnis1"/>
    <w:basedOn w:val="Normal"/>
    <w:next w:val="Normal"/>
    <w:qFormat/>
    <w:rsid w:val="00E245FC"/>
    <w:pPr>
      <w:ind w:left="400" w:hanging="400"/>
      <w:jc w:val="center"/>
    </w:pPr>
    <w:rPr>
      <w:rFonts w:eastAsia="MS Mincho"/>
      <w:b/>
      <w:lang w:eastAsia="ja-JP"/>
    </w:rPr>
  </w:style>
  <w:style w:type="character" w:customStyle="1" w:styleId="Char40">
    <w:name w:val="批注主题 Char4"/>
    <w:rsid w:val="00E245FC"/>
    <w:rPr>
      <w:rFonts w:eastAsia="MS Mincho"/>
      <w:b/>
      <w:bCs/>
      <w:lang w:val="x-none" w:eastAsia="en-US"/>
    </w:rPr>
  </w:style>
  <w:style w:type="paragraph" w:customStyle="1" w:styleId="90">
    <w:name w:val="修订9"/>
    <w:hidden/>
    <w:semiHidden/>
    <w:qFormat/>
    <w:rsid w:val="00E245FC"/>
    <w:rPr>
      <w:rFonts w:ascii="Times New Roman" w:eastAsia="Batang" w:hAnsi="Times New Roman"/>
      <w:lang w:val="en-GB" w:eastAsia="en-US"/>
    </w:rPr>
  </w:style>
  <w:style w:type="paragraph" w:customStyle="1" w:styleId="82">
    <w:name w:val="无间隔8"/>
    <w:qFormat/>
    <w:rsid w:val="00E245FC"/>
    <w:rPr>
      <w:rFonts w:ascii="Times New Roman" w:eastAsia="SimSun" w:hAnsi="Times New Roman"/>
      <w:lang w:val="en-GB" w:eastAsia="en-US"/>
    </w:rPr>
  </w:style>
  <w:style w:type="character" w:customStyle="1" w:styleId="Char1f2">
    <w:name w:val="标题 Char1"/>
    <w:aliases w:val="Section Header Char1"/>
    <w:rsid w:val="00E245FC"/>
    <w:rPr>
      <w:rFonts w:ascii="Cambria" w:hAnsi="Cambria" w:cs="Times New Roman"/>
      <w:b/>
      <w:bCs/>
      <w:sz w:val="32"/>
      <w:szCs w:val="32"/>
      <w:lang w:val="en-GB" w:eastAsia="en-US"/>
    </w:rPr>
  </w:style>
  <w:style w:type="character" w:customStyle="1" w:styleId="Absatz-Standardschriftart6">
    <w:name w:val="Absatz-Standardschriftart6"/>
    <w:rsid w:val="00E245FC"/>
  </w:style>
  <w:style w:type="character" w:customStyle="1" w:styleId="CharChar12">
    <w:name w:val="Char Char12"/>
    <w:qFormat/>
    <w:rsid w:val="00E245FC"/>
    <w:rPr>
      <w:lang w:val="en-GB" w:eastAsia="ja-JP" w:bidi="ar-SA"/>
    </w:rPr>
  </w:style>
  <w:style w:type="character" w:customStyle="1" w:styleId="PlainTable35">
    <w:name w:val="Plain Table 35"/>
    <w:uiPriority w:val="19"/>
    <w:qFormat/>
    <w:rsid w:val="00E245FC"/>
    <w:rPr>
      <w:i/>
      <w:iCs/>
      <w:color w:val="808080"/>
    </w:rPr>
  </w:style>
  <w:style w:type="character" w:customStyle="1" w:styleId="PlainTable45">
    <w:name w:val="Plain Table 45"/>
    <w:uiPriority w:val="21"/>
    <w:qFormat/>
    <w:rsid w:val="00E245FC"/>
    <w:rPr>
      <w:b/>
      <w:bCs/>
      <w:i/>
      <w:iCs/>
      <w:color w:val="4F81BD"/>
    </w:rPr>
  </w:style>
  <w:style w:type="character" w:customStyle="1" w:styleId="PlainTable55">
    <w:name w:val="Plain Table 55"/>
    <w:uiPriority w:val="31"/>
    <w:qFormat/>
    <w:rsid w:val="00E245FC"/>
    <w:rPr>
      <w:smallCaps/>
      <w:color w:val="C0504D"/>
      <w:u w:val="single"/>
    </w:rPr>
  </w:style>
  <w:style w:type="character" w:customStyle="1" w:styleId="TableGridLight5">
    <w:name w:val="Table Grid Light5"/>
    <w:uiPriority w:val="32"/>
    <w:qFormat/>
    <w:rsid w:val="00E245FC"/>
    <w:rPr>
      <w:b/>
      <w:bCs/>
      <w:smallCaps/>
      <w:color w:val="C0504D"/>
      <w:spacing w:val="5"/>
      <w:u w:val="single"/>
    </w:rPr>
  </w:style>
  <w:style w:type="character" w:customStyle="1" w:styleId="Absatz-Standardschriftart7">
    <w:name w:val="Absatz-Standardschriftart7"/>
    <w:rsid w:val="00E245FC"/>
  </w:style>
  <w:style w:type="table" w:customStyle="1" w:styleId="MediumShading1-Accent11">
    <w:name w:val="Medium Shading 1 - Accent 11"/>
    <w:basedOn w:val="TableNormal"/>
    <w:uiPriority w:val="1"/>
    <w:qFormat/>
    <w:rsid w:val="00E245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45FC"/>
  </w:style>
  <w:style w:type="numbering" w:customStyle="1" w:styleId="170">
    <w:name w:val="无列表17"/>
    <w:next w:val="NoList"/>
    <w:semiHidden/>
    <w:rsid w:val="00E245FC"/>
  </w:style>
  <w:style w:type="numbering" w:customStyle="1" w:styleId="171">
    <w:name w:val="リストなし17"/>
    <w:next w:val="NoList"/>
    <w:uiPriority w:val="99"/>
    <w:semiHidden/>
    <w:unhideWhenUsed/>
    <w:rsid w:val="00E245FC"/>
  </w:style>
  <w:style w:type="numbering" w:customStyle="1" w:styleId="NoList119">
    <w:name w:val="No List119"/>
    <w:next w:val="NoList"/>
    <w:semiHidden/>
    <w:rsid w:val="00E245FC"/>
  </w:style>
  <w:style w:type="numbering" w:customStyle="1" w:styleId="NoList211">
    <w:name w:val="No List211"/>
    <w:next w:val="NoList"/>
    <w:semiHidden/>
    <w:rsid w:val="00E245FC"/>
  </w:style>
  <w:style w:type="numbering" w:customStyle="1" w:styleId="NoList36">
    <w:name w:val="No List36"/>
    <w:next w:val="NoList"/>
    <w:semiHidden/>
    <w:rsid w:val="00E245FC"/>
  </w:style>
  <w:style w:type="numbering" w:customStyle="1" w:styleId="NoList46">
    <w:name w:val="No List46"/>
    <w:next w:val="NoList"/>
    <w:semiHidden/>
    <w:rsid w:val="00E245FC"/>
  </w:style>
  <w:style w:type="numbering" w:customStyle="1" w:styleId="NoList52">
    <w:name w:val="No List52"/>
    <w:next w:val="NoList"/>
    <w:semiHidden/>
    <w:rsid w:val="00E245FC"/>
  </w:style>
  <w:style w:type="numbering" w:customStyle="1" w:styleId="NoList61">
    <w:name w:val="No List61"/>
    <w:next w:val="NoList"/>
    <w:semiHidden/>
    <w:rsid w:val="00E245FC"/>
  </w:style>
  <w:style w:type="numbering" w:customStyle="1" w:styleId="NoList71">
    <w:name w:val="No List71"/>
    <w:next w:val="NoList"/>
    <w:semiHidden/>
    <w:rsid w:val="00E245FC"/>
  </w:style>
  <w:style w:type="numbering" w:customStyle="1" w:styleId="NoList1110">
    <w:name w:val="No List1110"/>
    <w:next w:val="NoList"/>
    <w:semiHidden/>
    <w:rsid w:val="00E245FC"/>
  </w:style>
  <w:style w:type="numbering" w:customStyle="1" w:styleId="NoList212">
    <w:name w:val="No List212"/>
    <w:next w:val="NoList"/>
    <w:semiHidden/>
    <w:rsid w:val="00E245FC"/>
  </w:style>
  <w:style w:type="numbering" w:customStyle="1" w:styleId="NoList81">
    <w:name w:val="No List81"/>
    <w:next w:val="NoList"/>
    <w:semiHidden/>
    <w:rsid w:val="00E245FC"/>
  </w:style>
  <w:style w:type="numbering" w:customStyle="1" w:styleId="NoList125">
    <w:name w:val="No List125"/>
    <w:next w:val="NoList"/>
    <w:semiHidden/>
    <w:rsid w:val="00E245FC"/>
  </w:style>
  <w:style w:type="numbering" w:customStyle="1" w:styleId="NoList221">
    <w:name w:val="No List221"/>
    <w:next w:val="NoList"/>
    <w:semiHidden/>
    <w:rsid w:val="00E245FC"/>
  </w:style>
  <w:style w:type="numbering" w:customStyle="1" w:styleId="NoList91">
    <w:name w:val="No List91"/>
    <w:next w:val="NoList"/>
    <w:semiHidden/>
    <w:rsid w:val="00E245FC"/>
  </w:style>
  <w:style w:type="numbering" w:customStyle="1" w:styleId="NoList131">
    <w:name w:val="No List131"/>
    <w:next w:val="NoList"/>
    <w:semiHidden/>
    <w:rsid w:val="00E245FC"/>
  </w:style>
  <w:style w:type="numbering" w:customStyle="1" w:styleId="NoList231">
    <w:name w:val="No List231"/>
    <w:next w:val="NoList"/>
    <w:semiHidden/>
    <w:rsid w:val="00E245FC"/>
  </w:style>
  <w:style w:type="numbering" w:customStyle="1" w:styleId="NoList101">
    <w:name w:val="No List101"/>
    <w:next w:val="NoList"/>
    <w:semiHidden/>
    <w:rsid w:val="00E245FC"/>
  </w:style>
  <w:style w:type="numbering" w:customStyle="1" w:styleId="NoList141">
    <w:name w:val="No List141"/>
    <w:next w:val="NoList"/>
    <w:semiHidden/>
    <w:rsid w:val="00E245FC"/>
  </w:style>
  <w:style w:type="numbering" w:customStyle="1" w:styleId="NoList241">
    <w:name w:val="No List241"/>
    <w:next w:val="NoList"/>
    <w:semiHidden/>
    <w:rsid w:val="00E245FC"/>
  </w:style>
  <w:style w:type="numbering" w:customStyle="1" w:styleId="NoList311">
    <w:name w:val="No List311"/>
    <w:next w:val="NoList"/>
    <w:semiHidden/>
    <w:rsid w:val="00E245FC"/>
  </w:style>
  <w:style w:type="numbering" w:customStyle="1" w:styleId="NoList411">
    <w:name w:val="No List411"/>
    <w:next w:val="NoList"/>
    <w:semiHidden/>
    <w:rsid w:val="00E245FC"/>
  </w:style>
  <w:style w:type="numbering" w:customStyle="1" w:styleId="NoList511">
    <w:name w:val="No List511"/>
    <w:next w:val="NoList"/>
    <w:semiHidden/>
    <w:rsid w:val="00E245FC"/>
  </w:style>
  <w:style w:type="numbering" w:customStyle="1" w:styleId="NoList151">
    <w:name w:val="No List151"/>
    <w:next w:val="NoList"/>
    <w:semiHidden/>
    <w:rsid w:val="00E245FC"/>
  </w:style>
  <w:style w:type="numbering" w:customStyle="1" w:styleId="NoList161">
    <w:name w:val="No List161"/>
    <w:next w:val="NoList"/>
    <w:semiHidden/>
    <w:rsid w:val="00E245FC"/>
  </w:style>
  <w:style w:type="numbering" w:customStyle="1" w:styleId="116">
    <w:name w:val="无列表116"/>
    <w:next w:val="NoList"/>
    <w:semiHidden/>
    <w:rsid w:val="00E245FC"/>
  </w:style>
  <w:style w:type="numbering" w:customStyle="1" w:styleId="117">
    <w:name w:val="목록 없음11"/>
    <w:next w:val="NoList"/>
    <w:semiHidden/>
    <w:unhideWhenUsed/>
    <w:rsid w:val="00E245FC"/>
  </w:style>
  <w:style w:type="numbering" w:customStyle="1" w:styleId="217">
    <w:name w:val="목록 없음21"/>
    <w:next w:val="NoList"/>
    <w:semiHidden/>
    <w:rsid w:val="00E245FC"/>
  </w:style>
  <w:style w:type="numbering" w:customStyle="1" w:styleId="NoList1111">
    <w:name w:val="No List1111"/>
    <w:next w:val="NoList"/>
    <w:semiHidden/>
    <w:rsid w:val="00E245FC"/>
  </w:style>
  <w:style w:type="numbering" w:customStyle="1" w:styleId="NoList171">
    <w:name w:val="No List171"/>
    <w:next w:val="NoList"/>
    <w:uiPriority w:val="99"/>
    <w:semiHidden/>
    <w:unhideWhenUsed/>
    <w:rsid w:val="00E245FC"/>
  </w:style>
  <w:style w:type="numbering" w:customStyle="1" w:styleId="125">
    <w:name w:val="无列表125"/>
    <w:next w:val="NoList"/>
    <w:semiHidden/>
    <w:rsid w:val="00E245FC"/>
  </w:style>
  <w:style w:type="numbering" w:customStyle="1" w:styleId="NoList181">
    <w:name w:val="No List181"/>
    <w:next w:val="NoList"/>
    <w:semiHidden/>
    <w:rsid w:val="00E245FC"/>
  </w:style>
  <w:style w:type="numbering" w:customStyle="1" w:styleId="NoList37">
    <w:name w:val="No List37"/>
    <w:next w:val="NoList"/>
    <w:uiPriority w:val="99"/>
    <w:semiHidden/>
    <w:unhideWhenUsed/>
    <w:rsid w:val="00E245FC"/>
  </w:style>
  <w:style w:type="numbering" w:customStyle="1" w:styleId="180">
    <w:name w:val="无列表18"/>
    <w:next w:val="NoList"/>
    <w:semiHidden/>
    <w:rsid w:val="00E245FC"/>
  </w:style>
  <w:style w:type="numbering" w:customStyle="1" w:styleId="181">
    <w:name w:val="リストなし18"/>
    <w:next w:val="NoList"/>
    <w:uiPriority w:val="99"/>
    <w:semiHidden/>
    <w:unhideWhenUsed/>
    <w:rsid w:val="00E245FC"/>
  </w:style>
  <w:style w:type="numbering" w:customStyle="1" w:styleId="NoList120">
    <w:name w:val="No List120"/>
    <w:next w:val="NoList"/>
    <w:semiHidden/>
    <w:rsid w:val="00E245FC"/>
  </w:style>
  <w:style w:type="numbering" w:customStyle="1" w:styleId="NoList213">
    <w:name w:val="No List213"/>
    <w:next w:val="NoList"/>
    <w:semiHidden/>
    <w:rsid w:val="00E245FC"/>
  </w:style>
  <w:style w:type="numbering" w:customStyle="1" w:styleId="NoList38">
    <w:name w:val="No List38"/>
    <w:next w:val="NoList"/>
    <w:semiHidden/>
    <w:rsid w:val="00E245FC"/>
  </w:style>
  <w:style w:type="numbering" w:customStyle="1" w:styleId="NoList47">
    <w:name w:val="No List47"/>
    <w:next w:val="NoList"/>
    <w:semiHidden/>
    <w:rsid w:val="00E245FC"/>
  </w:style>
  <w:style w:type="numbering" w:customStyle="1" w:styleId="NoList53">
    <w:name w:val="No List53"/>
    <w:next w:val="NoList"/>
    <w:semiHidden/>
    <w:rsid w:val="00E245FC"/>
  </w:style>
  <w:style w:type="numbering" w:customStyle="1" w:styleId="NoList62">
    <w:name w:val="No List62"/>
    <w:next w:val="NoList"/>
    <w:semiHidden/>
    <w:rsid w:val="00E245FC"/>
  </w:style>
  <w:style w:type="numbering" w:customStyle="1" w:styleId="NoList72">
    <w:name w:val="No List72"/>
    <w:next w:val="NoList"/>
    <w:semiHidden/>
    <w:rsid w:val="00E245FC"/>
  </w:style>
  <w:style w:type="numbering" w:customStyle="1" w:styleId="NoList1112">
    <w:name w:val="No List1112"/>
    <w:next w:val="NoList"/>
    <w:semiHidden/>
    <w:rsid w:val="00E245FC"/>
  </w:style>
  <w:style w:type="numbering" w:customStyle="1" w:styleId="NoList214">
    <w:name w:val="No List214"/>
    <w:next w:val="NoList"/>
    <w:semiHidden/>
    <w:rsid w:val="00E245FC"/>
  </w:style>
  <w:style w:type="numbering" w:customStyle="1" w:styleId="NoList82">
    <w:name w:val="No List82"/>
    <w:next w:val="NoList"/>
    <w:semiHidden/>
    <w:rsid w:val="00E245FC"/>
  </w:style>
  <w:style w:type="numbering" w:customStyle="1" w:styleId="NoList126">
    <w:name w:val="No List126"/>
    <w:next w:val="NoList"/>
    <w:semiHidden/>
    <w:rsid w:val="00E245FC"/>
  </w:style>
  <w:style w:type="numbering" w:customStyle="1" w:styleId="NoList222">
    <w:name w:val="No List222"/>
    <w:next w:val="NoList"/>
    <w:semiHidden/>
    <w:rsid w:val="00E245FC"/>
  </w:style>
  <w:style w:type="numbering" w:customStyle="1" w:styleId="NoList92">
    <w:name w:val="No List92"/>
    <w:next w:val="NoList"/>
    <w:semiHidden/>
    <w:rsid w:val="00E245FC"/>
  </w:style>
  <w:style w:type="numbering" w:customStyle="1" w:styleId="NoList132">
    <w:name w:val="No List132"/>
    <w:next w:val="NoList"/>
    <w:semiHidden/>
    <w:rsid w:val="00E245FC"/>
  </w:style>
  <w:style w:type="numbering" w:customStyle="1" w:styleId="NoList232">
    <w:name w:val="No List232"/>
    <w:next w:val="NoList"/>
    <w:semiHidden/>
    <w:rsid w:val="00E245FC"/>
  </w:style>
  <w:style w:type="numbering" w:customStyle="1" w:styleId="NoList102">
    <w:name w:val="No List102"/>
    <w:next w:val="NoList"/>
    <w:semiHidden/>
    <w:rsid w:val="00E245FC"/>
  </w:style>
  <w:style w:type="numbering" w:customStyle="1" w:styleId="NoList142">
    <w:name w:val="No List142"/>
    <w:next w:val="NoList"/>
    <w:semiHidden/>
    <w:rsid w:val="00E245FC"/>
  </w:style>
  <w:style w:type="numbering" w:customStyle="1" w:styleId="NoList242">
    <w:name w:val="No List242"/>
    <w:next w:val="NoList"/>
    <w:semiHidden/>
    <w:rsid w:val="00E245FC"/>
  </w:style>
  <w:style w:type="numbering" w:customStyle="1" w:styleId="NoList312">
    <w:name w:val="No List312"/>
    <w:next w:val="NoList"/>
    <w:semiHidden/>
    <w:rsid w:val="00E245FC"/>
  </w:style>
  <w:style w:type="numbering" w:customStyle="1" w:styleId="NoList412">
    <w:name w:val="No List412"/>
    <w:next w:val="NoList"/>
    <w:semiHidden/>
    <w:rsid w:val="00E245FC"/>
  </w:style>
  <w:style w:type="numbering" w:customStyle="1" w:styleId="NoList512">
    <w:name w:val="No List512"/>
    <w:next w:val="NoList"/>
    <w:semiHidden/>
    <w:rsid w:val="00E245FC"/>
  </w:style>
  <w:style w:type="numbering" w:customStyle="1" w:styleId="NoList152">
    <w:name w:val="No List152"/>
    <w:next w:val="NoList"/>
    <w:semiHidden/>
    <w:rsid w:val="00E245FC"/>
  </w:style>
  <w:style w:type="numbering" w:customStyle="1" w:styleId="NoList162">
    <w:name w:val="No List162"/>
    <w:next w:val="NoList"/>
    <w:semiHidden/>
    <w:rsid w:val="00E245FC"/>
  </w:style>
  <w:style w:type="numbering" w:customStyle="1" w:styleId="1170">
    <w:name w:val="无列表117"/>
    <w:next w:val="NoList"/>
    <w:semiHidden/>
    <w:rsid w:val="00E245FC"/>
  </w:style>
  <w:style w:type="numbering" w:customStyle="1" w:styleId="126">
    <w:name w:val="목록 없음12"/>
    <w:next w:val="NoList"/>
    <w:semiHidden/>
    <w:unhideWhenUsed/>
    <w:rsid w:val="00E245FC"/>
  </w:style>
  <w:style w:type="numbering" w:customStyle="1" w:styleId="225">
    <w:name w:val="목록 없음22"/>
    <w:next w:val="NoList"/>
    <w:semiHidden/>
    <w:rsid w:val="00E245FC"/>
  </w:style>
  <w:style w:type="numbering" w:customStyle="1" w:styleId="NoList1113">
    <w:name w:val="No List1113"/>
    <w:next w:val="NoList"/>
    <w:semiHidden/>
    <w:rsid w:val="00E245FC"/>
  </w:style>
  <w:style w:type="numbering" w:customStyle="1" w:styleId="NoList172">
    <w:name w:val="No List172"/>
    <w:next w:val="NoList"/>
    <w:uiPriority w:val="99"/>
    <w:semiHidden/>
    <w:unhideWhenUsed/>
    <w:rsid w:val="00E245FC"/>
  </w:style>
  <w:style w:type="numbering" w:customStyle="1" w:styleId="1260">
    <w:name w:val="无列表126"/>
    <w:next w:val="NoList"/>
    <w:semiHidden/>
    <w:rsid w:val="00E245FC"/>
  </w:style>
  <w:style w:type="numbering" w:customStyle="1" w:styleId="NoList182">
    <w:name w:val="No List182"/>
    <w:next w:val="NoList"/>
    <w:semiHidden/>
    <w:rsid w:val="00E245FC"/>
  </w:style>
  <w:style w:type="paragraph" w:customStyle="1" w:styleId="LightShading-Accent52">
    <w:name w:val="Light Shading - Accent 52"/>
    <w:uiPriority w:val="99"/>
    <w:semiHidden/>
    <w:qFormat/>
    <w:rsid w:val="00E245F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45FC"/>
    <w:pPr>
      <w:ind w:left="720"/>
      <w:textAlignment w:val="auto"/>
    </w:pPr>
    <w:rPr>
      <w:rFonts w:eastAsia="DengXian"/>
    </w:rPr>
  </w:style>
  <w:style w:type="paragraph" w:customStyle="1" w:styleId="MediumList1-Accent42">
    <w:name w:val="Medium List 1 - Accent 42"/>
    <w:uiPriority w:val="99"/>
    <w:semiHidden/>
    <w:qFormat/>
    <w:rsid w:val="00E245F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45F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45F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245F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245FC"/>
    <w:pPr>
      <w:ind w:left="720"/>
      <w:textAlignment w:val="auto"/>
    </w:pPr>
    <w:rPr>
      <w:rFonts w:eastAsia="DengXian"/>
    </w:rPr>
  </w:style>
  <w:style w:type="paragraph" w:customStyle="1" w:styleId="MediumList1-Accent411">
    <w:name w:val="Medium List 1 - Accent 411"/>
    <w:uiPriority w:val="99"/>
    <w:semiHidden/>
    <w:qFormat/>
    <w:rsid w:val="00E245F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245F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245FC"/>
    <w:pPr>
      <w:autoSpaceDN w:val="0"/>
    </w:pPr>
    <w:rPr>
      <w:rFonts w:ascii="Times New Roman" w:eastAsia="SimSun" w:hAnsi="Times New Roman"/>
      <w:lang w:val="en-GB" w:eastAsia="en-US"/>
    </w:rPr>
  </w:style>
  <w:style w:type="character" w:customStyle="1" w:styleId="2fb">
    <w:name w:val="未处理的提及2"/>
    <w:uiPriority w:val="52"/>
    <w:rsid w:val="00E245FC"/>
    <w:rPr>
      <w:color w:val="808080"/>
      <w:shd w:val="clear" w:color="auto" w:fill="E6E6E6"/>
    </w:rPr>
  </w:style>
  <w:style w:type="character" w:customStyle="1" w:styleId="1ff7">
    <w:name w:val="未处理的提及1"/>
    <w:uiPriority w:val="52"/>
    <w:rsid w:val="00E245FC"/>
    <w:rPr>
      <w:color w:val="808080"/>
      <w:shd w:val="clear" w:color="auto" w:fill="E6E6E6"/>
    </w:rPr>
  </w:style>
  <w:style w:type="character" w:customStyle="1" w:styleId="tlid-translation">
    <w:name w:val="tlid-translation"/>
    <w:rsid w:val="00E245FC"/>
  </w:style>
  <w:style w:type="paragraph" w:customStyle="1" w:styleId="100">
    <w:name w:val="修订10"/>
    <w:hidden/>
    <w:semiHidden/>
    <w:qFormat/>
    <w:rsid w:val="00E245FC"/>
    <w:rPr>
      <w:rFonts w:ascii="Times New Roman" w:eastAsia="Batang" w:hAnsi="Times New Roman"/>
      <w:lang w:val="en-GB" w:eastAsia="en-US"/>
    </w:rPr>
  </w:style>
  <w:style w:type="paragraph" w:customStyle="1" w:styleId="94">
    <w:name w:val="无间隔9"/>
    <w:qFormat/>
    <w:rsid w:val="00E245FC"/>
    <w:rPr>
      <w:rFonts w:ascii="Times New Roman" w:eastAsia="SimSun" w:hAnsi="Times New Roman"/>
      <w:lang w:val="en-GB" w:eastAsia="en-US"/>
    </w:rPr>
  </w:style>
  <w:style w:type="paragraph" w:customStyle="1" w:styleId="LightShading-Accent53">
    <w:name w:val="Light Shading - Accent 53"/>
    <w:hidden/>
    <w:uiPriority w:val="99"/>
    <w:semiHidden/>
    <w:qFormat/>
    <w:rsid w:val="00E245FC"/>
    <w:rPr>
      <w:rFonts w:ascii="Times New Roman" w:eastAsia="SimSun" w:hAnsi="Times New Roman"/>
      <w:lang w:val="en-GB" w:eastAsia="en-US"/>
    </w:rPr>
  </w:style>
  <w:style w:type="paragraph" w:customStyle="1" w:styleId="LightList-Accent53">
    <w:name w:val="Light List - Accent 53"/>
    <w:basedOn w:val="Normal"/>
    <w:uiPriority w:val="34"/>
    <w:qFormat/>
    <w:rsid w:val="00E245FC"/>
    <w:pPr>
      <w:ind w:left="720"/>
    </w:pPr>
    <w:rPr>
      <w:rFonts w:eastAsia="DengXian"/>
    </w:rPr>
  </w:style>
  <w:style w:type="paragraph" w:customStyle="1" w:styleId="MediumList1-Accent43">
    <w:name w:val="Medium List 1 - Accent 43"/>
    <w:hidden/>
    <w:uiPriority w:val="99"/>
    <w:semiHidden/>
    <w:qFormat/>
    <w:rsid w:val="00E245FC"/>
    <w:rPr>
      <w:rFonts w:ascii="Times New Roman" w:eastAsia="SimSun" w:hAnsi="Times New Roman"/>
      <w:lang w:val="en-GB" w:eastAsia="en-US"/>
    </w:rPr>
  </w:style>
  <w:style w:type="character" w:customStyle="1" w:styleId="3f7">
    <w:name w:val="未处理的提及3"/>
    <w:uiPriority w:val="52"/>
    <w:rsid w:val="00E245FC"/>
    <w:rPr>
      <w:color w:val="808080"/>
      <w:shd w:val="clear" w:color="auto" w:fill="E6E6E6"/>
    </w:rPr>
  </w:style>
  <w:style w:type="paragraph" w:customStyle="1" w:styleId="LightList-Accent34">
    <w:name w:val="Light List - Accent 34"/>
    <w:hidden/>
    <w:uiPriority w:val="99"/>
    <w:semiHidden/>
    <w:qFormat/>
    <w:rsid w:val="00E245F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45FC"/>
    <w:rPr>
      <w:rFonts w:ascii="Times New Roman" w:eastAsia="SimSun" w:hAnsi="Times New Roman"/>
      <w:lang w:val="en-GB" w:eastAsia="en-US"/>
    </w:rPr>
  </w:style>
  <w:style w:type="character" w:customStyle="1" w:styleId="UnresolvedMention5">
    <w:name w:val="Unresolved Mention5"/>
    <w:uiPriority w:val="99"/>
    <w:unhideWhenUsed/>
    <w:rsid w:val="00E245FC"/>
    <w:rPr>
      <w:color w:val="808080"/>
      <w:shd w:val="clear" w:color="auto" w:fill="E6E6E6"/>
    </w:rPr>
  </w:style>
  <w:style w:type="character" w:customStyle="1" w:styleId="MediumGrid2Char1">
    <w:name w:val="Medium Grid 2 Char1"/>
    <w:link w:val="MediumGrid2"/>
    <w:uiPriority w:val="1"/>
    <w:rsid w:val="00E245FC"/>
    <w:rPr>
      <w:rFonts w:ascii="Arial" w:eastAsia="PMingLiU" w:hAnsi="Arial"/>
      <w:lang w:val="x-none" w:eastAsia="x-none"/>
    </w:rPr>
  </w:style>
  <w:style w:type="character" w:customStyle="1" w:styleId="ColorfulGrid-Accent1Char1">
    <w:name w:val="Colorful Grid - Accent 1 Char1"/>
    <w:uiPriority w:val="29"/>
    <w:rsid w:val="00E245FC"/>
    <w:rPr>
      <w:rFonts w:ascii="Arial" w:eastAsia="PMingLiU" w:hAnsi="Arial"/>
      <w:i/>
      <w:iCs/>
      <w:color w:val="000000"/>
      <w:lang w:val="en-GB" w:eastAsia="en-GB"/>
    </w:rPr>
  </w:style>
  <w:style w:type="character" w:customStyle="1" w:styleId="LightShading-Accent2Char1">
    <w:name w:val="Light Shading - Accent 2 Char1"/>
    <w:uiPriority w:val="30"/>
    <w:rsid w:val="00E245F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245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245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245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245FC"/>
    <w:rPr>
      <w:rFonts w:ascii="Calibri" w:eastAsia="Calibri" w:hAnsi="Calibri"/>
      <w:sz w:val="22"/>
      <w:szCs w:val="22"/>
      <w:lang w:eastAsia="en-GB"/>
    </w:rPr>
  </w:style>
  <w:style w:type="table" w:styleId="MediumGrid2">
    <w:name w:val="Medium Grid 2"/>
    <w:basedOn w:val="TableNormal"/>
    <w:link w:val="MediumGrid2Char1"/>
    <w:uiPriority w:val="1"/>
    <w:unhideWhenUsed/>
    <w:rsid w:val="00E245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245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45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45FC"/>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qFormat/>
    <w:rsid w:val="00E245FC"/>
    <w:rPr>
      <w:rFonts w:ascii="Times New Roman" w:eastAsia="SimSun" w:hAnsi="Times New Roman"/>
      <w:lang w:val="en-GB" w:eastAsia="en-US"/>
    </w:rPr>
  </w:style>
  <w:style w:type="paragraph" w:customStyle="1" w:styleId="ZchnZchn22">
    <w:name w:val="Zchn Zchn2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E245FC"/>
    <w:rPr>
      <w:rFonts w:ascii="SimSun" w:eastAsia="SimSun"/>
      <w:sz w:val="18"/>
      <w:szCs w:val="18"/>
      <w:lang w:val="en-GB" w:eastAsia="en-US"/>
    </w:rPr>
  </w:style>
  <w:style w:type="character" w:customStyle="1" w:styleId="Char32">
    <w:name w:val="批注框文本 Char3"/>
    <w:qFormat/>
    <w:rsid w:val="00E245FC"/>
    <w:rPr>
      <w:sz w:val="18"/>
      <w:szCs w:val="18"/>
      <w:lang w:val="en-GB" w:eastAsia="en-US"/>
    </w:rPr>
  </w:style>
  <w:style w:type="paragraph" w:customStyle="1" w:styleId="1CharChar1Char2">
    <w:name w:val="(文字) (文字)1 Char (文字) (文字) Char (文字) (文字)1 Char (文字) (文字)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45FC"/>
    <w:rPr>
      <w:rFonts w:ascii="Courier New" w:hAnsi="Courier New" w:cs="Courier New" w:hint="default"/>
      <w:lang w:val="nb-NO" w:eastAsia="ja-JP" w:bidi="ar-SA"/>
    </w:rPr>
  </w:style>
  <w:style w:type="character" w:customStyle="1" w:styleId="CharChar72">
    <w:name w:val="Char Char72"/>
    <w:qFormat/>
    <w:rsid w:val="00E245FC"/>
    <w:rPr>
      <w:rFonts w:ascii="Tahoma" w:hAnsi="Tahoma" w:cs="Tahoma" w:hint="default"/>
      <w:shd w:val="clear" w:color="auto" w:fill="000080"/>
      <w:lang w:val="en-GB" w:eastAsia="en-US"/>
    </w:rPr>
  </w:style>
  <w:style w:type="character" w:customStyle="1" w:styleId="CharChar102">
    <w:name w:val="Char Char102"/>
    <w:qFormat/>
    <w:rsid w:val="00E245FC"/>
    <w:rPr>
      <w:rFonts w:ascii="Times New Roman" w:hAnsi="Times New Roman" w:cs="Times New Roman" w:hint="default"/>
      <w:lang w:val="en-GB" w:eastAsia="en-US"/>
    </w:rPr>
  </w:style>
  <w:style w:type="character" w:customStyle="1" w:styleId="CharChar92">
    <w:name w:val="Char Char92"/>
    <w:qFormat/>
    <w:rsid w:val="00E245FC"/>
    <w:rPr>
      <w:rFonts w:ascii="Tahoma" w:hAnsi="Tahoma" w:cs="Tahoma" w:hint="default"/>
      <w:sz w:val="16"/>
      <w:szCs w:val="16"/>
      <w:lang w:val="en-GB" w:eastAsia="en-US"/>
    </w:rPr>
  </w:style>
  <w:style w:type="character" w:customStyle="1" w:styleId="CharChar82">
    <w:name w:val="Char Char82"/>
    <w:semiHidden/>
    <w:qFormat/>
    <w:rsid w:val="00E245FC"/>
    <w:rPr>
      <w:rFonts w:ascii="Times New Roman" w:hAnsi="Times New Roman" w:cs="Times New Roman" w:hint="default"/>
      <w:b/>
      <w:bCs/>
      <w:lang w:val="en-GB" w:eastAsia="en-US"/>
    </w:rPr>
  </w:style>
  <w:style w:type="character" w:customStyle="1" w:styleId="CharChar292">
    <w:name w:val="Char Char292"/>
    <w:qFormat/>
    <w:rsid w:val="00E245FC"/>
    <w:rPr>
      <w:rFonts w:ascii="Arial" w:hAnsi="Arial" w:cs="Arial" w:hint="default"/>
      <w:sz w:val="36"/>
      <w:lang w:val="en-GB" w:eastAsia="en-US" w:bidi="ar-SA"/>
    </w:rPr>
  </w:style>
  <w:style w:type="character" w:customStyle="1" w:styleId="CharChar282">
    <w:name w:val="Char Char282"/>
    <w:qFormat/>
    <w:rsid w:val="00E245FC"/>
    <w:rPr>
      <w:rFonts w:ascii="Arial" w:hAnsi="Arial" w:cs="Arial" w:hint="default"/>
      <w:sz w:val="32"/>
      <w:lang w:val="en-GB"/>
    </w:rPr>
  </w:style>
  <w:style w:type="character" w:customStyle="1" w:styleId="ZchnZchn52">
    <w:name w:val="Zchn Zchn52"/>
    <w:qFormat/>
    <w:rsid w:val="00E245F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245FC"/>
    <w:rPr>
      <w:color w:val="808080"/>
      <w:shd w:val="clear" w:color="auto" w:fill="E6E6E6"/>
    </w:rPr>
  </w:style>
  <w:style w:type="paragraph" w:customStyle="1" w:styleId="Char1f3">
    <w:name w:val="(文字) (文字) Char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45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245F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245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245F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245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245F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245F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245FC"/>
    <w:rPr>
      <w:rFonts w:ascii="Times New Roman" w:eastAsia="Times New Roman" w:hAnsi="Times New Roman"/>
      <w:sz w:val="18"/>
      <w:szCs w:val="18"/>
      <w:lang w:val="en-GB" w:eastAsia="en-GB"/>
    </w:rPr>
  </w:style>
  <w:style w:type="character" w:customStyle="1" w:styleId="1ffa">
    <w:name w:val="标题 字符1"/>
    <w:aliases w:val="Section Header 字符1"/>
    <w:rsid w:val="00E245F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245FC"/>
    <w:rPr>
      <w:rFonts w:ascii="Times New Roman" w:hAnsi="Times New Roman"/>
      <w:lang w:val="en-GB" w:eastAsia="en-US"/>
    </w:rPr>
  </w:style>
  <w:style w:type="character" w:customStyle="1" w:styleId="MediumGrid2Char2">
    <w:name w:val="Medium Grid 2 Char2"/>
    <w:uiPriority w:val="1"/>
    <w:locked/>
    <w:rsid w:val="00E245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245FC"/>
    <w:rPr>
      <w:rFonts w:ascii="Calibri" w:eastAsia="Calibri" w:hAnsi="Calibri" w:cs="Calibri"/>
    </w:rPr>
  </w:style>
  <w:style w:type="paragraph" w:customStyle="1" w:styleId="ColorfulList-Accent11">
    <w:name w:val="Colorful List - Accent 11"/>
    <w:basedOn w:val="Normal"/>
    <w:link w:val="ColorfulList-Accent1Char1"/>
    <w:uiPriority w:val="34"/>
    <w:qFormat/>
    <w:rsid w:val="00E245FC"/>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E245FC"/>
    <w:rPr>
      <w:rFonts w:ascii="Arial" w:eastAsia="PMingLiU" w:hAnsi="Arial"/>
      <w:i/>
      <w:iCs/>
      <w:color w:val="000000"/>
      <w:lang w:val="en-GB" w:eastAsia="en-GB"/>
    </w:rPr>
  </w:style>
  <w:style w:type="character" w:customStyle="1" w:styleId="LightShading-Accent2Char2">
    <w:name w:val="Light Shading - Accent 2 Char2"/>
    <w:uiPriority w:val="30"/>
    <w:rsid w:val="00E245FC"/>
    <w:rPr>
      <w:rFonts w:ascii="Arial" w:eastAsia="PMingLiU" w:hAnsi="Arial"/>
      <w:b/>
      <w:bCs/>
      <w:i/>
      <w:iCs/>
      <w:color w:val="4F81BD"/>
      <w:lang w:val="en-GB" w:eastAsia="en-GB"/>
    </w:rPr>
  </w:style>
  <w:style w:type="paragraph" w:customStyle="1" w:styleId="119">
    <w:name w:val="修订11"/>
    <w:semiHidden/>
    <w:qFormat/>
    <w:rsid w:val="00E245FC"/>
    <w:pPr>
      <w:autoSpaceDN w:val="0"/>
    </w:pPr>
    <w:rPr>
      <w:rFonts w:ascii="Times New Roman" w:eastAsia="Batang" w:hAnsi="Times New Roman"/>
      <w:lang w:val="en-GB" w:eastAsia="en-US"/>
    </w:rPr>
  </w:style>
  <w:style w:type="paragraph" w:customStyle="1" w:styleId="101">
    <w:name w:val="无间隔10"/>
    <w:qFormat/>
    <w:rsid w:val="00E245FC"/>
    <w:pPr>
      <w:autoSpaceDN w:val="0"/>
    </w:pPr>
    <w:rPr>
      <w:rFonts w:ascii="Times New Roman" w:eastAsia="SimSun" w:hAnsi="Times New Roman"/>
      <w:lang w:val="en-GB" w:eastAsia="en-US"/>
    </w:rPr>
  </w:style>
  <w:style w:type="character" w:customStyle="1" w:styleId="MediumGrid11">
    <w:name w:val="Medium Grid 11"/>
    <w:uiPriority w:val="99"/>
    <w:rsid w:val="00E245FC"/>
    <w:rPr>
      <w:color w:val="808080"/>
    </w:rPr>
  </w:style>
  <w:style w:type="character" w:customStyle="1" w:styleId="5f1">
    <w:name w:val="未处理的提及5"/>
    <w:uiPriority w:val="52"/>
    <w:rsid w:val="00E245FC"/>
    <w:rPr>
      <w:color w:val="808080"/>
      <w:shd w:val="clear" w:color="auto" w:fill="E6E6E6"/>
    </w:rPr>
  </w:style>
  <w:style w:type="character" w:customStyle="1" w:styleId="4f5">
    <w:name w:val="未处理的提及4"/>
    <w:uiPriority w:val="52"/>
    <w:rsid w:val="00E245FC"/>
    <w:rPr>
      <w:color w:val="808080"/>
      <w:shd w:val="clear" w:color="auto" w:fill="E6E6E6"/>
    </w:rPr>
  </w:style>
  <w:style w:type="table" w:styleId="MediumGrid1-Accent2">
    <w:name w:val="Medium Grid 1 Accent 2"/>
    <w:basedOn w:val="TableNormal"/>
    <w:uiPriority w:val="34"/>
    <w:unhideWhenUsed/>
    <w:rsid w:val="00E245F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245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245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245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245FC"/>
  </w:style>
  <w:style w:type="character" w:customStyle="1" w:styleId="CommentSubjectChar5">
    <w:name w:val="Comment Subject Char5"/>
    <w:rsid w:val="00E245FC"/>
    <w:rPr>
      <w:rFonts w:ascii="Times New Roman" w:hAnsi="Times New Roman"/>
      <w:b/>
      <w:bCs/>
      <w:lang w:val="en-GB" w:eastAsia="en-US"/>
    </w:rPr>
  </w:style>
  <w:style w:type="table" w:customStyle="1" w:styleId="SGSTableBasic12">
    <w:name w:val="SGS Table Basic 12"/>
    <w:basedOn w:val="TableNormal"/>
    <w:next w:val="TableGrid"/>
    <w:rsid w:val="00E245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245FC"/>
    <w:rPr>
      <w:rFonts w:ascii="Arial" w:hAnsi="Arial"/>
      <w:sz w:val="32"/>
      <w:lang w:val="en-GB" w:eastAsia="en-US" w:bidi="ar-SA"/>
    </w:rPr>
  </w:style>
  <w:style w:type="character" w:customStyle="1" w:styleId="h49">
    <w:name w:val="h49"/>
    <w:rsid w:val="00E245FC"/>
    <w:rPr>
      <w:rFonts w:ascii="Arial" w:hAnsi="Arial"/>
      <w:sz w:val="24"/>
      <w:lang w:val="en-GB"/>
    </w:rPr>
  </w:style>
  <w:style w:type="character" w:customStyle="1" w:styleId="h52">
    <w:name w:val="h52"/>
    <w:rsid w:val="00E245FC"/>
    <w:rPr>
      <w:rFonts w:ascii="Arial" w:eastAsia="SimSun" w:hAnsi="Arial"/>
      <w:sz w:val="22"/>
      <w:lang w:val="en-GB" w:eastAsia="en-US" w:bidi="ar-SA"/>
    </w:rPr>
  </w:style>
  <w:style w:type="paragraph" w:customStyle="1" w:styleId="TOC93">
    <w:name w:val="TOC 93"/>
    <w:basedOn w:val="TOC8"/>
    <w:qFormat/>
    <w:rsid w:val="00E245FC"/>
    <w:pPr>
      <w:ind w:left="1418" w:hanging="1418"/>
    </w:pPr>
    <w:rPr>
      <w:rFonts w:eastAsia="MS Mincho"/>
      <w:lang w:eastAsia="ja-JP"/>
    </w:rPr>
  </w:style>
  <w:style w:type="character" w:customStyle="1" w:styleId="CharChar213">
    <w:name w:val="Char Char213"/>
    <w:rsid w:val="00E245FC"/>
    <w:rPr>
      <w:rFonts w:ascii="Times New Roman" w:hAnsi="Times New Roman"/>
      <w:lang w:val="en-GB" w:eastAsia="en-US"/>
    </w:rPr>
  </w:style>
  <w:style w:type="paragraph" w:customStyle="1" w:styleId="CarCar11">
    <w:name w:val="Car Car1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245FC"/>
    <w:rPr>
      <w:rFonts w:ascii="Times New Roman" w:hAnsi="Times New Roman"/>
      <w:b/>
      <w:bCs/>
      <w:lang w:val="en-GB" w:eastAsia="en-US"/>
    </w:rPr>
  </w:style>
  <w:style w:type="character" w:customStyle="1" w:styleId="Char41">
    <w:name w:val="批注文字 Char4"/>
    <w:qFormat/>
    <w:rsid w:val="00E245FC"/>
    <w:rPr>
      <w:rFonts w:eastAsia="MS Mincho"/>
      <w:lang w:val="x-none" w:eastAsia="en-US"/>
    </w:rPr>
  </w:style>
  <w:style w:type="character" w:customStyle="1" w:styleId="CharChar132">
    <w:name w:val="Char Char132"/>
    <w:semiHidden/>
    <w:rsid w:val="00E245FC"/>
    <w:rPr>
      <w:rFonts w:eastAsia="SimSun"/>
      <w:lang w:val="en-GB" w:eastAsia="en-US" w:bidi="ar-SA"/>
    </w:rPr>
  </w:style>
  <w:style w:type="character" w:customStyle="1" w:styleId="CharChar73">
    <w:name w:val="Char Char73"/>
    <w:rsid w:val="00E245FC"/>
    <w:rPr>
      <w:rFonts w:ascii="Arial" w:eastAsia="SimSun" w:hAnsi="Arial"/>
      <w:sz w:val="36"/>
      <w:lang w:val="en-GB" w:eastAsia="en-US" w:bidi="ar-SA"/>
    </w:rPr>
  </w:style>
  <w:style w:type="character" w:customStyle="1" w:styleId="CharChar62">
    <w:name w:val="Char Char62"/>
    <w:rsid w:val="00E245FC"/>
    <w:rPr>
      <w:rFonts w:ascii="Arial" w:eastAsia="SimSun" w:hAnsi="Arial"/>
      <w:sz w:val="32"/>
      <w:lang w:val="en-GB" w:eastAsia="en-US" w:bidi="ar-SA"/>
    </w:rPr>
  </w:style>
  <w:style w:type="character" w:customStyle="1" w:styleId="CharChar52">
    <w:name w:val="Char Char52"/>
    <w:rsid w:val="00E245FC"/>
    <w:rPr>
      <w:rFonts w:ascii="Arial" w:eastAsia="SimSun" w:hAnsi="Arial"/>
      <w:sz w:val="28"/>
      <w:lang w:val="en-GB" w:eastAsia="en-US" w:bidi="ar-SA"/>
    </w:rPr>
  </w:style>
  <w:style w:type="character" w:customStyle="1" w:styleId="CharChar162">
    <w:name w:val="Char Char162"/>
    <w:rsid w:val="00E245FC"/>
    <w:rPr>
      <w:rFonts w:ascii="Arial" w:eastAsia="SimSun" w:hAnsi="Arial"/>
      <w:lang w:val="en-GB" w:eastAsia="en-US" w:bidi="ar-SA"/>
    </w:rPr>
  </w:style>
  <w:style w:type="character" w:customStyle="1" w:styleId="CharChar142">
    <w:name w:val="Char Char142"/>
    <w:rsid w:val="00E245FC"/>
    <w:rPr>
      <w:rFonts w:ascii="Arial" w:eastAsia="SimSun" w:hAnsi="Arial"/>
      <w:sz w:val="36"/>
      <w:lang w:val="en-GB" w:eastAsia="en-US" w:bidi="ar-SA"/>
    </w:rPr>
  </w:style>
  <w:style w:type="character" w:customStyle="1" w:styleId="CharChar112">
    <w:name w:val="Char Char112"/>
    <w:rsid w:val="00E245FC"/>
    <w:rPr>
      <w:rFonts w:ascii="Tahoma" w:eastAsia="SimSun" w:hAnsi="Tahoma" w:cs="Tahoma"/>
      <w:lang w:val="en-GB" w:eastAsia="en-US" w:bidi="ar-SA"/>
    </w:rPr>
  </w:style>
  <w:style w:type="paragraph" w:customStyle="1" w:styleId="CharCharCharCharCharChar3">
    <w:name w:val="Char Char Char Char Char Char3"/>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245FC"/>
    <w:rPr>
      <w:rFonts w:ascii="Tahoma" w:hAnsi="Tahoma" w:cs="Tahoma"/>
      <w:sz w:val="16"/>
      <w:szCs w:val="16"/>
      <w:lang w:val="en-GB" w:eastAsia="en-US" w:bidi="ar-SA"/>
    </w:rPr>
  </w:style>
  <w:style w:type="character" w:customStyle="1" w:styleId="CharChar252">
    <w:name w:val="Char Char252"/>
    <w:rsid w:val="00E245FC"/>
    <w:rPr>
      <w:rFonts w:ascii="Arial" w:hAnsi="Arial"/>
      <w:lang w:val="en-GB" w:eastAsia="en-US"/>
    </w:rPr>
  </w:style>
  <w:style w:type="character" w:customStyle="1" w:styleId="CharChar242">
    <w:name w:val="Char Char242"/>
    <w:rsid w:val="00E245FC"/>
    <w:rPr>
      <w:rFonts w:ascii="Arial" w:hAnsi="Arial"/>
      <w:sz w:val="36"/>
      <w:lang w:val="en-GB" w:eastAsia="en-US"/>
    </w:rPr>
  </w:style>
  <w:style w:type="character" w:customStyle="1" w:styleId="CharChar172">
    <w:name w:val="Char Char172"/>
    <w:rsid w:val="00E245FC"/>
    <w:rPr>
      <w:rFonts w:ascii="Tahoma" w:hAnsi="Tahoma" w:cs="Tahoma"/>
      <w:shd w:val="clear" w:color="auto" w:fill="000080"/>
      <w:lang w:val="en-GB" w:eastAsia="en-US"/>
    </w:rPr>
  </w:style>
  <w:style w:type="character" w:customStyle="1" w:styleId="CharChar192">
    <w:name w:val="Char Char192"/>
    <w:rsid w:val="00E245FC"/>
    <w:rPr>
      <w:rFonts w:ascii="Times New Roman" w:hAnsi="Times New Roman"/>
      <w:lang w:val="en-GB"/>
    </w:rPr>
  </w:style>
  <w:style w:type="character" w:customStyle="1" w:styleId="CharChar202">
    <w:name w:val="Char Char202"/>
    <w:rsid w:val="00E245FC"/>
    <w:rPr>
      <w:rFonts w:ascii="Tahoma" w:hAnsi="Tahoma" w:cs="Tahoma"/>
      <w:sz w:val="16"/>
      <w:szCs w:val="16"/>
      <w:lang w:val="en-GB" w:eastAsia="en-US"/>
    </w:rPr>
  </w:style>
  <w:style w:type="character" w:customStyle="1" w:styleId="CharChar302">
    <w:name w:val="Char Char302"/>
    <w:rsid w:val="00E245FC"/>
    <w:rPr>
      <w:rFonts w:ascii="Arial" w:hAnsi="Arial"/>
      <w:lang w:val="en-GB" w:eastAsia="en-US"/>
    </w:rPr>
  </w:style>
  <w:style w:type="character" w:customStyle="1" w:styleId="CharChar293">
    <w:name w:val="Char Char293"/>
    <w:rsid w:val="00E245FC"/>
    <w:rPr>
      <w:rFonts w:ascii="Arial" w:hAnsi="Arial"/>
      <w:sz w:val="36"/>
      <w:lang w:val="en-GB" w:eastAsia="en-US"/>
    </w:rPr>
  </w:style>
  <w:style w:type="character" w:customStyle="1" w:styleId="CharChar262">
    <w:name w:val="Char Char262"/>
    <w:rsid w:val="00E245FC"/>
    <w:rPr>
      <w:rFonts w:ascii="Times New Roman" w:hAnsi="Times New Roman"/>
      <w:lang w:val="en-GB" w:eastAsia="en-US"/>
    </w:rPr>
  </w:style>
  <w:style w:type="character" w:customStyle="1" w:styleId="CharChar283">
    <w:name w:val="Char Char283"/>
    <w:rsid w:val="00E245FC"/>
    <w:rPr>
      <w:rFonts w:ascii="Arial" w:hAnsi="Arial"/>
      <w:sz w:val="36"/>
      <w:lang w:val="en-GB" w:eastAsia="en-US"/>
    </w:rPr>
  </w:style>
  <w:style w:type="character" w:customStyle="1" w:styleId="CharChar272">
    <w:name w:val="Char Char272"/>
    <w:rsid w:val="00E245FC"/>
    <w:rPr>
      <w:rFonts w:ascii="Arial" w:hAnsi="Arial"/>
      <w:b/>
      <w:i/>
      <w:noProof/>
      <w:sz w:val="18"/>
      <w:lang w:val="en-GB" w:eastAsia="en-US"/>
    </w:rPr>
  </w:style>
  <w:style w:type="character" w:customStyle="1" w:styleId="Char8">
    <w:name w:val="批注主题 Char8"/>
    <w:qFormat/>
    <w:rsid w:val="00E245FC"/>
    <w:rPr>
      <w:rFonts w:eastAsia="MS Mincho"/>
      <w:b/>
      <w:bCs/>
      <w:lang w:val="x-none" w:eastAsia="en-US"/>
    </w:rPr>
  </w:style>
  <w:style w:type="character" w:customStyle="1" w:styleId="CharChar93">
    <w:name w:val="Char Char93"/>
    <w:rsid w:val="00E245FC"/>
    <w:rPr>
      <w:rFonts w:ascii="Arial" w:eastAsia="MS Mincho" w:hAnsi="Arial" w:cs="CG Times (WN)"/>
      <w:kern w:val="0"/>
      <w:sz w:val="22"/>
      <w:szCs w:val="20"/>
      <w:lang w:val="en-GB" w:eastAsia="ar-SA"/>
    </w:rPr>
  </w:style>
  <w:style w:type="character" w:customStyle="1" w:styleId="CharChar34">
    <w:name w:val="Char Char34"/>
    <w:rsid w:val="00E245FC"/>
    <w:rPr>
      <w:rFonts w:ascii="Arial" w:hAnsi="Arial"/>
      <w:sz w:val="22"/>
      <w:lang w:val="en-GB" w:eastAsia="en-US" w:bidi="ar-SA"/>
    </w:rPr>
  </w:style>
  <w:style w:type="paragraph" w:customStyle="1" w:styleId="CharCharCharCharChar3">
    <w:name w:val="Char Char Char Char Char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245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E245FC"/>
    <w:rPr>
      <w:rFonts w:ascii="Courier New" w:hAnsi="Courier New"/>
      <w:lang w:val="nb-NO" w:eastAsia="ja-JP" w:bidi="ar-SA"/>
    </w:rPr>
  </w:style>
  <w:style w:type="character" w:customStyle="1" w:styleId="CharChar103">
    <w:name w:val="Char Char103"/>
    <w:semiHidden/>
    <w:rsid w:val="00E245FC"/>
    <w:rPr>
      <w:rFonts w:ascii="Times New Roman" w:hAnsi="Times New Roman"/>
      <w:lang w:val="en-GB" w:eastAsia="en-US"/>
    </w:rPr>
  </w:style>
  <w:style w:type="numbering" w:customStyle="1" w:styleId="NoList127">
    <w:name w:val="No List127"/>
    <w:next w:val="NoList"/>
    <w:semiHidden/>
    <w:unhideWhenUsed/>
    <w:rsid w:val="00E245FC"/>
  </w:style>
  <w:style w:type="character" w:customStyle="1" w:styleId="CharChar152">
    <w:name w:val="Char Char152"/>
    <w:rsid w:val="00E245FC"/>
    <w:rPr>
      <w:rFonts w:ascii="Arial" w:hAnsi="Arial"/>
      <w:sz w:val="36"/>
      <w:lang w:val="en-GB"/>
    </w:rPr>
  </w:style>
  <w:style w:type="numbering" w:customStyle="1" w:styleId="NoList215">
    <w:name w:val="No List215"/>
    <w:next w:val="NoList"/>
    <w:semiHidden/>
    <w:rsid w:val="00E245FC"/>
  </w:style>
  <w:style w:type="numbering" w:customStyle="1" w:styleId="NoList310">
    <w:name w:val="No List310"/>
    <w:next w:val="NoList"/>
    <w:semiHidden/>
    <w:unhideWhenUsed/>
    <w:rsid w:val="00E245FC"/>
  </w:style>
  <w:style w:type="character" w:customStyle="1" w:styleId="CharChar212">
    <w:name w:val="Char Char212"/>
    <w:rsid w:val="00E245FC"/>
    <w:rPr>
      <w:rFonts w:ascii="Arial" w:hAnsi="Arial"/>
      <w:lang w:val="en-GB" w:eastAsia="en-US" w:bidi="ar-SA"/>
    </w:rPr>
  </w:style>
  <w:style w:type="paragraph" w:customStyle="1" w:styleId="CarCar52">
    <w:name w:val="Car Car52"/>
    <w:semiHidden/>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245FC"/>
    <w:rPr>
      <w:rFonts w:ascii="Times New Roman" w:eastAsia="MS Mincho" w:hAnsi="Times New Roman"/>
      <w:lang w:val="en-GB" w:eastAsia="en-GB"/>
    </w:rPr>
    <w:tblPr/>
  </w:style>
  <w:style w:type="paragraph" w:customStyle="1" w:styleId="Caption3">
    <w:name w:val="Caption3"/>
    <w:basedOn w:val="Normal"/>
    <w:next w:val="Normal"/>
    <w:qFormat/>
    <w:rsid w:val="00E245FC"/>
    <w:pPr>
      <w:spacing w:before="120" w:after="120"/>
    </w:pPr>
    <w:rPr>
      <w:rFonts w:eastAsia="MS Mincho"/>
      <w:b/>
    </w:rPr>
  </w:style>
  <w:style w:type="paragraph" w:customStyle="1" w:styleId="TableofFigures3">
    <w:name w:val="Table of Figures3"/>
    <w:basedOn w:val="Normal"/>
    <w:next w:val="Normal"/>
    <w:qFormat/>
    <w:rsid w:val="00E245FC"/>
    <w:pPr>
      <w:ind w:left="400" w:hanging="400"/>
      <w:jc w:val="center"/>
    </w:pPr>
    <w:rPr>
      <w:rFonts w:eastAsia="MS Mincho"/>
      <w:b/>
    </w:rPr>
  </w:style>
  <w:style w:type="table" w:customStyle="1" w:styleId="Tabellengitternetz14">
    <w:name w:val="Tabellengitternetz14"/>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45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245FC"/>
  </w:style>
  <w:style w:type="numbering" w:customStyle="1" w:styleId="235">
    <w:name w:val="목록 없음23"/>
    <w:next w:val="NoList"/>
    <w:semiHidden/>
    <w:rsid w:val="00E245FC"/>
  </w:style>
  <w:style w:type="numbering" w:customStyle="1" w:styleId="NoList48">
    <w:name w:val="No List48"/>
    <w:next w:val="NoList"/>
    <w:semiHidden/>
    <w:unhideWhenUsed/>
    <w:rsid w:val="00E245FC"/>
  </w:style>
  <w:style w:type="character" w:customStyle="1" w:styleId="aff">
    <w:name w:val="文档结构图 字符"/>
    <w:rsid w:val="00E245FC"/>
    <w:rPr>
      <w:rFonts w:ascii="SimSun" w:eastAsia="SimSun"/>
      <w:sz w:val="18"/>
      <w:szCs w:val="18"/>
      <w:lang w:val="en-GB" w:eastAsia="en-US"/>
    </w:rPr>
  </w:style>
  <w:style w:type="character" w:customStyle="1" w:styleId="aff0">
    <w:name w:val="页脚 字符"/>
    <w:aliases w:val="footer odd 字符,footer 字符,fo 字符,pie de página 字符"/>
    <w:rsid w:val="00E245FC"/>
    <w:rPr>
      <w:rFonts w:ascii="Arial" w:eastAsia="Times New Roman" w:hAnsi="Arial"/>
      <w:b/>
      <w:i/>
      <w:noProof/>
      <w:sz w:val="18"/>
    </w:rPr>
  </w:style>
  <w:style w:type="character" w:customStyle="1" w:styleId="aff1">
    <w:name w:val="批注框文本 字符"/>
    <w:rsid w:val="00E245FC"/>
    <w:rPr>
      <w:sz w:val="18"/>
      <w:szCs w:val="18"/>
      <w:lang w:val="en-GB" w:eastAsia="en-US"/>
    </w:rPr>
  </w:style>
  <w:style w:type="character" w:customStyle="1" w:styleId="aff2">
    <w:name w:val="批注文字 字符"/>
    <w:rsid w:val="00E245FC"/>
    <w:rPr>
      <w:rFonts w:eastAsia="MS Mincho"/>
      <w:lang w:val="x-none" w:eastAsia="en-US"/>
    </w:rPr>
  </w:style>
  <w:style w:type="character" w:customStyle="1" w:styleId="aff3">
    <w:name w:val="批注主题 字符"/>
    <w:rsid w:val="00E245F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245F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245FC"/>
    <w:rPr>
      <w:rFonts w:eastAsia="Times New Roman"/>
      <w:sz w:val="16"/>
    </w:rPr>
  </w:style>
  <w:style w:type="character" w:customStyle="1" w:styleId="aff5">
    <w:name w:val="正文文本缩进 字符"/>
    <w:rsid w:val="00E245F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245F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245F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245F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245FC"/>
    <w:rPr>
      <w:rFonts w:ascii="Arial" w:eastAsia="Times New Roman" w:hAnsi="Arial"/>
      <w:sz w:val="32"/>
    </w:rPr>
  </w:style>
  <w:style w:type="character" w:customStyle="1" w:styleId="64">
    <w:name w:val="标题 6 字符"/>
    <w:aliases w:val="T1 字符,Header 6 字符"/>
    <w:rsid w:val="00E245F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245FC"/>
    <w:rPr>
      <w:rFonts w:ascii="Arial" w:eastAsia="Times New Roman" w:hAnsi="Arial"/>
      <w:b/>
      <w:noProof/>
      <w:sz w:val="18"/>
    </w:rPr>
  </w:style>
  <w:style w:type="character" w:customStyle="1" w:styleId="aff6">
    <w:name w:val="纯文本 字符"/>
    <w:rsid w:val="00E245F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245FC"/>
    <w:rPr>
      <w:rFonts w:eastAsia="SimSun"/>
      <w:lang w:val="en-GB" w:eastAsia="ja-JP"/>
    </w:rPr>
  </w:style>
  <w:style w:type="character" w:customStyle="1" w:styleId="2fd">
    <w:name w:val="正文文本 2 字符"/>
    <w:rsid w:val="00E245FC"/>
    <w:rPr>
      <w:rFonts w:eastAsia="SimSun"/>
      <w:i/>
      <w:lang w:val="en-GB" w:eastAsia="x-none"/>
    </w:rPr>
  </w:style>
  <w:style w:type="character" w:customStyle="1" w:styleId="3f9">
    <w:name w:val="正文文本 3 字符"/>
    <w:rsid w:val="00E245FC"/>
    <w:rPr>
      <w:rFonts w:eastAsia="Osaka"/>
      <w:color w:val="000000"/>
      <w:lang w:val="en-GB" w:eastAsia="x-none"/>
    </w:rPr>
  </w:style>
  <w:style w:type="character" w:customStyle="1" w:styleId="2fe">
    <w:name w:val="正文文本缩进 2 字符"/>
    <w:rsid w:val="00E245FC"/>
    <w:rPr>
      <w:rFonts w:eastAsia="MS Mincho"/>
      <w:lang w:val="en-GB" w:eastAsia="en-GB"/>
    </w:rPr>
  </w:style>
  <w:style w:type="character" w:customStyle="1" w:styleId="aff8">
    <w:name w:val="尾注文本 字符"/>
    <w:rsid w:val="00E245F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245FC"/>
    <w:rPr>
      <w:rFonts w:eastAsia="MS Mincho"/>
      <w:b/>
      <w:lang w:val="en-GB" w:eastAsia="en-US"/>
    </w:rPr>
  </w:style>
  <w:style w:type="table" w:customStyle="1" w:styleId="TableGrid113">
    <w:name w:val="Table Grid113"/>
    <w:basedOn w:val="TableNormal"/>
    <w:next w:val="TableGrid"/>
    <w:qFormat/>
    <w:rsid w:val="00E245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45FC"/>
  </w:style>
  <w:style w:type="table" w:customStyle="1" w:styleId="333">
    <w:name w:val="网格型33"/>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245FC"/>
    <w:rPr>
      <w:rFonts w:ascii="Arial" w:eastAsia="Times New Roman" w:hAnsi="Arial"/>
    </w:rPr>
  </w:style>
  <w:style w:type="character" w:customStyle="1" w:styleId="83">
    <w:name w:val="标题 8 字符"/>
    <w:rsid w:val="00E245FC"/>
    <w:rPr>
      <w:rFonts w:ascii="Arial" w:eastAsia="Times New Roman" w:hAnsi="Arial"/>
      <w:sz w:val="36"/>
    </w:rPr>
  </w:style>
  <w:style w:type="character" w:customStyle="1" w:styleId="95">
    <w:name w:val="标题 9 字符"/>
    <w:rsid w:val="00E245FC"/>
    <w:rPr>
      <w:rFonts w:ascii="Arial" w:eastAsia="Times New Roman" w:hAnsi="Arial"/>
      <w:sz w:val="36"/>
    </w:rPr>
  </w:style>
  <w:style w:type="numbering" w:customStyle="1" w:styleId="191">
    <w:name w:val="リストなし19"/>
    <w:next w:val="NoList"/>
    <w:uiPriority w:val="99"/>
    <w:semiHidden/>
    <w:unhideWhenUsed/>
    <w:rsid w:val="00E245FC"/>
  </w:style>
  <w:style w:type="table" w:customStyle="1" w:styleId="TableClassic23">
    <w:name w:val="Table Classic 23"/>
    <w:basedOn w:val="TableNormal"/>
    <w:next w:val="TableClassic2"/>
    <w:rsid w:val="00E245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245FC"/>
    <w:rPr>
      <w:rFonts w:ascii="Arial" w:hAnsi="Arial"/>
      <w:sz w:val="28"/>
      <w:lang w:eastAsia="zh-CN"/>
    </w:rPr>
  </w:style>
  <w:style w:type="paragraph" w:customStyle="1" w:styleId="ZchnZchn13">
    <w:name w:val="Zchn Zchn1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E245FC"/>
    <w:rPr>
      <w:rFonts w:ascii="Courier New" w:eastAsia="SimSun" w:hAnsi="Courier New"/>
      <w:lang w:val="nb-NO" w:eastAsia="ja-JP"/>
    </w:rPr>
  </w:style>
  <w:style w:type="character" w:customStyle="1" w:styleId="Char5">
    <w:name w:val="日期 Char5"/>
    <w:qFormat/>
    <w:rsid w:val="00E245FC"/>
    <w:rPr>
      <w:rFonts w:eastAsia="SimSun"/>
      <w:lang w:val="en-GB" w:eastAsia="x-none"/>
    </w:rPr>
  </w:style>
  <w:style w:type="paragraph" w:customStyle="1" w:styleId="ZchnZchn23">
    <w:name w:val="Zchn Zchn2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E245FC"/>
    <w:rPr>
      <w:rFonts w:ascii="Arial" w:hAnsi="Arial"/>
      <w:sz w:val="36"/>
      <w:lang w:eastAsia="zh-CN"/>
    </w:rPr>
  </w:style>
  <w:style w:type="character" w:customStyle="1" w:styleId="ZchnZchn53">
    <w:name w:val="Zchn Zchn53"/>
    <w:rsid w:val="00E245F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245FC"/>
    <w:rPr>
      <w:rFonts w:eastAsia="MS Mincho"/>
      <w:lang w:eastAsia="en-US"/>
    </w:rPr>
  </w:style>
  <w:style w:type="character" w:customStyle="1" w:styleId="HTML0">
    <w:name w:val="HTML 预设格式 字符"/>
    <w:rsid w:val="00E245FC"/>
    <w:rPr>
      <w:rFonts w:ascii="Courier New" w:eastAsia="MS Mincho" w:hAnsi="Courier New"/>
      <w:lang w:val="en-GB" w:eastAsia="ja-JP"/>
    </w:rPr>
  </w:style>
  <w:style w:type="numbering" w:customStyle="1" w:styleId="NoList54">
    <w:name w:val="No List54"/>
    <w:next w:val="NoList"/>
    <w:semiHidden/>
    <w:rsid w:val="00E245FC"/>
  </w:style>
  <w:style w:type="numbering" w:customStyle="1" w:styleId="NoList63">
    <w:name w:val="No List63"/>
    <w:next w:val="NoList"/>
    <w:semiHidden/>
    <w:rsid w:val="00E245FC"/>
  </w:style>
  <w:style w:type="numbering" w:customStyle="1" w:styleId="NoList73">
    <w:name w:val="No List73"/>
    <w:next w:val="NoList"/>
    <w:semiHidden/>
    <w:rsid w:val="00E245FC"/>
  </w:style>
  <w:style w:type="numbering" w:customStyle="1" w:styleId="NoList1114">
    <w:name w:val="No List1114"/>
    <w:next w:val="NoList"/>
    <w:semiHidden/>
    <w:rsid w:val="00E245FC"/>
  </w:style>
  <w:style w:type="numbering" w:customStyle="1" w:styleId="NoList216">
    <w:name w:val="No List216"/>
    <w:next w:val="NoList"/>
    <w:semiHidden/>
    <w:rsid w:val="00E245FC"/>
  </w:style>
  <w:style w:type="numbering" w:customStyle="1" w:styleId="NoList83">
    <w:name w:val="No List83"/>
    <w:next w:val="NoList"/>
    <w:semiHidden/>
    <w:rsid w:val="00E245FC"/>
  </w:style>
  <w:style w:type="numbering" w:customStyle="1" w:styleId="NoList128">
    <w:name w:val="No List128"/>
    <w:next w:val="NoList"/>
    <w:semiHidden/>
    <w:rsid w:val="00E245FC"/>
  </w:style>
  <w:style w:type="numbering" w:customStyle="1" w:styleId="NoList223">
    <w:name w:val="No List223"/>
    <w:next w:val="NoList"/>
    <w:semiHidden/>
    <w:rsid w:val="00E245FC"/>
  </w:style>
  <w:style w:type="numbering" w:customStyle="1" w:styleId="NoList93">
    <w:name w:val="No List93"/>
    <w:next w:val="NoList"/>
    <w:semiHidden/>
    <w:rsid w:val="00E245FC"/>
  </w:style>
  <w:style w:type="numbering" w:customStyle="1" w:styleId="NoList133">
    <w:name w:val="No List133"/>
    <w:next w:val="NoList"/>
    <w:semiHidden/>
    <w:rsid w:val="00E245FC"/>
  </w:style>
  <w:style w:type="numbering" w:customStyle="1" w:styleId="NoList233">
    <w:name w:val="No List233"/>
    <w:next w:val="NoList"/>
    <w:semiHidden/>
    <w:rsid w:val="00E245FC"/>
  </w:style>
  <w:style w:type="numbering" w:customStyle="1" w:styleId="NoList103">
    <w:name w:val="No List103"/>
    <w:next w:val="NoList"/>
    <w:semiHidden/>
    <w:rsid w:val="00E245FC"/>
  </w:style>
  <w:style w:type="numbering" w:customStyle="1" w:styleId="NoList143">
    <w:name w:val="No List143"/>
    <w:next w:val="NoList"/>
    <w:semiHidden/>
    <w:rsid w:val="00E245FC"/>
  </w:style>
  <w:style w:type="numbering" w:customStyle="1" w:styleId="NoList243">
    <w:name w:val="No List243"/>
    <w:next w:val="NoList"/>
    <w:semiHidden/>
    <w:rsid w:val="00E245FC"/>
  </w:style>
  <w:style w:type="numbering" w:customStyle="1" w:styleId="NoList313">
    <w:name w:val="No List313"/>
    <w:next w:val="NoList"/>
    <w:semiHidden/>
    <w:rsid w:val="00E245FC"/>
  </w:style>
  <w:style w:type="numbering" w:customStyle="1" w:styleId="NoList413">
    <w:name w:val="No List413"/>
    <w:next w:val="NoList"/>
    <w:semiHidden/>
    <w:rsid w:val="00E245FC"/>
  </w:style>
  <w:style w:type="numbering" w:customStyle="1" w:styleId="NoList513">
    <w:name w:val="No List513"/>
    <w:next w:val="NoList"/>
    <w:semiHidden/>
    <w:rsid w:val="00E245FC"/>
  </w:style>
  <w:style w:type="numbering" w:customStyle="1" w:styleId="NoList153">
    <w:name w:val="No List153"/>
    <w:next w:val="NoList"/>
    <w:semiHidden/>
    <w:rsid w:val="00E245FC"/>
  </w:style>
  <w:style w:type="numbering" w:customStyle="1" w:styleId="NoList163">
    <w:name w:val="No List163"/>
    <w:next w:val="NoList"/>
    <w:semiHidden/>
    <w:rsid w:val="00E245FC"/>
  </w:style>
  <w:style w:type="numbering" w:customStyle="1" w:styleId="1180">
    <w:name w:val="无列表118"/>
    <w:next w:val="NoList"/>
    <w:semiHidden/>
    <w:rsid w:val="00E245FC"/>
  </w:style>
  <w:style w:type="table" w:customStyle="1" w:styleId="TableGrid43">
    <w:name w:val="Table Grid43"/>
    <w:basedOn w:val="TableNormal"/>
    <w:next w:val="TableGrid"/>
    <w:qFormat/>
    <w:rsid w:val="00E245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245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245FC"/>
    <w:rPr>
      <w:rFonts w:ascii="Times New Roman" w:hAnsi="Times New Roman"/>
      <w:lang w:val="en-GB" w:eastAsia="en-GB"/>
    </w:rPr>
    <w:tblPr/>
  </w:style>
  <w:style w:type="table" w:customStyle="1" w:styleId="TableGrid212">
    <w:name w:val="Table Grid212"/>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245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245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245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245FC"/>
  </w:style>
  <w:style w:type="numbering" w:customStyle="1" w:styleId="Style12">
    <w:name w:val="Style12"/>
    <w:uiPriority w:val="99"/>
    <w:rsid w:val="00E245FC"/>
  </w:style>
  <w:style w:type="table" w:customStyle="1" w:styleId="SGSTableBasic22">
    <w:name w:val="SGS Table Basic 22"/>
    <w:basedOn w:val="TableNormal"/>
    <w:uiPriority w:val="99"/>
    <w:qFormat/>
    <w:rsid w:val="00E245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45FC"/>
    <w:pPr>
      <w:numPr>
        <w:numId w:val="23"/>
      </w:numPr>
    </w:pPr>
  </w:style>
  <w:style w:type="table" w:customStyle="1" w:styleId="TableColorful11">
    <w:name w:val="Table Colorful 11"/>
    <w:basedOn w:val="TableNormal"/>
    <w:next w:val="TableColorful1"/>
    <w:rsid w:val="00E245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245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245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245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245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245FC"/>
  </w:style>
  <w:style w:type="table" w:customStyle="1" w:styleId="ColorfulGrid-Accent111">
    <w:name w:val="Colorful Grid - Accent 111"/>
    <w:basedOn w:val="TableNormal"/>
    <w:next w:val="ColorfulGrid-Accent1"/>
    <w:uiPriority w:val="29"/>
    <w:rsid w:val="00E245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245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245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245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245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245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245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245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245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245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245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245FC"/>
    <w:rPr>
      <w:rFonts w:ascii="Times New Roman" w:eastAsia="PMingLiU" w:hAnsi="Times New Roman"/>
      <w:lang w:val="en-GB" w:eastAsia="en-GB"/>
    </w:rPr>
    <w:tblPr>
      <w:tblInd w:w="0" w:type="nil"/>
    </w:tblPr>
  </w:style>
  <w:style w:type="table" w:customStyle="1" w:styleId="TableGrid1111">
    <w:name w:val="Table Grid1111"/>
    <w:basedOn w:val="TableNormal"/>
    <w:rsid w:val="00E245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245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245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245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45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45FC"/>
    <w:pPr>
      <w:numPr>
        <w:numId w:val="22"/>
      </w:numPr>
    </w:pPr>
  </w:style>
  <w:style w:type="numbering" w:customStyle="1" w:styleId="Style111">
    <w:name w:val="Style111"/>
    <w:uiPriority w:val="99"/>
    <w:rsid w:val="00E245FC"/>
  </w:style>
  <w:style w:type="numbering" w:customStyle="1" w:styleId="127">
    <w:name w:val="无列表127"/>
    <w:next w:val="NoList"/>
    <w:semiHidden/>
    <w:rsid w:val="00E245FC"/>
  </w:style>
  <w:style w:type="numbering" w:customStyle="1" w:styleId="NoList183">
    <w:name w:val="No List183"/>
    <w:next w:val="NoList"/>
    <w:semiHidden/>
    <w:rsid w:val="00E245FC"/>
  </w:style>
  <w:style w:type="numbering" w:customStyle="1" w:styleId="NoList40">
    <w:name w:val="No List40"/>
    <w:next w:val="NoList"/>
    <w:uiPriority w:val="99"/>
    <w:semiHidden/>
    <w:unhideWhenUsed/>
    <w:rsid w:val="00E245FC"/>
  </w:style>
  <w:style w:type="table" w:customStyle="1" w:styleId="SGSTableBasic13">
    <w:name w:val="SGS Table Basic 13"/>
    <w:basedOn w:val="TableNormal"/>
    <w:next w:val="TableGrid"/>
    <w:qFormat/>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45FC"/>
    <w:rPr>
      <w:rFonts w:ascii="Times New Roman" w:eastAsia="Times New Roman" w:hAnsi="Times New Roman"/>
      <w:lang w:val="en-GB" w:eastAsia="ja-JP"/>
    </w:rPr>
  </w:style>
  <w:style w:type="table" w:customStyle="1" w:styleId="TableGrid16">
    <w:name w:val="Table Grid16"/>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45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45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45F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245FC"/>
  </w:style>
  <w:style w:type="table" w:customStyle="1" w:styleId="343">
    <w:name w:val="网格型34"/>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245FC"/>
  </w:style>
  <w:style w:type="table" w:customStyle="1" w:styleId="TableClassic24">
    <w:name w:val="Table Classic 24"/>
    <w:basedOn w:val="TableNormal"/>
    <w:next w:val="TableClassic2"/>
    <w:qFormat/>
    <w:rsid w:val="00E245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245FC"/>
  </w:style>
  <w:style w:type="table" w:customStyle="1" w:styleId="TableStyle14">
    <w:name w:val="Table Style14"/>
    <w:basedOn w:val="TableNormal"/>
    <w:qFormat/>
    <w:rsid w:val="00E245FC"/>
    <w:rPr>
      <w:rFonts w:ascii="Times New Roman" w:eastAsia="PMingLiU" w:hAnsi="Times New Roman"/>
      <w:lang w:val="en-GB" w:eastAsia="en-GB"/>
    </w:rPr>
    <w:tblPr/>
  </w:style>
  <w:style w:type="numbering" w:customStyle="1" w:styleId="NoList217">
    <w:name w:val="No List217"/>
    <w:next w:val="NoList"/>
    <w:semiHidden/>
    <w:rsid w:val="00E245FC"/>
  </w:style>
  <w:style w:type="numbering" w:customStyle="1" w:styleId="NoList314">
    <w:name w:val="No List314"/>
    <w:next w:val="NoList"/>
    <w:semiHidden/>
    <w:rsid w:val="00E245FC"/>
  </w:style>
  <w:style w:type="numbering" w:customStyle="1" w:styleId="NoList49">
    <w:name w:val="No List49"/>
    <w:next w:val="NoList"/>
    <w:semiHidden/>
    <w:rsid w:val="00E245FC"/>
  </w:style>
  <w:style w:type="numbering" w:customStyle="1" w:styleId="NoList55">
    <w:name w:val="No List55"/>
    <w:next w:val="NoList"/>
    <w:semiHidden/>
    <w:rsid w:val="00E245FC"/>
  </w:style>
  <w:style w:type="numbering" w:customStyle="1" w:styleId="NoList64">
    <w:name w:val="No List64"/>
    <w:next w:val="NoList"/>
    <w:semiHidden/>
    <w:rsid w:val="00E245FC"/>
  </w:style>
  <w:style w:type="numbering" w:customStyle="1" w:styleId="NoList74">
    <w:name w:val="No List74"/>
    <w:next w:val="NoList"/>
    <w:semiHidden/>
    <w:rsid w:val="00E245FC"/>
  </w:style>
  <w:style w:type="numbering" w:customStyle="1" w:styleId="NoList1116">
    <w:name w:val="No List1116"/>
    <w:next w:val="NoList"/>
    <w:semiHidden/>
    <w:rsid w:val="00E245FC"/>
  </w:style>
  <w:style w:type="numbering" w:customStyle="1" w:styleId="NoList218">
    <w:name w:val="No List218"/>
    <w:next w:val="NoList"/>
    <w:semiHidden/>
    <w:rsid w:val="00E245FC"/>
  </w:style>
  <w:style w:type="numbering" w:customStyle="1" w:styleId="NoList84">
    <w:name w:val="No List84"/>
    <w:next w:val="NoList"/>
    <w:semiHidden/>
    <w:rsid w:val="00E245FC"/>
  </w:style>
  <w:style w:type="numbering" w:customStyle="1" w:styleId="NoList1210">
    <w:name w:val="No List1210"/>
    <w:next w:val="NoList"/>
    <w:semiHidden/>
    <w:rsid w:val="00E245FC"/>
  </w:style>
  <w:style w:type="numbering" w:customStyle="1" w:styleId="NoList224">
    <w:name w:val="No List224"/>
    <w:next w:val="NoList"/>
    <w:semiHidden/>
    <w:rsid w:val="00E245FC"/>
  </w:style>
  <w:style w:type="numbering" w:customStyle="1" w:styleId="NoList94">
    <w:name w:val="No List94"/>
    <w:next w:val="NoList"/>
    <w:semiHidden/>
    <w:rsid w:val="00E245FC"/>
  </w:style>
  <w:style w:type="numbering" w:customStyle="1" w:styleId="NoList134">
    <w:name w:val="No List134"/>
    <w:next w:val="NoList"/>
    <w:semiHidden/>
    <w:rsid w:val="00E245FC"/>
  </w:style>
  <w:style w:type="numbering" w:customStyle="1" w:styleId="NoList234">
    <w:name w:val="No List234"/>
    <w:next w:val="NoList"/>
    <w:semiHidden/>
    <w:rsid w:val="00E245FC"/>
  </w:style>
  <w:style w:type="numbering" w:customStyle="1" w:styleId="NoList104">
    <w:name w:val="No List104"/>
    <w:next w:val="NoList"/>
    <w:semiHidden/>
    <w:rsid w:val="00E245FC"/>
  </w:style>
  <w:style w:type="numbering" w:customStyle="1" w:styleId="NoList144">
    <w:name w:val="No List144"/>
    <w:next w:val="NoList"/>
    <w:semiHidden/>
    <w:rsid w:val="00E245FC"/>
  </w:style>
  <w:style w:type="numbering" w:customStyle="1" w:styleId="NoList244">
    <w:name w:val="No List244"/>
    <w:next w:val="NoList"/>
    <w:semiHidden/>
    <w:rsid w:val="00E245FC"/>
  </w:style>
  <w:style w:type="numbering" w:customStyle="1" w:styleId="NoList315">
    <w:name w:val="No List315"/>
    <w:next w:val="NoList"/>
    <w:semiHidden/>
    <w:rsid w:val="00E245FC"/>
  </w:style>
  <w:style w:type="numbering" w:customStyle="1" w:styleId="NoList414">
    <w:name w:val="No List414"/>
    <w:next w:val="NoList"/>
    <w:semiHidden/>
    <w:rsid w:val="00E245FC"/>
  </w:style>
  <w:style w:type="numbering" w:customStyle="1" w:styleId="NoList514">
    <w:name w:val="No List514"/>
    <w:next w:val="NoList"/>
    <w:semiHidden/>
    <w:rsid w:val="00E245FC"/>
  </w:style>
  <w:style w:type="numbering" w:customStyle="1" w:styleId="NoList154">
    <w:name w:val="No List154"/>
    <w:next w:val="NoList"/>
    <w:semiHidden/>
    <w:rsid w:val="00E245FC"/>
  </w:style>
  <w:style w:type="numbering" w:customStyle="1" w:styleId="NoList164">
    <w:name w:val="No List164"/>
    <w:next w:val="NoList"/>
    <w:semiHidden/>
    <w:rsid w:val="00E245FC"/>
  </w:style>
  <w:style w:type="numbering" w:customStyle="1" w:styleId="1190">
    <w:name w:val="无列表119"/>
    <w:next w:val="NoList"/>
    <w:semiHidden/>
    <w:rsid w:val="00E245FC"/>
  </w:style>
  <w:style w:type="numbering" w:customStyle="1" w:styleId="142">
    <w:name w:val="목록 없음14"/>
    <w:next w:val="NoList"/>
    <w:semiHidden/>
    <w:unhideWhenUsed/>
    <w:rsid w:val="00E245FC"/>
  </w:style>
  <w:style w:type="numbering" w:customStyle="1" w:styleId="245">
    <w:name w:val="목록 없음24"/>
    <w:next w:val="NoList"/>
    <w:semiHidden/>
    <w:rsid w:val="00E245FC"/>
  </w:style>
  <w:style w:type="table" w:customStyle="1" w:styleId="TableGrid44">
    <w:name w:val="Table Grid44"/>
    <w:basedOn w:val="TableNormal"/>
    <w:next w:val="TableGrid"/>
    <w:qFormat/>
    <w:rsid w:val="00E245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245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245FC"/>
    <w:rPr>
      <w:rFonts w:ascii="Times New Roman" w:hAnsi="Times New Roman"/>
      <w:lang w:val="en-GB" w:eastAsia="en-GB"/>
    </w:rPr>
    <w:tblPr/>
  </w:style>
  <w:style w:type="table" w:customStyle="1" w:styleId="TableGrid213">
    <w:name w:val="Table Grid213"/>
    <w:basedOn w:val="TableNormal"/>
    <w:next w:val="TableGrid"/>
    <w:qFormat/>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245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245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245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245FC"/>
  </w:style>
  <w:style w:type="numbering" w:customStyle="1" w:styleId="Style13">
    <w:name w:val="Style13"/>
    <w:uiPriority w:val="99"/>
    <w:rsid w:val="00E245FC"/>
    <w:pPr>
      <w:numPr>
        <w:numId w:val="16"/>
      </w:numPr>
    </w:pPr>
  </w:style>
  <w:style w:type="table" w:customStyle="1" w:styleId="SGSTableBasic23">
    <w:name w:val="SGS Table Basic 23"/>
    <w:basedOn w:val="TableNormal"/>
    <w:uiPriority w:val="99"/>
    <w:qFormat/>
    <w:rsid w:val="00E245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245FC"/>
    <w:pPr>
      <w:numPr>
        <w:numId w:val="17"/>
      </w:numPr>
    </w:pPr>
  </w:style>
  <w:style w:type="table" w:customStyle="1" w:styleId="TableColorful12">
    <w:name w:val="Table Colorful 12"/>
    <w:basedOn w:val="TableNormal"/>
    <w:next w:val="TableColorful1"/>
    <w:rsid w:val="00E245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245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245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245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245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245FC"/>
  </w:style>
  <w:style w:type="table" w:customStyle="1" w:styleId="ColorfulGrid-Accent112">
    <w:name w:val="Colorful Grid - Accent 112"/>
    <w:basedOn w:val="TableNormal"/>
    <w:next w:val="ColorfulGrid-Accent1"/>
    <w:uiPriority w:val="29"/>
    <w:rsid w:val="00E245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245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245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245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245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245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245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245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245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245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245FC"/>
    <w:rPr>
      <w:rFonts w:ascii="Times New Roman" w:eastAsia="PMingLiU" w:hAnsi="Times New Roman"/>
      <w:lang w:val="en-GB" w:eastAsia="en-GB"/>
    </w:rPr>
    <w:tblPr/>
  </w:style>
  <w:style w:type="table" w:customStyle="1" w:styleId="TableGrid1112">
    <w:name w:val="Table Grid1112"/>
    <w:basedOn w:val="TableNormal"/>
    <w:qFormat/>
    <w:rsid w:val="00E245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245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245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245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245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245FC"/>
    <w:pPr>
      <w:numPr>
        <w:numId w:val="12"/>
      </w:numPr>
    </w:pPr>
  </w:style>
  <w:style w:type="numbering" w:customStyle="1" w:styleId="Style112">
    <w:name w:val="Style112"/>
    <w:uiPriority w:val="99"/>
    <w:rsid w:val="00E245FC"/>
    <w:pPr>
      <w:numPr>
        <w:numId w:val="13"/>
      </w:numPr>
    </w:pPr>
  </w:style>
  <w:style w:type="numbering" w:customStyle="1" w:styleId="128">
    <w:name w:val="无列表128"/>
    <w:next w:val="NoList"/>
    <w:semiHidden/>
    <w:rsid w:val="00E245FC"/>
  </w:style>
  <w:style w:type="numbering" w:customStyle="1" w:styleId="NoList184">
    <w:name w:val="No List184"/>
    <w:next w:val="NoList"/>
    <w:semiHidden/>
    <w:rsid w:val="00E245FC"/>
  </w:style>
  <w:style w:type="table" w:customStyle="1" w:styleId="MediumShading1-Accent31">
    <w:name w:val="Medium Shading 1 - Accent 31"/>
    <w:basedOn w:val="TableNormal"/>
    <w:next w:val="MediumShading1-Accent3"/>
    <w:uiPriority w:val="29"/>
    <w:unhideWhenUsed/>
    <w:qFormat/>
    <w:rsid w:val="00E245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45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45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45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45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245FC"/>
  </w:style>
  <w:style w:type="numbering" w:customStyle="1" w:styleId="NoList191">
    <w:name w:val="No List191"/>
    <w:next w:val="NoList"/>
    <w:uiPriority w:val="99"/>
    <w:semiHidden/>
    <w:unhideWhenUsed/>
    <w:rsid w:val="00E245FC"/>
  </w:style>
  <w:style w:type="numbering" w:customStyle="1" w:styleId="NoList1101">
    <w:name w:val="No List1101"/>
    <w:next w:val="NoList"/>
    <w:uiPriority w:val="99"/>
    <w:semiHidden/>
    <w:rsid w:val="00E245FC"/>
  </w:style>
  <w:style w:type="numbering" w:customStyle="1" w:styleId="1350">
    <w:name w:val="无列表135"/>
    <w:next w:val="NoList"/>
    <w:semiHidden/>
    <w:rsid w:val="00E245FC"/>
  </w:style>
  <w:style w:type="numbering" w:customStyle="1" w:styleId="1250">
    <w:name w:val="リストなし125"/>
    <w:next w:val="NoList"/>
    <w:uiPriority w:val="99"/>
    <w:semiHidden/>
    <w:unhideWhenUsed/>
    <w:rsid w:val="00E245FC"/>
  </w:style>
  <w:style w:type="numbering" w:customStyle="1" w:styleId="NoList251">
    <w:name w:val="No List251"/>
    <w:next w:val="NoList"/>
    <w:uiPriority w:val="99"/>
    <w:semiHidden/>
    <w:rsid w:val="00E245FC"/>
  </w:style>
  <w:style w:type="numbering" w:customStyle="1" w:styleId="1115">
    <w:name w:val="无列表1115"/>
    <w:next w:val="NoList"/>
    <w:semiHidden/>
    <w:rsid w:val="00E245FC"/>
  </w:style>
  <w:style w:type="numbering" w:customStyle="1" w:styleId="11150">
    <w:name w:val="リストなし1115"/>
    <w:next w:val="NoList"/>
    <w:uiPriority w:val="99"/>
    <w:semiHidden/>
    <w:unhideWhenUsed/>
    <w:rsid w:val="00E245FC"/>
  </w:style>
  <w:style w:type="numbering" w:customStyle="1" w:styleId="NoList321">
    <w:name w:val="No List321"/>
    <w:next w:val="NoList"/>
    <w:uiPriority w:val="99"/>
    <w:semiHidden/>
    <w:unhideWhenUsed/>
    <w:rsid w:val="00E245FC"/>
  </w:style>
  <w:style w:type="table" w:customStyle="1" w:styleId="TableGrid511">
    <w:name w:val="Table Grid51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45FC"/>
  </w:style>
  <w:style w:type="numbering" w:customStyle="1" w:styleId="12111">
    <w:name w:val="リストなし1211"/>
    <w:next w:val="NoList"/>
    <w:uiPriority w:val="99"/>
    <w:semiHidden/>
    <w:unhideWhenUsed/>
    <w:rsid w:val="00E245FC"/>
  </w:style>
  <w:style w:type="numbering" w:customStyle="1" w:styleId="NoList1121">
    <w:name w:val="No List1121"/>
    <w:next w:val="NoList"/>
    <w:uiPriority w:val="99"/>
    <w:semiHidden/>
    <w:unhideWhenUsed/>
    <w:rsid w:val="00E245FC"/>
  </w:style>
  <w:style w:type="table" w:customStyle="1" w:styleId="TableGrid4111">
    <w:name w:val="Table Grid411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45FC"/>
  </w:style>
  <w:style w:type="numbering" w:customStyle="1" w:styleId="111111">
    <w:name w:val="リストなし11111"/>
    <w:next w:val="NoList"/>
    <w:uiPriority w:val="99"/>
    <w:semiHidden/>
    <w:unhideWhenUsed/>
    <w:rsid w:val="00E245FC"/>
  </w:style>
  <w:style w:type="numbering" w:customStyle="1" w:styleId="NoList421">
    <w:name w:val="No List421"/>
    <w:next w:val="NoList"/>
    <w:uiPriority w:val="99"/>
    <w:semiHidden/>
    <w:unhideWhenUsed/>
    <w:rsid w:val="00E245FC"/>
  </w:style>
  <w:style w:type="table" w:customStyle="1" w:styleId="TableGrid141">
    <w:name w:val="Table Grid14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45FC"/>
  </w:style>
  <w:style w:type="table" w:customStyle="1" w:styleId="3210">
    <w:name w:val="网格型32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45FC"/>
  </w:style>
  <w:style w:type="table" w:customStyle="1" w:styleId="TableClassic221">
    <w:name w:val="Table Classic 221"/>
    <w:basedOn w:val="TableNormal"/>
    <w:next w:val="TableClassic2"/>
    <w:rsid w:val="00E245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45FC"/>
  </w:style>
  <w:style w:type="table" w:customStyle="1" w:styleId="TableGrid421">
    <w:name w:val="Table Grid42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45FC"/>
  </w:style>
  <w:style w:type="table" w:customStyle="1" w:styleId="3111">
    <w:name w:val="网格型311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45FC"/>
  </w:style>
  <w:style w:type="table" w:customStyle="1" w:styleId="TableClassic2111">
    <w:name w:val="Table Classic 2111"/>
    <w:basedOn w:val="TableNormal"/>
    <w:next w:val="TableClassic2"/>
    <w:rsid w:val="00E245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45FC"/>
  </w:style>
  <w:style w:type="numbering" w:customStyle="1" w:styleId="NoList1131">
    <w:name w:val="No List1131"/>
    <w:next w:val="NoList"/>
    <w:uiPriority w:val="99"/>
    <w:semiHidden/>
    <w:rsid w:val="00E245FC"/>
  </w:style>
  <w:style w:type="numbering" w:customStyle="1" w:styleId="1410">
    <w:name w:val="无列表141"/>
    <w:next w:val="NoList"/>
    <w:semiHidden/>
    <w:rsid w:val="00E245FC"/>
  </w:style>
  <w:style w:type="numbering" w:customStyle="1" w:styleId="1411">
    <w:name w:val="リストなし141"/>
    <w:next w:val="NoList"/>
    <w:uiPriority w:val="99"/>
    <w:semiHidden/>
    <w:unhideWhenUsed/>
    <w:rsid w:val="00E245FC"/>
  </w:style>
  <w:style w:type="numbering" w:customStyle="1" w:styleId="NoList261">
    <w:name w:val="No List261"/>
    <w:next w:val="NoList"/>
    <w:uiPriority w:val="99"/>
    <w:semiHidden/>
    <w:rsid w:val="00E245FC"/>
  </w:style>
  <w:style w:type="numbering" w:customStyle="1" w:styleId="11310">
    <w:name w:val="无列表1131"/>
    <w:next w:val="NoList"/>
    <w:semiHidden/>
    <w:rsid w:val="00E245FC"/>
  </w:style>
  <w:style w:type="numbering" w:customStyle="1" w:styleId="11311">
    <w:name w:val="リストなし1131"/>
    <w:next w:val="NoList"/>
    <w:uiPriority w:val="99"/>
    <w:semiHidden/>
    <w:unhideWhenUsed/>
    <w:rsid w:val="00E245FC"/>
  </w:style>
  <w:style w:type="numbering" w:customStyle="1" w:styleId="NoList331">
    <w:name w:val="No List331"/>
    <w:next w:val="NoList"/>
    <w:uiPriority w:val="99"/>
    <w:semiHidden/>
    <w:unhideWhenUsed/>
    <w:rsid w:val="00E245FC"/>
  </w:style>
  <w:style w:type="table" w:customStyle="1" w:styleId="TableGrid521">
    <w:name w:val="Table Grid52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45FC"/>
  </w:style>
  <w:style w:type="numbering" w:customStyle="1" w:styleId="12211">
    <w:name w:val="リストなし1221"/>
    <w:next w:val="NoList"/>
    <w:uiPriority w:val="99"/>
    <w:semiHidden/>
    <w:unhideWhenUsed/>
    <w:rsid w:val="00E245FC"/>
  </w:style>
  <w:style w:type="numbering" w:customStyle="1" w:styleId="NoList1141">
    <w:name w:val="No List1141"/>
    <w:next w:val="NoList"/>
    <w:uiPriority w:val="99"/>
    <w:semiHidden/>
    <w:unhideWhenUsed/>
    <w:rsid w:val="00E245FC"/>
  </w:style>
  <w:style w:type="table" w:customStyle="1" w:styleId="TableGrid4121">
    <w:name w:val="Table Grid412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45FC"/>
  </w:style>
  <w:style w:type="numbering" w:customStyle="1" w:styleId="111210">
    <w:name w:val="リストなし11121"/>
    <w:next w:val="NoList"/>
    <w:uiPriority w:val="99"/>
    <w:semiHidden/>
    <w:unhideWhenUsed/>
    <w:rsid w:val="00E245FC"/>
  </w:style>
  <w:style w:type="numbering" w:customStyle="1" w:styleId="NoList431">
    <w:name w:val="No List431"/>
    <w:next w:val="NoList"/>
    <w:uiPriority w:val="99"/>
    <w:semiHidden/>
    <w:unhideWhenUsed/>
    <w:rsid w:val="00E245FC"/>
  </w:style>
  <w:style w:type="table" w:customStyle="1" w:styleId="TableGrid621">
    <w:name w:val="Table Grid62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45FC"/>
  </w:style>
  <w:style w:type="numbering" w:customStyle="1" w:styleId="13110">
    <w:name w:val="リストなし1311"/>
    <w:next w:val="NoList"/>
    <w:uiPriority w:val="99"/>
    <w:semiHidden/>
    <w:unhideWhenUsed/>
    <w:rsid w:val="00E245FC"/>
  </w:style>
  <w:style w:type="numbering" w:customStyle="1" w:styleId="NoList1221">
    <w:name w:val="No List1221"/>
    <w:next w:val="NoList"/>
    <w:uiPriority w:val="99"/>
    <w:semiHidden/>
    <w:unhideWhenUsed/>
    <w:rsid w:val="00E245FC"/>
  </w:style>
  <w:style w:type="numbering" w:customStyle="1" w:styleId="112110">
    <w:name w:val="无列表11211"/>
    <w:next w:val="NoList"/>
    <w:semiHidden/>
    <w:rsid w:val="00E245FC"/>
  </w:style>
  <w:style w:type="numbering" w:customStyle="1" w:styleId="112111">
    <w:name w:val="リストなし11211"/>
    <w:next w:val="NoList"/>
    <w:uiPriority w:val="99"/>
    <w:semiHidden/>
    <w:unhideWhenUsed/>
    <w:rsid w:val="00E245FC"/>
  </w:style>
  <w:style w:type="numbering" w:customStyle="1" w:styleId="NoList271">
    <w:name w:val="No List271"/>
    <w:next w:val="NoList"/>
    <w:uiPriority w:val="99"/>
    <w:semiHidden/>
    <w:unhideWhenUsed/>
    <w:rsid w:val="00E245FC"/>
  </w:style>
  <w:style w:type="numbering" w:customStyle="1" w:styleId="NoList1151">
    <w:name w:val="No List1151"/>
    <w:next w:val="NoList"/>
    <w:uiPriority w:val="99"/>
    <w:semiHidden/>
    <w:rsid w:val="00E245FC"/>
  </w:style>
  <w:style w:type="numbering" w:customStyle="1" w:styleId="1510">
    <w:name w:val="无列表151"/>
    <w:next w:val="NoList"/>
    <w:semiHidden/>
    <w:rsid w:val="00E245FC"/>
  </w:style>
  <w:style w:type="numbering" w:customStyle="1" w:styleId="1511">
    <w:name w:val="リストなし151"/>
    <w:next w:val="NoList"/>
    <w:uiPriority w:val="99"/>
    <w:semiHidden/>
    <w:unhideWhenUsed/>
    <w:rsid w:val="00E245FC"/>
  </w:style>
  <w:style w:type="numbering" w:customStyle="1" w:styleId="NoList281">
    <w:name w:val="No List281"/>
    <w:next w:val="NoList"/>
    <w:uiPriority w:val="99"/>
    <w:semiHidden/>
    <w:rsid w:val="00E245FC"/>
  </w:style>
  <w:style w:type="numbering" w:customStyle="1" w:styleId="1141">
    <w:name w:val="无列表1141"/>
    <w:next w:val="NoList"/>
    <w:semiHidden/>
    <w:rsid w:val="00E245FC"/>
  </w:style>
  <w:style w:type="numbering" w:customStyle="1" w:styleId="11410">
    <w:name w:val="リストなし1141"/>
    <w:next w:val="NoList"/>
    <w:uiPriority w:val="99"/>
    <w:semiHidden/>
    <w:unhideWhenUsed/>
    <w:rsid w:val="00E245FC"/>
  </w:style>
  <w:style w:type="numbering" w:customStyle="1" w:styleId="NoList341">
    <w:name w:val="No List341"/>
    <w:next w:val="NoList"/>
    <w:uiPriority w:val="99"/>
    <w:semiHidden/>
    <w:unhideWhenUsed/>
    <w:rsid w:val="00E245FC"/>
  </w:style>
  <w:style w:type="table" w:customStyle="1" w:styleId="TableGrid531">
    <w:name w:val="Table Grid53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245FC"/>
  </w:style>
  <w:style w:type="numbering" w:customStyle="1" w:styleId="12311">
    <w:name w:val="リストなし1231"/>
    <w:next w:val="NoList"/>
    <w:uiPriority w:val="99"/>
    <w:semiHidden/>
    <w:unhideWhenUsed/>
    <w:rsid w:val="00E245FC"/>
  </w:style>
  <w:style w:type="numbering" w:customStyle="1" w:styleId="NoList1161">
    <w:name w:val="No List1161"/>
    <w:next w:val="NoList"/>
    <w:uiPriority w:val="99"/>
    <w:semiHidden/>
    <w:unhideWhenUsed/>
    <w:rsid w:val="00E245FC"/>
  </w:style>
  <w:style w:type="table" w:customStyle="1" w:styleId="TableGrid4131">
    <w:name w:val="Table Grid413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45FC"/>
  </w:style>
  <w:style w:type="numbering" w:customStyle="1" w:styleId="111310">
    <w:name w:val="リストなし11131"/>
    <w:next w:val="NoList"/>
    <w:uiPriority w:val="99"/>
    <w:semiHidden/>
    <w:unhideWhenUsed/>
    <w:rsid w:val="00E245FC"/>
  </w:style>
  <w:style w:type="numbering" w:customStyle="1" w:styleId="NoList441">
    <w:name w:val="No List441"/>
    <w:next w:val="NoList"/>
    <w:uiPriority w:val="99"/>
    <w:semiHidden/>
    <w:unhideWhenUsed/>
    <w:rsid w:val="00E245FC"/>
  </w:style>
  <w:style w:type="table" w:customStyle="1" w:styleId="TableGrid631">
    <w:name w:val="Table Grid63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45FC"/>
  </w:style>
  <w:style w:type="numbering" w:customStyle="1" w:styleId="13211">
    <w:name w:val="リストなし1321"/>
    <w:next w:val="NoList"/>
    <w:uiPriority w:val="99"/>
    <w:semiHidden/>
    <w:unhideWhenUsed/>
    <w:rsid w:val="00E245FC"/>
  </w:style>
  <w:style w:type="numbering" w:customStyle="1" w:styleId="NoList1231">
    <w:name w:val="No List1231"/>
    <w:next w:val="NoList"/>
    <w:uiPriority w:val="99"/>
    <w:semiHidden/>
    <w:unhideWhenUsed/>
    <w:rsid w:val="00E245FC"/>
  </w:style>
  <w:style w:type="numbering" w:customStyle="1" w:styleId="11221">
    <w:name w:val="无列表11221"/>
    <w:next w:val="NoList"/>
    <w:semiHidden/>
    <w:rsid w:val="00E245FC"/>
  </w:style>
  <w:style w:type="numbering" w:customStyle="1" w:styleId="112210">
    <w:name w:val="リストなし11221"/>
    <w:next w:val="NoList"/>
    <w:uiPriority w:val="99"/>
    <w:semiHidden/>
    <w:unhideWhenUsed/>
    <w:rsid w:val="00E245FC"/>
  </w:style>
  <w:style w:type="numbering" w:customStyle="1" w:styleId="NoList291">
    <w:name w:val="No List291"/>
    <w:next w:val="NoList"/>
    <w:uiPriority w:val="99"/>
    <w:semiHidden/>
    <w:unhideWhenUsed/>
    <w:rsid w:val="00E245FC"/>
  </w:style>
  <w:style w:type="numbering" w:customStyle="1" w:styleId="NoList1171">
    <w:name w:val="No List1171"/>
    <w:next w:val="NoList"/>
    <w:uiPriority w:val="99"/>
    <w:semiHidden/>
    <w:rsid w:val="00E245FC"/>
  </w:style>
  <w:style w:type="numbering" w:customStyle="1" w:styleId="1610">
    <w:name w:val="无列表161"/>
    <w:next w:val="NoList"/>
    <w:semiHidden/>
    <w:rsid w:val="00E245FC"/>
  </w:style>
  <w:style w:type="numbering" w:customStyle="1" w:styleId="1611">
    <w:name w:val="リストなし161"/>
    <w:next w:val="NoList"/>
    <w:uiPriority w:val="99"/>
    <w:semiHidden/>
    <w:unhideWhenUsed/>
    <w:rsid w:val="00E245FC"/>
  </w:style>
  <w:style w:type="numbering" w:customStyle="1" w:styleId="NoList2101">
    <w:name w:val="No List2101"/>
    <w:next w:val="NoList"/>
    <w:uiPriority w:val="99"/>
    <w:semiHidden/>
    <w:rsid w:val="00E245FC"/>
  </w:style>
  <w:style w:type="numbering" w:customStyle="1" w:styleId="1151">
    <w:name w:val="无列表1151"/>
    <w:next w:val="NoList"/>
    <w:semiHidden/>
    <w:rsid w:val="00E245FC"/>
  </w:style>
  <w:style w:type="numbering" w:customStyle="1" w:styleId="11510">
    <w:name w:val="リストなし1151"/>
    <w:next w:val="NoList"/>
    <w:uiPriority w:val="99"/>
    <w:semiHidden/>
    <w:unhideWhenUsed/>
    <w:rsid w:val="00E245FC"/>
  </w:style>
  <w:style w:type="numbering" w:customStyle="1" w:styleId="NoList351">
    <w:name w:val="No List351"/>
    <w:next w:val="NoList"/>
    <w:uiPriority w:val="99"/>
    <w:semiHidden/>
    <w:unhideWhenUsed/>
    <w:rsid w:val="00E245FC"/>
  </w:style>
  <w:style w:type="table" w:customStyle="1" w:styleId="TableGrid541">
    <w:name w:val="Table Grid54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45FC"/>
  </w:style>
  <w:style w:type="numbering" w:customStyle="1" w:styleId="12410">
    <w:name w:val="リストなし1241"/>
    <w:next w:val="NoList"/>
    <w:uiPriority w:val="99"/>
    <w:semiHidden/>
    <w:unhideWhenUsed/>
    <w:rsid w:val="00E245FC"/>
  </w:style>
  <w:style w:type="numbering" w:customStyle="1" w:styleId="NoList1181">
    <w:name w:val="No List1181"/>
    <w:next w:val="NoList"/>
    <w:uiPriority w:val="99"/>
    <w:semiHidden/>
    <w:unhideWhenUsed/>
    <w:rsid w:val="00E245FC"/>
  </w:style>
  <w:style w:type="table" w:customStyle="1" w:styleId="TableGrid4141">
    <w:name w:val="Table Grid414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45FC"/>
  </w:style>
  <w:style w:type="numbering" w:customStyle="1" w:styleId="111410">
    <w:name w:val="リストなし11141"/>
    <w:next w:val="NoList"/>
    <w:uiPriority w:val="99"/>
    <w:semiHidden/>
    <w:unhideWhenUsed/>
    <w:rsid w:val="00E245FC"/>
  </w:style>
  <w:style w:type="numbering" w:customStyle="1" w:styleId="NoList451">
    <w:name w:val="No List451"/>
    <w:next w:val="NoList"/>
    <w:uiPriority w:val="99"/>
    <w:semiHidden/>
    <w:unhideWhenUsed/>
    <w:rsid w:val="00E245FC"/>
  </w:style>
  <w:style w:type="table" w:customStyle="1" w:styleId="TableGrid641">
    <w:name w:val="Table Grid641"/>
    <w:basedOn w:val="TableNormal"/>
    <w:next w:val="TableGrid"/>
    <w:rsid w:val="00E245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45FC"/>
  </w:style>
  <w:style w:type="numbering" w:customStyle="1" w:styleId="13310">
    <w:name w:val="リストなし1331"/>
    <w:next w:val="NoList"/>
    <w:uiPriority w:val="99"/>
    <w:semiHidden/>
    <w:unhideWhenUsed/>
    <w:rsid w:val="00E245FC"/>
  </w:style>
  <w:style w:type="numbering" w:customStyle="1" w:styleId="NoList1241">
    <w:name w:val="No List1241"/>
    <w:next w:val="NoList"/>
    <w:uiPriority w:val="99"/>
    <w:semiHidden/>
    <w:unhideWhenUsed/>
    <w:rsid w:val="00E245FC"/>
  </w:style>
  <w:style w:type="numbering" w:customStyle="1" w:styleId="11231">
    <w:name w:val="无列表11231"/>
    <w:next w:val="NoList"/>
    <w:semiHidden/>
    <w:rsid w:val="00E245FC"/>
  </w:style>
  <w:style w:type="numbering" w:customStyle="1" w:styleId="112310">
    <w:name w:val="リストなし11231"/>
    <w:next w:val="NoList"/>
    <w:uiPriority w:val="99"/>
    <w:semiHidden/>
    <w:unhideWhenUsed/>
    <w:rsid w:val="00E245FC"/>
  </w:style>
  <w:style w:type="table" w:customStyle="1" w:styleId="MediumShading1-Accent111">
    <w:name w:val="Medium Shading 1 - Accent 111"/>
    <w:basedOn w:val="TableNormal"/>
    <w:uiPriority w:val="1"/>
    <w:qFormat/>
    <w:rsid w:val="00E245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45FC"/>
  </w:style>
  <w:style w:type="numbering" w:customStyle="1" w:styleId="1710">
    <w:name w:val="无列表171"/>
    <w:next w:val="NoList"/>
    <w:semiHidden/>
    <w:rsid w:val="00E245FC"/>
  </w:style>
  <w:style w:type="numbering" w:customStyle="1" w:styleId="1711">
    <w:name w:val="リストなし171"/>
    <w:next w:val="NoList"/>
    <w:uiPriority w:val="99"/>
    <w:semiHidden/>
    <w:unhideWhenUsed/>
    <w:rsid w:val="00E245FC"/>
  </w:style>
  <w:style w:type="numbering" w:customStyle="1" w:styleId="NoList1191">
    <w:name w:val="No List1191"/>
    <w:next w:val="NoList"/>
    <w:semiHidden/>
    <w:rsid w:val="00E245FC"/>
  </w:style>
  <w:style w:type="numbering" w:customStyle="1" w:styleId="NoList2111">
    <w:name w:val="No List2111"/>
    <w:next w:val="NoList"/>
    <w:semiHidden/>
    <w:rsid w:val="00E245FC"/>
  </w:style>
  <w:style w:type="numbering" w:customStyle="1" w:styleId="NoList361">
    <w:name w:val="No List361"/>
    <w:next w:val="NoList"/>
    <w:semiHidden/>
    <w:rsid w:val="00E245FC"/>
  </w:style>
  <w:style w:type="numbering" w:customStyle="1" w:styleId="NoList461">
    <w:name w:val="No List461"/>
    <w:next w:val="NoList"/>
    <w:semiHidden/>
    <w:rsid w:val="00E245FC"/>
  </w:style>
  <w:style w:type="numbering" w:customStyle="1" w:styleId="NoList521">
    <w:name w:val="No List521"/>
    <w:next w:val="NoList"/>
    <w:semiHidden/>
    <w:rsid w:val="00E245FC"/>
  </w:style>
  <w:style w:type="numbering" w:customStyle="1" w:styleId="NoList611">
    <w:name w:val="No List611"/>
    <w:next w:val="NoList"/>
    <w:semiHidden/>
    <w:rsid w:val="00E245FC"/>
  </w:style>
  <w:style w:type="numbering" w:customStyle="1" w:styleId="NoList711">
    <w:name w:val="No List711"/>
    <w:next w:val="NoList"/>
    <w:semiHidden/>
    <w:rsid w:val="00E245FC"/>
  </w:style>
  <w:style w:type="numbering" w:customStyle="1" w:styleId="NoList11101">
    <w:name w:val="No List11101"/>
    <w:next w:val="NoList"/>
    <w:semiHidden/>
    <w:rsid w:val="00E245FC"/>
  </w:style>
  <w:style w:type="numbering" w:customStyle="1" w:styleId="NoList2121">
    <w:name w:val="No List2121"/>
    <w:next w:val="NoList"/>
    <w:semiHidden/>
    <w:rsid w:val="00E245FC"/>
  </w:style>
  <w:style w:type="numbering" w:customStyle="1" w:styleId="NoList811">
    <w:name w:val="No List811"/>
    <w:next w:val="NoList"/>
    <w:semiHidden/>
    <w:rsid w:val="00E245FC"/>
  </w:style>
  <w:style w:type="numbering" w:customStyle="1" w:styleId="NoList1251">
    <w:name w:val="No List1251"/>
    <w:next w:val="NoList"/>
    <w:semiHidden/>
    <w:rsid w:val="00E245FC"/>
  </w:style>
  <w:style w:type="numbering" w:customStyle="1" w:styleId="NoList2211">
    <w:name w:val="No List2211"/>
    <w:next w:val="NoList"/>
    <w:semiHidden/>
    <w:rsid w:val="00E245FC"/>
  </w:style>
  <w:style w:type="numbering" w:customStyle="1" w:styleId="NoList911">
    <w:name w:val="No List911"/>
    <w:next w:val="NoList"/>
    <w:semiHidden/>
    <w:rsid w:val="00E245FC"/>
  </w:style>
  <w:style w:type="numbering" w:customStyle="1" w:styleId="NoList1311">
    <w:name w:val="No List1311"/>
    <w:next w:val="NoList"/>
    <w:semiHidden/>
    <w:rsid w:val="00E245FC"/>
  </w:style>
  <w:style w:type="numbering" w:customStyle="1" w:styleId="NoList2311">
    <w:name w:val="No List2311"/>
    <w:next w:val="NoList"/>
    <w:semiHidden/>
    <w:rsid w:val="00E245FC"/>
  </w:style>
  <w:style w:type="numbering" w:customStyle="1" w:styleId="NoList1011">
    <w:name w:val="No List1011"/>
    <w:next w:val="NoList"/>
    <w:semiHidden/>
    <w:rsid w:val="00E245FC"/>
  </w:style>
  <w:style w:type="numbering" w:customStyle="1" w:styleId="NoList1411">
    <w:name w:val="No List1411"/>
    <w:next w:val="NoList"/>
    <w:semiHidden/>
    <w:rsid w:val="00E245FC"/>
  </w:style>
  <w:style w:type="numbering" w:customStyle="1" w:styleId="NoList2411">
    <w:name w:val="No List2411"/>
    <w:next w:val="NoList"/>
    <w:semiHidden/>
    <w:rsid w:val="00E245FC"/>
  </w:style>
  <w:style w:type="numbering" w:customStyle="1" w:styleId="NoList3111">
    <w:name w:val="No List3111"/>
    <w:next w:val="NoList"/>
    <w:semiHidden/>
    <w:rsid w:val="00E245FC"/>
  </w:style>
  <w:style w:type="numbering" w:customStyle="1" w:styleId="NoList4111">
    <w:name w:val="No List4111"/>
    <w:next w:val="NoList"/>
    <w:semiHidden/>
    <w:rsid w:val="00E245FC"/>
  </w:style>
  <w:style w:type="numbering" w:customStyle="1" w:styleId="NoList5111">
    <w:name w:val="No List5111"/>
    <w:next w:val="NoList"/>
    <w:semiHidden/>
    <w:rsid w:val="00E245FC"/>
  </w:style>
  <w:style w:type="numbering" w:customStyle="1" w:styleId="NoList1511">
    <w:name w:val="No List1511"/>
    <w:next w:val="NoList"/>
    <w:semiHidden/>
    <w:rsid w:val="00E245FC"/>
  </w:style>
  <w:style w:type="numbering" w:customStyle="1" w:styleId="NoList1611">
    <w:name w:val="No List1611"/>
    <w:next w:val="NoList"/>
    <w:semiHidden/>
    <w:rsid w:val="00E245FC"/>
  </w:style>
  <w:style w:type="numbering" w:customStyle="1" w:styleId="1161">
    <w:name w:val="无列表1161"/>
    <w:next w:val="NoList"/>
    <w:semiHidden/>
    <w:rsid w:val="00E245FC"/>
  </w:style>
  <w:style w:type="numbering" w:customStyle="1" w:styleId="1116">
    <w:name w:val="목록 없음111"/>
    <w:next w:val="NoList"/>
    <w:semiHidden/>
    <w:unhideWhenUsed/>
    <w:rsid w:val="00E245FC"/>
  </w:style>
  <w:style w:type="numbering" w:customStyle="1" w:styleId="2110">
    <w:name w:val="목록 없음211"/>
    <w:next w:val="NoList"/>
    <w:semiHidden/>
    <w:rsid w:val="00E245FC"/>
  </w:style>
  <w:style w:type="numbering" w:customStyle="1" w:styleId="NoList11111">
    <w:name w:val="No List11111"/>
    <w:next w:val="NoList"/>
    <w:semiHidden/>
    <w:rsid w:val="00E245FC"/>
  </w:style>
  <w:style w:type="numbering" w:customStyle="1" w:styleId="NoList1711">
    <w:name w:val="No List1711"/>
    <w:next w:val="NoList"/>
    <w:uiPriority w:val="99"/>
    <w:semiHidden/>
    <w:unhideWhenUsed/>
    <w:rsid w:val="00E245FC"/>
  </w:style>
  <w:style w:type="numbering" w:customStyle="1" w:styleId="1251">
    <w:name w:val="无列表1251"/>
    <w:next w:val="NoList"/>
    <w:semiHidden/>
    <w:rsid w:val="00E245FC"/>
  </w:style>
  <w:style w:type="numbering" w:customStyle="1" w:styleId="NoList1811">
    <w:name w:val="No List1811"/>
    <w:next w:val="NoList"/>
    <w:semiHidden/>
    <w:rsid w:val="00E245FC"/>
  </w:style>
  <w:style w:type="numbering" w:customStyle="1" w:styleId="NoList371">
    <w:name w:val="No List371"/>
    <w:next w:val="NoList"/>
    <w:uiPriority w:val="99"/>
    <w:semiHidden/>
    <w:unhideWhenUsed/>
    <w:rsid w:val="00E245FC"/>
  </w:style>
  <w:style w:type="numbering" w:customStyle="1" w:styleId="1810">
    <w:name w:val="无列表181"/>
    <w:next w:val="NoList"/>
    <w:semiHidden/>
    <w:rsid w:val="00E245FC"/>
  </w:style>
  <w:style w:type="numbering" w:customStyle="1" w:styleId="1811">
    <w:name w:val="リストなし181"/>
    <w:next w:val="NoList"/>
    <w:uiPriority w:val="99"/>
    <w:semiHidden/>
    <w:unhideWhenUsed/>
    <w:rsid w:val="00E245FC"/>
  </w:style>
  <w:style w:type="numbering" w:customStyle="1" w:styleId="NoList1201">
    <w:name w:val="No List1201"/>
    <w:next w:val="NoList"/>
    <w:semiHidden/>
    <w:rsid w:val="00E245FC"/>
  </w:style>
  <w:style w:type="numbering" w:customStyle="1" w:styleId="NoList2131">
    <w:name w:val="No List2131"/>
    <w:next w:val="NoList"/>
    <w:semiHidden/>
    <w:rsid w:val="00E245FC"/>
  </w:style>
  <w:style w:type="numbering" w:customStyle="1" w:styleId="NoList381">
    <w:name w:val="No List381"/>
    <w:next w:val="NoList"/>
    <w:semiHidden/>
    <w:rsid w:val="00E245FC"/>
  </w:style>
  <w:style w:type="numbering" w:customStyle="1" w:styleId="NoList471">
    <w:name w:val="No List471"/>
    <w:next w:val="NoList"/>
    <w:semiHidden/>
    <w:rsid w:val="00E245FC"/>
  </w:style>
  <w:style w:type="numbering" w:customStyle="1" w:styleId="NoList531">
    <w:name w:val="No List531"/>
    <w:next w:val="NoList"/>
    <w:semiHidden/>
    <w:rsid w:val="00E245FC"/>
  </w:style>
  <w:style w:type="numbering" w:customStyle="1" w:styleId="NoList621">
    <w:name w:val="No List621"/>
    <w:next w:val="NoList"/>
    <w:semiHidden/>
    <w:rsid w:val="00E245FC"/>
  </w:style>
  <w:style w:type="numbering" w:customStyle="1" w:styleId="NoList721">
    <w:name w:val="No List721"/>
    <w:next w:val="NoList"/>
    <w:semiHidden/>
    <w:rsid w:val="00E245FC"/>
  </w:style>
  <w:style w:type="numbering" w:customStyle="1" w:styleId="NoList11121">
    <w:name w:val="No List11121"/>
    <w:next w:val="NoList"/>
    <w:semiHidden/>
    <w:rsid w:val="00E245FC"/>
  </w:style>
  <w:style w:type="numbering" w:customStyle="1" w:styleId="NoList2141">
    <w:name w:val="No List2141"/>
    <w:next w:val="NoList"/>
    <w:semiHidden/>
    <w:rsid w:val="00E245FC"/>
  </w:style>
  <w:style w:type="numbering" w:customStyle="1" w:styleId="NoList821">
    <w:name w:val="No List821"/>
    <w:next w:val="NoList"/>
    <w:semiHidden/>
    <w:rsid w:val="00E245FC"/>
  </w:style>
  <w:style w:type="numbering" w:customStyle="1" w:styleId="NoList1261">
    <w:name w:val="No List1261"/>
    <w:next w:val="NoList"/>
    <w:semiHidden/>
    <w:rsid w:val="00E245FC"/>
  </w:style>
  <w:style w:type="numbering" w:customStyle="1" w:styleId="NoList2221">
    <w:name w:val="No List2221"/>
    <w:next w:val="NoList"/>
    <w:semiHidden/>
    <w:rsid w:val="00E245FC"/>
  </w:style>
  <w:style w:type="numbering" w:customStyle="1" w:styleId="NoList921">
    <w:name w:val="No List921"/>
    <w:next w:val="NoList"/>
    <w:semiHidden/>
    <w:rsid w:val="00E245FC"/>
  </w:style>
  <w:style w:type="numbering" w:customStyle="1" w:styleId="NoList1321">
    <w:name w:val="No List1321"/>
    <w:next w:val="NoList"/>
    <w:semiHidden/>
    <w:rsid w:val="00E245FC"/>
  </w:style>
  <w:style w:type="numbering" w:customStyle="1" w:styleId="NoList2321">
    <w:name w:val="No List2321"/>
    <w:next w:val="NoList"/>
    <w:semiHidden/>
    <w:rsid w:val="00E245FC"/>
  </w:style>
  <w:style w:type="numbering" w:customStyle="1" w:styleId="NoList1021">
    <w:name w:val="No List1021"/>
    <w:next w:val="NoList"/>
    <w:semiHidden/>
    <w:rsid w:val="00E245FC"/>
  </w:style>
  <w:style w:type="numbering" w:customStyle="1" w:styleId="NoList1421">
    <w:name w:val="No List1421"/>
    <w:next w:val="NoList"/>
    <w:semiHidden/>
    <w:rsid w:val="00E245FC"/>
  </w:style>
  <w:style w:type="numbering" w:customStyle="1" w:styleId="NoList2421">
    <w:name w:val="No List2421"/>
    <w:next w:val="NoList"/>
    <w:semiHidden/>
    <w:rsid w:val="00E245FC"/>
  </w:style>
  <w:style w:type="numbering" w:customStyle="1" w:styleId="NoList3121">
    <w:name w:val="No List3121"/>
    <w:next w:val="NoList"/>
    <w:semiHidden/>
    <w:rsid w:val="00E245FC"/>
  </w:style>
  <w:style w:type="numbering" w:customStyle="1" w:styleId="NoList4121">
    <w:name w:val="No List4121"/>
    <w:next w:val="NoList"/>
    <w:semiHidden/>
    <w:rsid w:val="00E245FC"/>
  </w:style>
  <w:style w:type="numbering" w:customStyle="1" w:styleId="NoList5121">
    <w:name w:val="No List5121"/>
    <w:next w:val="NoList"/>
    <w:semiHidden/>
    <w:rsid w:val="00E245FC"/>
  </w:style>
  <w:style w:type="numbering" w:customStyle="1" w:styleId="NoList1521">
    <w:name w:val="No List1521"/>
    <w:next w:val="NoList"/>
    <w:semiHidden/>
    <w:rsid w:val="00E245FC"/>
  </w:style>
  <w:style w:type="numbering" w:customStyle="1" w:styleId="NoList1621">
    <w:name w:val="No List1621"/>
    <w:next w:val="NoList"/>
    <w:semiHidden/>
    <w:rsid w:val="00E245FC"/>
  </w:style>
  <w:style w:type="numbering" w:customStyle="1" w:styleId="1171">
    <w:name w:val="无列表1171"/>
    <w:next w:val="NoList"/>
    <w:semiHidden/>
    <w:rsid w:val="00E245FC"/>
  </w:style>
  <w:style w:type="numbering" w:customStyle="1" w:styleId="1212">
    <w:name w:val="목록 없음121"/>
    <w:next w:val="NoList"/>
    <w:semiHidden/>
    <w:unhideWhenUsed/>
    <w:rsid w:val="00E245FC"/>
  </w:style>
  <w:style w:type="numbering" w:customStyle="1" w:styleId="2210">
    <w:name w:val="목록 없음221"/>
    <w:next w:val="NoList"/>
    <w:semiHidden/>
    <w:rsid w:val="00E245FC"/>
  </w:style>
  <w:style w:type="numbering" w:customStyle="1" w:styleId="NoList11131">
    <w:name w:val="No List11131"/>
    <w:next w:val="NoList"/>
    <w:semiHidden/>
    <w:rsid w:val="00E245FC"/>
  </w:style>
  <w:style w:type="numbering" w:customStyle="1" w:styleId="NoList1721">
    <w:name w:val="No List1721"/>
    <w:next w:val="NoList"/>
    <w:uiPriority w:val="99"/>
    <w:semiHidden/>
    <w:unhideWhenUsed/>
    <w:rsid w:val="00E245FC"/>
  </w:style>
  <w:style w:type="numbering" w:customStyle="1" w:styleId="1261">
    <w:name w:val="无列表1261"/>
    <w:next w:val="NoList"/>
    <w:semiHidden/>
    <w:rsid w:val="00E245FC"/>
  </w:style>
  <w:style w:type="numbering" w:customStyle="1" w:styleId="NoList1821">
    <w:name w:val="No List1821"/>
    <w:next w:val="NoList"/>
    <w:semiHidden/>
    <w:rsid w:val="00E245FC"/>
  </w:style>
  <w:style w:type="table" w:customStyle="1" w:styleId="ColorfulList-Accent31">
    <w:name w:val="Colorful List - Accent 31"/>
    <w:basedOn w:val="TableNormal"/>
    <w:next w:val="ColorfulList-Accent3"/>
    <w:uiPriority w:val="29"/>
    <w:unhideWhenUsed/>
    <w:qFormat/>
    <w:rsid w:val="00E245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245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245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245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245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245F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245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245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245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245FC"/>
  </w:style>
  <w:style w:type="table" w:customStyle="1" w:styleId="SGSTableBasic121">
    <w:name w:val="SGS Table Basic 121"/>
    <w:basedOn w:val="TableNormal"/>
    <w:next w:val="TableGrid"/>
    <w:rsid w:val="00E245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245FC"/>
    <w:pPr>
      <w:ind w:left="1418" w:hanging="1418"/>
    </w:pPr>
    <w:rPr>
      <w:rFonts w:eastAsia="MS Mincho"/>
      <w:lang w:eastAsia="ja-JP"/>
    </w:rPr>
  </w:style>
  <w:style w:type="numbering" w:customStyle="1" w:styleId="NoList1271">
    <w:name w:val="No List1271"/>
    <w:next w:val="NoList"/>
    <w:semiHidden/>
    <w:unhideWhenUsed/>
    <w:rsid w:val="00E245FC"/>
  </w:style>
  <w:style w:type="numbering" w:customStyle="1" w:styleId="NoList2151">
    <w:name w:val="No List2151"/>
    <w:next w:val="NoList"/>
    <w:semiHidden/>
    <w:rsid w:val="00E245FC"/>
  </w:style>
  <w:style w:type="numbering" w:customStyle="1" w:styleId="NoList3101">
    <w:name w:val="No List3101"/>
    <w:next w:val="NoList"/>
    <w:semiHidden/>
    <w:unhideWhenUsed/>
    <w:rsid w:val="00E245FC"/>
  </w:style>
  <w:style w:type="table" w:customStyle="1" w:styleId="TableStyle131">
    <w:name w:val="Table Style131"/>
    <w:basedOn w:val="TableNormal"/>
    <w:rsid w:val="00E245FC"/>
    <w:rPr>
      <w:rFonts w:ascii="Times New Roman" w:eastAsia="MS Mincho" w:hAnsi="Times New Roman"/>
      <w:lang w:val="en-GB" w:eastAsia="en-GB"/>
    </w:rPr>
    <w:tblPr/>
  </w:style>
  <w:style w:type="paragraph" w:customStyle="1" w:styleId="4f7">
    <w:name w:val="题注4"/>
    <w:basedOn w:val="Normal"/>
    <w:next w:val="Normal"/>
    <w:qFormat/>
    <w:rsid w:val="00E245FC"/>
    <w:pPr>
      <w:spacing w:before="120" w:after="120"/>
    </w:pPr>
    <w:rPr>
      <w:rFonts w:eastAsia="MS Mincho"/>
      <w:b/>
    </w:rPr>
  </w:style>
  <w:style w:type="paragraph" w:customStyle="1" w:styleId="4f8">
    <w:name w:val="图表目录4"/>
    <w:basedOn w:val="Normal"/>
    <w:next w:val="Normal"/>
    <w:qFormat/>
    <w:rsid w:val="00E245FC"/>
    <w:pPr>
      <w:ind w:left="400" w:hanging="400"/>
      <w:jc w:val="center"/>
    </w:pPr>
    <w:rPr>
      <w:rFonts w:eastAsia="MS Mincho"/>
      <w:b/>
    </w:rPr>
  </w:style>
  <w:style w:type="table" w:customStyle="1" w:styleId="Tabellengitternetz141">
    <w:name w:val="Tabellengitternetz141"/>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245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245FC"/>
  </w:style>
  <w:style w:type="numbering" w:customStyle="1" w:styleId="2310">
    <w:name w:val="목록 없음231"/>
    <w:next w:val="NoList"/>
    <w:semiHidden/>
    <w:rsid w:val="00E245FC"/>
  </w:style>
  <w:style w:type="numbering" w:customStyle="1" w:styleId="NoList481">
    <w:name w:val="No List481"/>
    <w:next w:val="NoList"/>
    <w:semiHidden/>
    <w:unhideWhenUsed/>
    <w:rsid w:val="00E245FC"/>
  </w:style>
  <w:style w:type="table" w:customStyle="1" w:styleId="TableGrid1131">
    <w:name w:val="Table Grid1131"/>
    <w:basedOn w:val="TableNormal"/>
    <w:next w:val="TableGrid"/>
    <w:rsid w:val="00E245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245FC"/>
  </w:style>
  <w:style w:type="table" w:customStyle="1" w:styleId="3310">
    <w:name w:val="网格型33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245FC"/>
  </w:style>
  <w:style w:type="table" w:customStyle="1" w:styleId="TableClassic231">
    <w:name w:val="Table Classic 231"/>
    <w:basedOn w:val="TableNormal"/>
    <w:next w:val="TableClassic2"/>
    <w:rsid w:val="00E245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245FC"/>
  </w:style>
  <w:style w:type="numbering" w:customStyle="1" w:styleId="NoList631">
    <w:name w:val="No List631"/>
    <w:next w:val="NoList"/>
    <w:semiHidden/>
    <w:rsid w:val="00E245FC"/>
  </w:style>
  <w:style w:type="numbering" w:customStyle="1" w:styleId="NoList731">
    <w:name w:val="No List731"/>
    <w:next w:val="NoList"/>
    <w:semiHidden/>
    <w:rsid w:val="00E245FC"/>
  </w:style>
  <w:style w:type="numbering" w:customStyle="1" w:styleId="NoList11141">
    <w:name w:val="No List11141"/>
    <w:next w:val="NoList"/>
    <w:semiHidden/>
    <w:rsid w:val="00E245FC"/>
  </w:style>
  <w:style w:type="numbering" w:customStyle="1" w:styleId="NoList2161">
    <w:name w:val="No List2161"/>
    <w:next w:val="NoList"/>
    <w:semiHidden/>
    <w:rsid w:val="00E245FC"/>
  </w:style>
  <w:style w:type="numbering" w:customStyle="1" w:styleId="NoList831">
    <w:name w:val="No List831"/>
    <w:next w:val="NoList"/>
    <w:semiHidden/>
    <w:rsid w:val="00E245FC"/>
  </w:style>
  <w:style w:type="numbering" w:customStyle="1" w:styleId="NoList1281">
    <w:name w:val="No List1281"/>
    <w:next w:val="NoList"/>
    <w:semiHidden/>
    <w:rsid w:val="00E245FC"/>
  </w:style>
  <w:style w:type="numbering" w:customStyle="1" w:styleId="NoList2231">
    <w:name w:val="No List2231"/>
    <w:next w:val="NoList"/>
    <w:semiHidden/>
    <w:rsid w:val="00E245FC"/>
  </w:style>
  <w:style w:type="numbering" w:customStyle="1" w:styleId="NoList931">
    <w:name w:val="No List931"/>
    <w:next w:val="NoList"/>
    <w:semiHidden/>
    <w:rsid w:val="00E245FC"/>
  </w:style>
  <w:style w:type="numbering" w:customStyle="1" w:styleId="NoList1331">
    <w:name w:val="No List1331"/>
    <w:next w:val="NoList"/>
    <w:semiHidden/>
    <w:rsid w:val="00E245FC"/>
  </w:style>
  <w:style w:type="numbering" w:customStyle="1" w:styleId="NoList2331">
    <w:name w:val="No List2331"/>
    <w:next w:val="NoList"/>
    <w:semiHidden/>
    <w:rsid w:val="00E245FC"/>
  </w:style>
  <w:style w:type="numbering" w:customStyle="1" w:styleId="NoList1031">
    <w:name w:val="No List1031"/>
    <w:next w:val="NoList"/>
    <w:semiHidden/>
    <w:rsid w:val="00E245FC"/>
  </w:style>
  <w:style w:type="numbering" w:customStyle="1" w:styleId="NoList1431">
    <w:name w:val="No List1431"/>
    <w:next w:val="NoList"/>
    <w:semiHidden/>
    <w:rsid w:val="00E245FC"/>
  </w:style>
  <w:style w:type="numbering" w:customStyle="1" w:styleId="NoList2431">
    <w:name w:val="No List2431"/>
    <w:next w:val="NoList"/>
    <w:semiHidden/>
    <w:rsid w:val="00E245FC"/>
  </w:style>
  <w:style w:type="numbering" w:customStyle="1" w:styleId="NoList3131">
    <w:name w:val="No List3131"/>
    <w:next w:val="NoList"/>
    <w:semiHidden/>
    <w:rsid w:val="00E245FC"/>
  </w:style>
  <w:style w:type="numbering" w:customStyle="1" w:styleId="NoList4131">
    <w:name w:val="No List4131"/>
    <w:next w:val="NoList"/>
    <w:semiHidden/>
    <w:rsid w:val="00E245FC"/>
  </w:style>
  <w:style w:type="numbering" w:customStyle="1" w:styleId="NoList5131">
    <w:name w:val="No List5131"/>
    <w:next w:val="NoList"/>
    <w:semiHidden/>
    <w:rsid w:val="00E245FC"/>
  </w:style>
  <w:style w:type="numbering" w:customStyle="1" w:styleId="NoList1531">
    <w:name w:val="No List1531"/>
    <w:next w:val="NoList"/>
    <w:semiHidden/>
    <w:rsid w:val="00E245FC"/>
  </w:style>
  <w:style w:type="numbering" w:customStyle="1" w:styleId="NoList1631">
    <w:name w:val="No List1631"/>
    <w:next w:val="NoList"/>
    <w:semiHidden/>
    <w:rsid w:val="00E245FC"/>
  </w:style>
  <w:style w:type="numbering" w:customStyle="1" w:styleId="1181">
    <w:name w:val="无列表1181"/>
    <w:next w:val="NoList"/>
    <w:semiHidden/>
    <w:rsid w:val="00E245FC"/>
  </w:style>
  <w:style w:type="table" w:customStyle="1" w:styleId="TableGrid431">
    <w:name w:val="Table Grid431"/>
    <w:basedOn w:val="TableNormal"/>
    <w:next w:val="TableGrid"/>
    <w:rsid w:val="00E245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245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245FC"/>
    <w:rPr>
      <w:rFonts w:ascii="Times New Roman" w:hAnsi="Times New Roman"/>
      <w:lang w:val="en-GB" w:eastAsia="en-GB"/>
    </w:rPr>
    <w:tblPr/>
  </w:style>
  <w:style w:type="table" w:customStyle="1" w:styleId="TableGrid2121">
    <w:name w:val="Table Grid212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245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245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245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245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245FC"/>
  </w:style>
  <w:style w:type="numbering" w:customStyle="1" w:styleId="Style121">
    <w:name w:val="Style121"/>
    <w:uiPriority w:val="99"/>
    <w:rsid w:val="00E245FC"/>
  </w:style>
  <w:style w:type="table" w:customStyle="1" w:styleId="SGSTableBasic221">
    <w:name w:val="SGS Table Basic 221"/>
    <w:basedOn w:val="TableNormal"/>
    <w:uiPriority w:val="99"/>
    <w:qFormat/>
    <w:rsid w:val="00E245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245FC"/>
  </w:style>
  <w:style w:type="table" w:customStyle="1" w:styleId="TableColorful111">
    <w:name w:val="Table Colorful 111"/>
    <w:basedOn w:val="TableNormal"/>
    <w:next w:val="TableColorful1"/>
    <w:rsid w:val="00E245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245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245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245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245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245FC"/>
  </w:style>
  <w:style w:type="table" w:customStyle="1" w:styleId="ColorfulGrid-Accent1111">
    <w:name w:val="Colorful Grid - Accent 1111"/>
    <w:basedOn w:val="TableNormal"/>
    <w:next w:val="ColorfulGrid-Accent1"/>
    <w:uiPriority w:val="29"/>
    <w:rsid w:val="00E245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245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245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245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245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245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245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245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245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245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245FC"/>
    <w:rPr>
      <w:rFonts w:ascii="Times New Roman" w:eastAsia="PMingLiU" w:hAnsi="Times New Roman"/>
      <w:lang w:val="en-GB" w:eastAsia="en-GB"/>
    </w:rPr>
    <w:tblPr/>
  </w:style>
  <w:style w:type="table" w:customStyle="1" w:styleId="TableGrid11111">
    <w:name w:val="Table Grid11111"/>
    <w:basedOn w:val="TableNormal"/>
    <w:rsid w:val="00E245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245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245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245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245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245FC"/>
  </w:style>
  <w:style w:type="numbering" w:customStyle="1" w:styleId="Style1111">
    <w:name w:val="Style1111"/>
    <w:uiPriority w:val="99"/>
    <w:rsid w:val="00E245FC"/>
  </w:style>
  <w:style w:type="numbering" w:customStyle="1" w:styleId="1271">
    <w:name w:val="无列表1271"/>
    <w:next w:val="NoList"/>
    <w:semiHidden/>
    <w:rsid w:val="00E245FC"/>
  </w:style>
  <w:style w:type="numbering" w:customStyle="1" w:styleId="NoList1831">
    <w:name w:val="No List1831"/>
    <w:next w:val="NoList"/>
    <w:semiHidden/>
    <w:rsid w:val="00E245FC"/>
  </w:style>
  <w:style w:type="character" w:customStyle="1" w:styleId="9Char3">
    <w:name w:val="标题 9 Char3"/>
    <w:aliases w:val="Figure Heading Char1,FH Char1"/>
    <w:qFormat/>
    <w:rsid w:val="00E245FC"/>
    <w:rPr>
      <w:rFonts w:ascii="Arial" w:hAnsi="Arial"/>
      <w:sz w:val="36"/>
      <w:lang w:eastAsia="zh-CN"/>
    </w:rPr>
  </w:style>
  <w:style w:type="character" w:styleId="HTMLSample">
    <w:name w:val="HTML Sample"/>
    <w:rsid w:val="00E245FC"/>
    <w:rPr>
      <w:rFonts w:ascii="Courier New" w:eastAsia="SimSun" w:hAnsi="Courier New" w:cs="Courier New"/>
      <w:color w:val="0000FF"/>
      <w:kern w:val="2"/>
      <w:lang w:val="en-US" w:eastAsia="zh-CN" w:bidi="ar-SA"/>
    </w:rPr>
  </w:style>
  <w:style w:type="character" w:styleId="LineNumber">
    <w:name w:val="line number"/>
    <w:uiPriority w:val="99"/>
    <w:rsid w:val="00E245FC"/>
    <w:rPr>
      <w:rFonts w:ascii="Arial" w:eastAsia="SimSun" w:hAnsi="Arial" w:cs="Arial"/>
      <w:color w:val="0000FF"/>
      <w:kern w:val="2"/>
      <w:lang w:val="en-US" w:eastAsia="zh-CN" w:bidi="ar-SA"/>
    </w:rPr>
  </w:style>
  <w:style w:type="paragraph" w:styleId="BlockText">
    <w:name w:val="Block Text"/>
    <w:basedOn w:val="Normal"/>
    <w:qFormat/>
    <w:rsid w:val="00E245FC"/>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E245FC"/>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E245FC"/>
    <w:rPr>
      <w:rFonts w:ascii="Arial" w:eastAsia="SimSun" w:hAnsi="Arial" w:cs="Arial"/>
      <w:b/>
      <w:lang w:val="en-GB" w:eastAsia="en-US"/>
    </w:rPr>
  </w:style>
  <w:style w:type="numbering" w:customStyle="1" w:styleId="NoList3211">
    <w:name w:val="No List3211"/>
    <w:next w:val="NoList"/>
    <w:uiPriority w:val="99"/>
    <w:semiHidden/>
    <w:unhideWhenUsed/>
    <w:rsid w:val="00E245FC"/>
  </w:style>
  <w:style w:type="character" w:customStyle="1" w:styleId="1ffe">
    <w:name w:val="不明显参考1"/>
    <w:uiPriority w:val="31"/>
    <w:qFormat/>
    <w:rsid w:val="00E245FC"/>
    <w:rPr>
      <w:smallCaps/>
      <w:color w:val="5A5A5A"/>
    </w:rPr>
  </w:style>
  <w:style w:type="paragraph" w:customStyle="1" w:styleId="TOC10">
    <w:name w:val="TOC 标题1"/>
    <w:basedOn w:val="Heading1"/>
    <w:next w:val="Normal"/>
    <w:uiPriority w:val="39"/>
    <w:unhideWhenUsed/>
    <w:qFormat/>
    <w:rsid w:val="00E245FC"/>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E245FC"/>
    <w:rPr>
      <w:b/>
      <w:bCs/>
      <w:i/>
      <w:iCs/>
      <w:color w:val="4F81BD"/>
    </w:rPr>
  </w:style>
  <w:style w:type="character" w:customStyle="1" w:styleId="Char1f4">
    <w:name w:val="列表 Char1"/>
    <w:qFormat/>
    <w:rsid w:val="00E245FC"/>
    <w:rPr>
      <w:lang w:eastAsia="zh-CN"/>
    </w:rPr>
  </w:style>
  <w:style w:type="table" w:customStyle="1" w:styleId="TableGrid7">
    <w:name w:val="Table Grid7"/>
    <w:basedOn w:val="TableNormal"/>
    <w:uiPriority w:val="39"/>
    <w:qFormat/>
    <w:rsid w:val="00E24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245FC"/>
    <w:pPr>
      <w:jc w:val="both"/>
    </w:pPr>
    <w:rPr>
      <w:rFonts w:ascii="SimSun" w:eastAsia="SimSun" w:hAnsi="SimSun" w:cs="SimSun"/>
      <w:kern w:val="2"/>
      <w:sz w:val="21"/>
      <w:szCs w:val="21"/>
      <w:lang w:val="en-US" w:eastAsia="zh-CN"/>
    </w:rPr>
  </w:style>
  <w:style w:type="character" w:customStyle="1" w:styleId="Char50">
    <w:name w:val="批注主题 Char5"/>
    <w:rsid w:val="00E245FC"/>
    <w:rPr>
      <w:rFonts w:eastAsia="Malgun Gothic"/>
      <w:b/>
      <w:bCs/>
      <w:lang w:val="en-GB"/>
    </w:rPr>
  </w:style>
  <w:style w:type="character" w:customStyle="1" w:styleId="Char6">
    <w:name w:val="日期 Char"/>
    <w:rsid w:val="00E245FC"/>
    <w:rPr>
      <w:rFonts w:ascii="Times New Roman" w:hAnsi="Times New Roman"/>
      <w:lang w:val="en-GB" w:eastAsia="en-US"/>
    </w:rPr>
  </w:style>
  <w:style w:type="character" w:customStyle="1" w:styleId="ListChar4">
    <w:name w:val="List Char4"/>
    <w:rsid w:val="00E245FC"/>
    <w:rPr>
      <w:rFonts w:ascii="Times New Roman" w:hAnsi="Times New Roman"/>
      <w:lang w:val="en-GB" w:eastAsia="en-US"/>
    </w:rPr>
  </w:style>
  <w:style w:type="paragraph" w:customStyle="1" w:styleId="911">
    <w:name w:val="目录 911"/>
    <w:basedOn w:val="TOC8"/>
    <w:qFormat/>
    <w:rsid w:val="00E245FC"/>
    <w:pPr>
      <w:keepNext w:val="0"/>
      <w:ind w:left="1418" w:hanging="1418"/>
    </w:pPr>
    <w:rPr>
      <w:rFonts w:eastAsia="MS Mincho"/>
      <w:lang w:eastAsia="ja-JP"/>
    </w:rPr>
  </w:style>
  <w:style w:type="paragraph" w:customStyle="1" w:styleId="11a">
    <w:name w:val="题注11"/>
    <w:basedOn w:val="Normal"/>
    <w:next w:val="Normal"/>
    <w:qFormat/>
    <w:rsid w:val="00E245FC"/>
    <w:pPr>
      <w:spacing w:before="120" w:after="120"/>
    </w:pPr>
    <w:rPr>
      <w:rFonts w:eastAsia="MS Mincho"/>
      <w:b/>
    </w:rPr>
  </w:style>
  <w:style w:type="paragraph" w:customStyle="1" w:styleId="11b">
    <w:name w:val="图表目录11"/>
    <w:basedOn w:val="Normal"/>
    <w:next w:val="Normal"/>
    <w:qFormat/>
    <w:rsid w:val="00E245FC"/>
    <w:pPr>
      <w:ind w:left="400" w:hanging="400"/>
      <w:jc w:val="center"/>
    </w:pPr>
    <w:rPr>
      <w:rFonts w:eastAsia="MS Mincho"/>
      <w:b/>
    </w:rPr>
  </w:style>
  <w:style w:type="character" w:customStyle="1" w:styleId="MTDisplayEquationChar">
    <w:name w:val="MTDisplayEquation Char"/>
    <w:locked/>
    <w:rsid w:val="00E245FC"/>
    <w:rPr>
      <w:rFonts w:ascii="Times New Roman" w:eastAsia="SimSun" w:hAnsi="Times New Roman"/>
      <w:lang w:val="en-GB" w:eastAsia="zh-CN"/>
    </w:rPr>
  </w:style>
  <w:style w:type="paragraph" w:customStyle="1" w:styleId="443">
    <w:name w:val="(文字) (文字)4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E245FC"/>
    <w:rPr>
      <w:rFonts w:ascii="Arial" w:eastAsia="MS Mincho" w:hAnsi="Arial" w:cs="Arial"/>
      <w:color w:val="000000"/>
      <w:sz w:val="24"/>
      <w:szCs w:val="24"/>
      <w:lang w:val="en-US"/>
    </w:rPr>
  </w:style>
  <w:style w:type="paragraph" w:customStyle="1" w:styleId="tah00">
    <w:name w:val="tah0"/>
    <w:basedOn w:val="Normal"/>
    <w:qFormat/>
    <w:rsid w:val="00E245F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245F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245F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E245FC"/>
    <w:rPr>
      <w:rFonts w:eastAsia="MS Mincho"/>
      <w:b/>
      <w:bCs/>
      <w:lang w:val="x-none" w:eastAsia="en-US"/>
    </w:rPr>
  </w:style>
  <w:style w:type="character" w:customStyle="1" w:styleId="Char34">
    <w:name w:val="日期 Char3"/>
    <w:qFormat/>
    <w:rsid w:val="00E245FC"/>
    <w:rPr>
      <w:rFonts w:eastAsia="SimSun"/>
      <w:lang w:val="en-GB" w:eastAsia="x-none"/>
    </w:rPr>
  </w:style>
  <w:style w:type="paragraph" w:customStyle="1" w:styleId="246">
    <w:name w:val="(文字) (文字)2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E245FC"/>
    <w:rPr>
      <w:rFonts w:ascii="Arial" w:hAnsi="Arial"/>
      <w:b/>
      <w:lang w:val="en-US" w:eastAsia="en-US"/>
    </w:rPr>
  </w:style>
  <w:style w:type="paragraph" w:customStyle="1" w:styleId="TAHCarNotBold">
    <w:name w:val="TAH Car + Not Bold"/>
    <w:basedOn w:val="Normal"/>
    <w:qFormat/>
    <w:rsid w:val="00E245FC"/>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245FC"/>
    <w:rPr>
      <w:lang w:val="en-GB"/>
    </w:rPr>
  </w:style>
  <w:style w:type="paragraph" w:customStyle="1" w:styleId="344">
    <w:name w:val="(文字) (文字)3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E245FC"/>
    <w:rPr>
      <w:rFonts w:ascii="Times New Roman" w:eastAsia="MS Mincho" w:hAnsi="Times New Roman"/>
      <w:color w:val="000000"/>
      <w:lang w:eastAsia="ja-JP"/>
    </w:rPr>
  </w:style>
  <w:style w:type="paragraph" w:customStyle="1" w:styleId="BalloonText1">
    <w:name w:val="Balloon Text1"/>
    <w:basedOn w:val="Normal"/>
    <w:qFormat/>
    <w:rsid w:val="00E245FC"/>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E245FC"/>
    <w:pPr>
      <w:adjustRightInd/>
      <w:textAlignment w:val="auto"/>
    </w:pPr>
    <w:rPr>
      <w:rFonts w:eastAsia="Calibri"/>
      <w:b/>
      <w:bCs/>
      <w:lang w:val="en-US"/>
    </w:rPr>
  </w:style>
  <w:style w:type="paragraph" w:customStyle="1" w:styleId="87">
    <w:name w:val="87"/>
    <w:basedOn w:val="Normal"/>
    <w:qFormat/>
    <w:rsid w:val="00E245FC"/>
    <w:pPr>
      <w:ind w:left="2269" w:hanging="284"/>
    </w:pPr>
  </w:style>
  <w:style w:type="character" w:customStyle="1" w:styleId="NOChar2">
    <w:name w:val="NO Char2"/>
    <w:locked/>
    <w:rsid w:val="00E245FC"/>
    <w:rPr>
      <w:lang w:eastAsia="en-US"/>
    </w:rPr>
  </w:style>
  <w:style w:type="paragraph" w:customStyle="1" w:styleId="143">
    <w:name w:val="(文字) (文字)14"/>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E245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E245FC"/>
    <w:rPr>
      <w:rFonts w:ascii="Arial" w:eastAsia="MS Mincho" w:hAnsi="Arial"/>
      <w:sz w:val="36"/>
      <w:lang w:val="en-GB" w:eastAsia="en-US" w:bidi="ar-SA"/>
    </w:rPr>
  </w:style>
  <w:style w:type="character" w:customStyle="1" w:styleId="Heading2-">
    <w:name w:val="Heading 2-"/>
    <w:rsid w:val="00E245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45FC"/>
    <w:rPr>
      <w:rFonts w:ascii="Arial" w:hAnsi="Arial"/>
      <w:sz w:val="32"/>
      <w:lang w:val="en-GB" w:eastAsia="en-US"/>
    </w:rPr>
  </w:style>
  <w:style w:type="paragraph" w:customStyle="1" w:styleId="TDC91">
    <w:name w:val="TDC 91"/>
    <w:basedOn w:val="TOC8"/>
    <w:qFormat/>
    <w:rsid w:val="00E245FC"/>
    <w:pPr>
      <w:keepNext w:val="0"/>
      <w:ind w:left="1418" w:hanging="1418"/>
    </w:pPr>
    <w:rPr>
      <w:rFonts w:eastAsia="MS Mincho"/>
      <w:lang w:val="en-GB" w:eastAsia="ja-JP"/>
    </w:rPr>
  </w:style>
  <w:style w:type="character" w:customStyle="1" w:styleId="NoteHeadingChar1">
    <w:name w:val="Note Heading Char1"/>
    <w:rsid w:val="00E245FC"/>
    <w:rPr>
      <w:rFonts w:eastAsia="MS Mincho"/>
      <w:lang w:val="en-GB" w:eastAsia="x-none"/>
    </w:rPr>
  </w:style>
  <w:style w:type="character" w:customStyle="1" w:styleId="HTMLPreformattedChar1">
    <w:name w:val="HTML Preformatted Char1"/>
    <w:rsid w:val="00E245FC"/>
    <w:rPr>
      <w:rFonts w:ascii="Courier New" w:eastAsia="MS Mincho" w:hAnsi="Courier New"/>
      <w:lang w:val="en-GB" w:eastAsia="x-none"/>
    </w:rPr>
  </w:style>
  <w:style w:type="character" w:customStyle="1" w:styleId="GridTable1Light5">
    <w:name w:val="Grid Table 1 Light5"/>
    <w:uiPriority w:val="33"/>
    <w:qFormat/>
    <w:rsid w:val="00E245FC"/>
    <w:rPr>
      <w:b/>
      <w:bCs/>
      <w:smallCaps/>
      <w:spacing w:val="5"/>
    </w:rPr>
  </w:style>
  <w:style w:type="paragraph" w:customStyle="1" w:styleId="Tabladeilustraciones1">
    <w:name w:val="Tabla de ilustraciones1"/>
    <w:basedOn w:val="Normal"/>
    <w:next w:val="Normal"/>
    <w:qFormat/>
    <w:rsid w:val="00E245FC"/>
    <w:pPr>
      <w:ind w:left="400" w:hanging="400"/>
      <w:jc w:val="center"/>
    </w:pPr>
    <w:rPr>
      <w:rFonts w:eastAsia="MS Mincho"/>
      <w:b/>
    </w:rPr>
  </w:style>
  <w:style w:type="paragraph" w:customStyle="1" w:styleId="3fa">
    <w:name w:val="列出段落3"/>
    <w:basedOn w:val="Normal"/>
    <w:qFormat/>
    <w:rsid w:val="00E245FC"/>
    <w:pPr>
      <w:overflowPunct/>
      <w:autoSpaceDE/>
      <w:autoSpaceDN/>
      <w:adjustRightInd/>
      <w:ind w:firstLineChars="200" w:firstLine="420"/>
      <w:textAlignment w:val="auto"/>
    </w:pPr>
  </w:style>
  <w:style w:type="paragraph" w:customStyle="1" w:styleId="Char35">
    <w:name w:val="Char3"/>
    <w:qFormat/>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E245FC"/>
    <w:rPr>
      <w:rFonts w:ascii="Times New Roman" w:eastAsia="SimSun" w:hAnsi="Times New Roman"/>
      <w:lang w:eastAsia="en-GB"/>
    </w:rPr>
  </w:style>
  <w:style w:type="paragraph" w:customStyle="1" w:styleId="4f9">
    <w:name w:val="列出段落4"/>
    <w:basedOn w:val="Normal"/>
    <w:qFormat/>
    <w:rsid w:val="00E245FC"/>
    <w:pPr>
      <w:overflowPunct/>
      <w:autoSpaceDE/>
      <w:autoSpaceDN/>
      <w:adjustRightInd/>
      <w:ind w:firstLineChars="200" w:firstLine="420"/>
      <w:textAlignment w:val="auto"/>
    </w:pPr>
  </w:style>
  <w:style w:type="paragraph" w:customStyle="1" w:styleId="433">
    <w:name w:val="(文字) (文字)4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E245F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245FC"/>
    <w:rPr>
      <w:rFonts w:ascii="Arial" w:hAnsi="Arial"/>
      <w:sz w:val="28"/>
      <w:lang w:val="en-GB"/>
    </w:rPr>
  </w:style>
  <w:style w:type="character" w:customStyle="1" w:styleId="6Char">
    <w:name w:val="标题 6 Char"/>
    <w:uiPriority w:val="9"/>
    <w:rsid w:val="00E245FC"/>
    <w:rPr>
      <w:rFonts w:ascii="Arial" w:hAnsi="Arial"/>
      <w:lang w:val="en-GB"/>
    </w:rPr>
  </w:style>
  <w:style w:type="character" w:customStyle="1" w:styleId="7Char">
    <w:name w:val="标题 7 Char"/>
    <w:uiPriority w:val="9"/>
    <w:rsid w:val="00E245FC"/>
    <w:rPr>
      <w:rFonts w:ascii="Arial" w:hAnsi="Arial"/>
      <w:lang w:val="en-GB"/>
    </w:rPr>
  </w:style>
  <w:style w:type="character" w:customStyle="1" w:styleId="8Char">
    <w:name w:val="标题 8 Char"/>
    <w:uiPriority w:val="9"/>
    <w:rsid w:val="00E245FC"/>
    <w:rPr>
      <w:rFonts w:ascii="Arial" w:hAnsi="Arial"/>
      <w:sz w:val="36"/>
      <w:lang w:val="en-GB"/>
    </w:rPr>
  </w:style>
  <w:style w:type="character" w:customStyle="1" w:styleId="9Char">
    <w:name w:val="标题 9 Char"/>
    <w:uiPriority w:val="9"/>
    <w:rsid w:val="00E245FC"/>
    <w:rPr>
      <w:rFonts w:ascii="Arial" w:hAnsi="Arial"/>
      <w:sz w:val="36"/>
      <w:lang w:val="en-GB"/>
    </w:rPr>
  </w:style>
  <w:style w:type="character" w:customStyle="1" w:styleId="Char7">
    <w:name w:val="页脚 Char"/>
    <w:uiPriority w:val="99"/>
    <w:rsid w:val="00E245FC"/>
    <w:rPr>
      <w:rFonts w:ascii="Arial" w:hAnsi="Arial"/>
      <w:b/>
      <w:i/>
      <w:noProof/>
      <w:sz w:val="18"/>
    </w:rPr>
  </w:style>
  <w:style w:type="character" w:customStyle="1" w:styleId="Char9">
    <w:name w:val="列表 Char"/>
    <w:rsid w:val="00E245FC"/>
    <w:rPr>
      <w:lang w:val="en-GB"/>
    </w:rPr>
  </w:style>
  <w:style w:type="character" w:customStyle="1" w:styleId="Chara">
    <w:name w:val="文档结构图 Char"/>
    <w:uiPriority w:val="99"/>
    <w:rsid w:val="00E245FC"/>
    <w:rPr>
      <w:rFonts w:ascii="Tahoma" w:hAnsi="Tahoma"/>
      <w:lang w:val="en-GB" w:eastAsia="en-US"/>
    </w:rPr>
  </w:style>
  <w:style w:type="character" w:customStyle="1" w:styleId="Charb">
    <w:name w:val="纯文本 Char"/>
    <w:rsid w:val="00E245FC"/>
    <w:rPr>
      <w:rFonts w:ascii="Courier New" w:hAnsi="Courier New"/>
      <w:lang w:val="nb-NO"/>
    </w:rPr>
  </w:style>
  <w:style w:type="character" w:customStyle="1" w:styleId="Charc">
    <w:name w:val="批注框文本 Char"/>
    <w:uiPriority w:val="99"/>
    <w:rsid w:val="00E245FC"/>
    <w:rPr>
      <w:rFonts w:ascii="Tahoma" w:hAnsi="Tahoma" w:cs="Tahoma"/>
      <w:sz w:val="16"/>
      <w:szCs w:val="16"/>
      <w:lang w:val="en-GB" w:eastAsia="en-GB" w:bidi="ar-SA"/>
    </w:rPr>
  </w:style>
  <w:style w:type="paragraph" w:customStyle="1" w:styleId="102">
    <w:name w:val="(文字) (文字)10"/>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E245FC"/>
    <w:pPr>
      <w:overflowPunct/>
      <w:autoSpaceDE/>
      <w:autoSpaceDN/>
      <w:adjustRightInd/>
      <w:ind w:firstLineChars="200" w:firstLine="420"/>
      <w:textAlignment w:val="auto"/>
    </w:pPr>
  </w:style>
  <w:style w:type="character" w:customStyle="1" w:styleId="Chard">
    <w:name w:val="批注文字 Char"/>
    <w:uiPriority w:val="99"/>
    <w:qFormat/>
    <w:rsid w:val="00E245FC"/>
    <w:rPr>
      <w:lang w:val="en-GB" w:eastAsia="x-none"/>
    </w:rPr>
  </w:style>
  <w:style w:type="character" w:customStyle="1" w:styleId="Titre32">
    <w:name w:val="Titre 32"/>
    <w:rsid w:val="00E245FC"/>
    <w:rPr>
      <w:rFonts w:ascii="Arial" w:hAnsi="Arial"/>
      <w:sz w:val="28"/>
      <w:szCs w:val="28"/>
      <w:lang w:val="en-GB" w:eastAsia="en-GB"/>
    </w:rPr>
  </w:style>
  <w:style w:type="character" w:customStyle="1" w:styleId="Titre31">
    <w:name w:val="Titre 31"/>
    <w:rsid w:val="00E245FC"/>
    <w:rPr>
      <w:rFonts w:ascii="Arial" w:hAnsi="Arial"/>
      <w:sz w:val="28"/>
      <w:szCs w:val="28"/>
      <w:lang w:val="en-GB" w:eastAsia="en-GB"/>
    </w:rPr>
  </w:style>
  <w:style w:type="character" w:customStyle="1" w:styleId="trans">
    <w:name w:val="trans"/>
    <w:rsid w:val="00E245FC"/>
  </w:style>
  <w:style w:type="character" w:customStyle="1" w:styleId="Head2A1">
    <w:name w:val="Head2A1"/>
    <w:rsid w:val="00E245FC"/>
    <w:rPr>
      <w:rFonts w:ascii="Arial" w:eastAsia="MS Mincho" w:hAnsi="Arial" w:cs="Arial" w:hint="default"/>
      <w:sz w:val="32"/>
      <w:lang w:val="en-GB" w:eastAsia="en-US" w:bidi="ar-SA"/>
    </w:rPr>
  </w:style>
  <w:style w:type="character" w:customStyle="1" w:styleId="Heading7Char4">
    <w:name w:val="Heading 7 Char4"/>
    <w:aliases w:val="L7 Char1,Header 7 Char1"/>
    <w:rsid w:val="00E245FC"/>
    <w:rPr>
      <w:rFonts w:ascii="Arial" w:eastAsia="Times New Roman" w:hAnsi="Arial"/>
    </w:rPr>
  </w:style>
  <w:style w:type="character" w:customStyle="1" w:styleId="Heading8Char4">
    <w:name w:val="Heading 8 Char4"/>
    <w:rsid w:val="00E245FC"/>
    <w:rPr>
      <w:rFonts w:ascii="Arial" w:eastAsia="Times New Roman" w:hAnsi="Arial"/>
      <w:sz w:val="36"/>
    </w:rPr>
  </w:style>
  <w:style w:type="character" w:customStyle="1" w:styleId="Heading9Char3">
    <w:name w:val="Heading 9 Char3"/>
    <w:rsid w:val="00E245FC"/>
    <w:rPr>
      <w:rFonts w:ascii="Arial" w:eastAsia="Times New Roman" w:hAnsi="Arial"/>
      <w:sz w:val="36"/>
    </w:rPr>
  </w:style>
  <w:style w:type="character" w:customStyle="1" w:styleId="FooterChar3">
    <w:name w:val="Footer Char3"/>
    <w:rsid w:val="00E245FC"/>
    <w:rPr>
      <w:rFonts w:ascii="Arial" w:eastAsia="Times New Roman" w:hAnsi="Arial"/>
      <w:b/>
      <w:i/>
      <w:noProof/>
      <w:sz w:val="18"/>
    </w:rPr>
  </w:style>
  <w:style w:type="character" w:customStyle="1" w:styleId="CommentTextChar3">
    <w:name w:val="Comment Text Char3"/>
    <w:rsid w:val="00E245FC"/>
    <w:rPr>
      <w:rFonts w:eastAsia="SimSun"/>
      <w:lang w:val="en-GB"/>
    </w:rPr>
  </w:style>
  <w:style w:type="character" w:customStyle="1" w:styleId="DocumentMapChar2">
    <w:name w:val="Document Map Char2"/>
    <w:uiPriority w:val="99"/>
    <w:rsid w:val="00E245FC"/>
    <w:rPr>
      <w:rFonts w:ascii="Tahoma" w:eastAsia="Times New Roman" w:hAnsi="Tahoma" w:cs="Tahoma"/>
      <w:shd w:val="clear" w:color="auto" w:fill="000080"/>
      <w:lang w:val="en-GB"/>
    </w:rPr>
  </w:style>
  <w:style w:type="character" w:customStyle="1" w:styleId="NoteHeadingChar2">
    <w:name w:val="Note Heading Char2"/>
    <w:rsid w:val="00E245FC"/>
    <w:rPr>
      <w:lang w:val="x-none" w:eastAsia="x-none"/>
    </w:rPr>
  </w:style>
  <w:style w:type="character" w:customStyle="1" w:styleId="PlainTextChar4">
    <w:name w:val="Plain Text Char4"/>
    <w:rsid w:val="00E245FC"/>
    <w:rPr>
      <w:rFonts w:ascii="Courier New" w:eastAsia="SimSun" w:hAnsi="Courier New"/>
      <w:lang w:val="nb-NO"/>
    </w:rPr>
  </w:style>
  <w:style w:type="character" w:customStyle="1" w:styleId="BalloonTextChar2">
    <w:name w:val="Balloon Text Char2"/>
    <w:uiPriority w:val="99"/>
    <w:rsid w:val="00E245FC"/>
    <w:rPr>
      <w:rFonts w:ascii="Tahoma" w:eastAsia="Times New Roman" w:hAnsi="Tahoma" w:cs="Tahoma"/>
      <w:sz w:val="16"/>
      <w:szCs w:val="16"/>
      <w:lang w:val="en-GB"/>
    </w:rPr>
  </w:style>
  <w:style w:type="character" w:customStyle="1" w:styleId="BodyTextIndentChar4">
    <w:name w:val="Body Text Indent Char4"/>
    <w:rsid w:val="00E245FC"/>
    <w:rPr>
      <w:rFonts w:eastAsia="Batang"/>
      <w:lang w:val="en-GB"/>
    </w:rPr>
  </w:style>
  <w:style w:type="character" w:customStyle="1" w:styleId="BodyText2Char4">
    <w:name w:val="Body Text 2 Char4"/>
    <w:rsid w:val="00E245FC"/>
    <w:rPr>
      <w:rFonts w:ascii="CG Times (WN)" w:eastAsia="Malgun Gothic" w:hAnsi="CG Times (WN)"/>
      <w:i/>
      <w:lang w:val="en-GB" w:eastAsia="ko-KR"/>
    </w:rPr>
  </w:style>
  <w:style w:type="character" w:customStyle="1" w:styleId="BodyText3Char4">
    <w:name w:val="Body Text 3 Char4"/>
    <w:rsid w:val="00E245FC"/>
    <w:rPr>
      <w:rFonts w:ascii="CG Times (WN)" w:eastAsia="Osaka" w:hAnsi="CG Times (WN)"/>
      <w:color w:val="000000"/>
      <w:lang w:val="en-GB" w:eastAsia="ko-KR"/>
    </w:rPr>
  </w:style>
  <w:style w:type="character" w:customStyle="1" w:styleId="BodyTextIndent2Char4">
    <w:name w:val="Body Text Indent 2 Char4"/>
    <w:rsid w:val="00E245FC"/>
    <w:rPr>
      <w:rFonts w:ascii="CG Times (WN)" w:hAnsi="CG Times (WN)"/>
      <w:lang w:val="en-GB"/>
    </w:rPr>
  </w:style>
  <w:style w:type="character" w:customStyle="1" w:styleId="HTMLPreformattedChar2">
    <w:name w:val="HTML Preformatted Char2"/>
    <w:rsid w:val="00E245FC"/>
    <w:rPr>
      <w:rFonts w:ascii="Courier New" w:hAnsi="Courier New"/>
      <w:lang w:val="en-GB" w:eastAsia="x-none"/>
    </w:rPr>
  </w:style>
  <w:style w:type="paragraph" w:customStyle="1" w:styleId="wxs">
    <w:name w:val="wxs_正文"/>
    <w:basedOn w:val="Normal"/>
    <w:qFormat/>
    <w:rsid w:val="00E245FC"/>
    <w:pPr>
      <w:spacing w:beforeLines="50" w:before="50" w:afterLines="50" w:after="50"/>
      <w:ind w:firstLineChars="200" w:firstLine="200"/>
    </w:pPr>
    <w:rPr>
      <w:szCs w:val="21"/>
    </w:rPr>
  </w:style>
  <w:style w:type="paragraph" w:customStyle="1" w:styleId="wxs1">
    <w:name w:val="wxs_1级标题"/>
    <w:basedOn w:val="Heading1"/>
    <w:next w:val="wxs"/>
    <w:qFormat/>
    <w:rsid w:val="00E245FC"/>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E245FC"/>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E245FC"/>
    <w:rPr>
      <w:rFonts w:ascii="Times New Roman" w:hAnsi="Times New Roman"/>
      <w:b/>
      <w:bCs/>
      <w:kern w:val="44"/>
      <w:sz w:val="30"/>
      <w:lang w:val="en-GB" w:eastAsia="en-US"/>
    </w:rPr>
  </w:style>
  <w:style w:type="paragraph" w:customStyle="1" w:styleId="236">
    <w:name w:val="(文字) (文字)2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E245FC"/>
  </w:style>
  <w:style w:type="numbering" w:customStyle="1" w:styleId="3fb">
    <w:name w:val="无列表3"/>
    <w:next w:val="NoList"/>
    <w:uiPriority w:val="99"/>
    <w:semiHidden/>
    <w:unhideWhenUsed/>
    <w:rsid w:val="00E245FC"/>
  </w:style>
  <w:style w:type="table" w:customStyle="1" w:styleId="1fff1">
    <w:name w:val="网格型1"/>
    <w:basedOn w:val="TableNormal"/>
    <w:next w:val="TableGrid"/>
    <w:qFormat/>
    <w:rsid w:val="00E245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E245FC"/>
    <w:pPr>
      <w:tabs>
        <w:tab w:val="num" w:pos="1492"/>
      </w:tabs>
      <w:ind w:left="1492" w:hanging="360"/>
    </w:pPr>
    <w:rPr>
      <w:rFonts w:ascii="Arial" w:hAnsi="Arial"/>
    </w:rPr>
  </w:style>
  <w:style w:type="paragraph" w:customStyle="1" w:styleId="UnnumberedSubheading">
    <w:name w:val="Unnumbered Subheading"/>
    <w:basedOn w:val="H6"/>
    <w:next w:val="PlainText"/>
    <w:qFormat/>
    <w:rsid w:val="00E245FC"/>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E245FC"/>
    <w:pPr>
      <w:widowControl w:val="0"/>
      <w:spacing w:after="120"/>
    </w:pPr>
    <w:rPr>
      <w:rFonts w:ascii="Arial" w:eastAsia="‚l‚r ‚oƒSƒVƒbƒN" w:hAnsi="Arial"/>
      <w:snapToGrid w:val="0"/>
      <w:lang w:eastAsia="ko-KR"/>
    </w:rPr>
  </w:style>
  <w:style w:type="paragraph" w:customStyle="1" w:styleId="L3">
    <w:name w:val="L3"/>
    <w:qFormat/>
    <w:rsid w:val="00E245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245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245FC"/>
    <w:pPr>
      <w:spacing w:before="120" w:after="220"/>
    </w:pPr>
    <w:rPr>
      <w:rFonts w:ascii="Arial" w:eastAsia="MS Mincho" w:hAnsi="Arial"/>
      <w:noProof/>
      <w:lang w:val="en-US" w:eastAsia="en-US"/>
    </w:rPr>
  </w:style>
  <w:style w:type="paragraph" w:customStyle="1" w:styleId="nroaml">
    <w:name w:val="nroaml"/>
    <w:basedOn w:val="H6"/>
    <w:qFormat/>
    <w:rsid w:val="00E245FC"/>
    <w:pPr>
      <w:ind w:left="0" w:firstLine="0"/>
    </w:pPr>
    <w:rPr>
      <w:snapToGrid w:val="0"/>
      <w:lang w:eastAsia="en-GB"/>
    </w:rPr>
  </w:style>
  <w:style w:type="paragraph" w:customStyle="1" w:styleId="136">
    <w:name w:val="(文字) (文字)13"/>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E245FC"/>
    <w:rPr>
      <w:b/>
    </w:rPr>
  </w:style>
  <w:style w:type="character" w:customStyle="1" w:styleId="font4">
    <w:name w:val="font4"/>
    <w:qFormat/>
    <w:rsid w:val="00E245F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245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245F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245FC"/>
    <w:rPr>
      <w:rFonts w:ascii="Arial Unicode MS" w:eastAsia="Arial Unicode MS" w:hAnsi="Arial Unicode MS" w:cs="Arial Unicode MS"/>
      <w:sz w:val="20"/>
      <w:szCs w:val="20"/>
    </w:rPr>
  </w:style>
  <w:style w:type="paragraph" w:customStyle="1" w:styleId="NormalAfter0pt">
    <w:name w:val="Normal + After:  0 pt"/>
    <w:basedOn w:val="Normal"/>
    <w:qFormat/>
    <w:rsid w:val="00E245FC"/>
    <w:pPr>
      <w:overflowPunct/>
      <w:spacing w:after="0"/>
      <w:textAlignment w:val="auto"/>
    </w:pPr>
    <w:rPr>
      <w:rFonts w:ascii="Arial" w:hAnsi="Arial"/>
    </w:rPr>
  </w:style>
  <w:style w:type="character" w:customStyle="1" w:styleId="PTK">
    <w:name w:val="PTK"/>
    <w:semiHidden/>
    <w:rsid w:val="00E245FC"/>
    <w:rPr>
      <w:rFonts w:ascii="Arial" w:hAnsi="Arial" w:cs="Arial"/>
      <w:color w:val="000080"/>
      <w:sz w:val="20"/>
      <w:szCs w:val="20"/>
    </w:rPr>
  </w:style>
  <w:style w:type="paragraph" w:customStyle="1" w:styleId="TdocList">
    <w:name w:val="Tdoc_List"/>
    <w:basedOn w:val="Normal"/>
    <w:qFormat/>
    <w:rsid w:val="00E245FC"/>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245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45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E245FC"/>
    <w:rPr>
      <w:rFonts w:ascii="Arial" w:eastAsia="SimSun" w:hAnsi="Arial" w:cs="Arial"/>
      <w:b/>
      <w:lang w:eastAsia="zh-CN"/>
    </w:rPr>
  </w:style>
  <w:style w:type="character" w:customStyle="1" w:styleId="Char24">
    <w:name w:val="批注文字 Char2"/>
    <w:qFormat/>
    <w:rsid w:val="00E245FC"/>
    <w:rPr>
      <w:lang w:val="en-GB" w:eastAsia="en-US"/>
    </w:rPr>
  </w:style>
  <w:style w:type="paragraph" w:customStyle="1" w:styleId="T">
    <w:name w:val="T"/>
    <w:basedOn w:val="TAC"/>
    <w:rsid w:val="00E245FC"/>
    <w:rPr>
      <w:lang w:eastAsia="x-none"/>
    </w:rPr>
  </w:style>
  <w:style w:type="character" w:customStyle="1" w:styleId="Char25">
    <w:name w:val="页脚 Char2"/>
    <w:rsid w:val="00E245FC"/>
    <w:rPr>
      <w:rFonts w:ascii="Arial" w:hAnsi="Arial"/>
      <w:b/>
      <w:i/>
      <w:noProof/>
      <w:sz w:val="18"/>
    </w:rPr>
  </w:style>
  <w:style w:type="character" w:customStyle="1" w:styleId="Char36">
    <w:name w:val="批注文字 Char3"/>
    <w:uiPriority w:val="99"/>
    <w:qFormat/>
    <w:rsid w:val="00E245FC"/>
    <w:rPr>
      <w:lang w:val="en-GB" w:eastAsia="en-US"/>
    </w:rPr>
  </w:style>
  <w:style w:type="paragraph" w:customStyle="1" w:styleId="Pl0">
    <w:name w:val="Pl"/>
    <w:basedOn w:val="Normal"/>
    <w:qFormat/>
    <w:rsid w:val="00E24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245FC"/>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245FC"/>
  </w:style>
  <w:style w:type="numbering" w:customStyle="1" w:styleId="317">
    <w:name w:val="无列表31"/>
    <w:next w:val="NoList"/>
    <w:uiPriority w:val="99"/>
    <w:semiHidden/>
    <w:unhideWhenUsed/>
    <w:rsid w:val="00E245FC"/>
  </w:style>
  <w:style w:type="numbering" w:customStyle="1" w:styleId="4fa">
    <w:name w:val="无列表4"/>
    <w:next w:val="NoList"/>
    <w:uiPriority w:val="99"/>
    <w:semiHidden/>
    <w:unhideWhenUsed/>
    <w:rsid w:val="00E245FC"/>
  </w:style>
  <w:style w:type="character" w:customStyle="1" w:styleId="8Char2">
    <w:name w:val="标题 8 Char2"/>
    <w:rsid w:val="00E245FC"/>
    <w:rPr>
      <w:rFonts w:ascii="Arial" w:eastAsia="Times New Roman" w:hAnsi="Arial"/>
      <w:sz w:val="36"/>
      <w:lang w:val="en-GB" w:eastAsia="en-GB"/>
    </w:rPr>
  </w:style>
  <w:style w:type="character" w:customStyle="1" w:styleId="9Char2">
    <w:name w:val="标题 9 Char2"/>
    <w:rsid w:val="00E245FC"/>
    <w:rPr>
      <w:rFonts w:ascii="Arial" w:eastAsia="Times New Roman" w:hAnsi="Arial"/>
      <w:sz w:val="36"/>
      <w:lang w:val="en-GB" w:eastAsia="en-GB"/>
    </w:rPr>
  </w:style>
  <w:style w:type="character" w:customStyle="1" w:styleId="Char26">
    <w:name w:val="批注框文本 Char2"/>
    <w:rsid w:val="00E245FC"/>
    <w:rPr>
      <w:rFonts w:ascii="Segoe UI" w:eastAsia="Times New Roman" w:hAnsi="Segoe UI"/>
      <w:sz w:val="18"/>
      <w:szCs w:val="18"/>
      <w:lang w:val="x-none" w:eastAsia="en-GB"/>
    </w:rPr>
  </w:style>
  <w:style w:type="character" w:customStyle="1" w:styleId="Char27">
    <w:name w:val="文档结构图 Char2"/>
    <w:rsid w:val="00E245FC"/>
    <w:rPr>
      <w:rFonts w:ascii="Tahoma" w:eastAsia="Times New Roman" w:hAnsi="Tahoma"/>
      <w:shd w:val="clear" w:color="auto" w:fill="000080"/>
      <w:lang w:val="en-GB" w:eastAsia="en-GB"/>
    </w:rPr>
  </w:style>
  <w:style w:type="character" w:customStyle="1" w:styleId="Char28">
    <w:name w:val="纯文本 Char2"/>
    <w:rsid w:val="00E245FC"/>
    <w:rPr>
      <w:rFonts w:ascii="Courier New" w:eastAsia="Times New Roman" w:hAnsi="Courier New"/>
      <w:lang w:val="nb-NO" w:eastAsia="en-GB"/>
    </w:rPr>
  </w:style>
  <w:style w:type="numbering" w:customStyle="1" w:styleId="NoList252">
    <w:name w:val="No List252"/>
    <w:next w:val="NoList"/>
    <w:semiHidden/>
    <w:rsid w:val="00E245FC"/>
  </w:style>
  <w:style w:type="numbering" w:customStyle="1" w:styleId="NoList322">
    <w:name w:val="No List322"/>
    <w:next w:val="NoList"/>
    <w:uiPriority w:val="99"/>
    <w:semiHidden/>
    <w:unhideWhenUsed/>
    <w:rsid w:val="00E245FC"/>
  </w:style>
  <w:style w:type="numbering" w:customStyle="1" w:styleId="1125">
    <w:name w:val="목록 없음112"/>
    <w:next w:val="NoList"/>
    <w:semiHidden/>
    <w:unhideWhenUsed/>
    <w:rsid w:val="00E245FC"/>
  </w:style>
  <w:style w:type="numbering" w:customStyle="1" w:styleId="2120">
    <w:name w:val="목록 없음212"/>
    <w:next w:val="NoList"/>
    <w:semiHidden/>
    <w:rsid w:val="00E245FC"/>
  </w:style>
  <w:style w:type="numbering" w:customStyle="1" w:styleId="NoList422">
    <w:name w:val="No List422"/>
    <w:next w:val="NoList"/>
    <w:uiPriority w:val="99"/>
    <w:semiHidden/>
    <w:unhideWhenUsed/>
    <w:rsid w:val="00E245FC"/>
  </w:style>
  <w:style w:type="numbering" w:customStyle="1" w:styleId="NoList522">
    <w:name w:val="No List522"/>
    <w:next w:val="NoList"/>
    <w:semiHidden/>
    <w:rsid w:val="00E245FC"/>
  </w:style>
  <w:style w:type="numbering" w:customStyle="1" w:styleId="NoList612">
    <w:name w:val="No List612"/>
    <w:next w:val="NoList"/>
    <w:uiPriority w:val="99"/>
    <w:semiHidden/>
    <w:rsid w:val="00E245FC"/>
  </w:style>
  <w:style w:type="numbering" w:customStyle="1" w:styleId="NoList712">
    <w:name w:val="No List712"/>
    <w:next w:val="NoList"/>
    <w:uiPriority w:val="99"/>
    <w:semiHidden/>
    <w:rsid w:val="00E245FC"/>
  </w:style>
  <w:style w:type="numbering" w:customStyle="1" w:styleId="NoList1122">
    <w:name w:val="No List1122"/>
    <w:next w:val="NoList"/>
    <w:semiHidden/>
    <w:rsid w:val="00E245FC"/>
  </w:style>
  <w:style w:type="numbering" w:customStyle="1" w:styleId="NoList2112">
    <w:name w:val="No List2112"/>
    <w:next w:val="NoList"/>
    <w:uiPriority w:val="99"/>
    <w:semiHidden/>
    <w:rsid w:val="00E245FC"/>
  </w:style>
  <w:style w:type="numbering" w:customStyle="1" w:styleId="NoList812">
    <w:name w:val="No List812"/>
    <w:next w:val="NoList"/>
    <w:uiPriority w:val="99"/>
    <w:semiHidden/>
    <w:rsid w:val="00E245FC"/>
  </w:style>
  <w:style w:type="numbering" w:customStyle="1" w:styleId="NoList1212">
    <w:name w:val="No List1212"/>
    <w:next w:val="NoList"/>
    <w:uiPriority w:val="99"/>
    <w:semiHidden/>
    <w:rsid w:val="00E245FC"/>
  </w:style>
  <w:style w:type="numbering" w:customStyle="1" w:styleId="NoList2212">
    <w:name w:val="No List2212"/>
    <w:next w:val="NoList"/>
    <w:uiPriority w:val="99"/>
    <w:semiHidden/>
    <w:rsid w:val="00E245FC"/>
  </w:style>
  <w:style w:type="numbering" w:customStyle="1" w:styleId="NoList912">
    <w:name w:val="No List912"/>
    <w:next w:val="NoList"/>
    <w:uiPriority w:val="99"/>
    <w:semiHidden/>
    <w:rsid w:val="00E245FC"/>
  </w:style>
  <w:style w:type="numbering" w:customStyle="1" w:styleId="NoList1312">
    <w:name w:val="No List1312"/>
    <w:next w:val="NoList"/>
    <w:semiHidden/>
    <w:rsid w:val="00E245FC"/>
  </w:style>
  <w:style w:type="numbering" w:customStyle="1" w:styleId="NoList2312">
    <w:name w:val="No List2312"/>
    <w:next w:val="NoList"/>
    <w:semiHidden/>
    <w:rsid w:val="00E245FC"/>
  </w:style>
  <w:style w:type="numbering" w:customStyle="1" w:styleId="NoList1012">
    <w:name w:val="No List1012"/>
    <w:next w:val="NoList"/>
    <w:semiHidden/>
    <w:rsid w:val="00E245FC"/>
  </w:style>
  <w:style w:type="numbering" w:customStyle="1" w:styleId="NoList1412">
    <w:name w:val="No List1412"/>
    <w:next w:val="NoList"/>
    <w:semiHidden/>
    <w:rsid w:val="00E245FC"/>
  </w:style>
  <w:style w:type="numbering" w:customStyle="1" w:styleId="NoList2412">
    <w:name w:val="No List2412"/>
    <w:next w:val="NoList"/>
    <w:semiHidden/>
    <w:rsid w:val="00E245FC"/>
  </w:style>
  <w:style w:type="numbering" w:customStyle="1" w:styleId="NoList3112">
    <w:name w:val="No List3112"/>
    <w:next w:val="NoList"/>
    <w:uiPriority w:val="99"/>
    <w:semiHidden/>
    <w:rsid w:val="00E245FC"/>
  </w:style>
  <w:style w:type="numbering" w:customStyle="1" w:styleId="NoList4112">
    <w:name w:val="No List4112"/>
    <w:next w:val="NoList"/>
    <w:uiPriority w:val="99"/>
    <w:semiHidden/>
    <w:rsid w:val="00E245FC"/>
  </w:style>
  <w:style w:type="numbering" w:customStyle="1" w:styleId="NoList5112">
    <w:name w:val="No List5112"/>
    <w:next w:val="NoList"/>
    <w:semiHidden/>
    <w:rsid w:val="00E245FC"/>
  </w:style>
  <w:style w:type="numbering" w:customStyle="1" w:styleId="NoList1512">
    <w:name w:val="No List1512"/>
    <w:next w:val="NoList"/>
    <w:semiHidden/>
    <w:rsid w:val="00E245FC"/>
  </w:style>
  <w:style w:type="numbering" w:customStyle="1" w:styleId="NoList1612">
    <w:name w:val="No List1612"/>
    <w:next w:val="NoList"/>
    <w:semiHidden/>
    <w:rsid w:val="00E245FC"/>
  </w:style>
  <w:style w:type="numbering" w:customStyle="1" w:styleId="NoList11112">
    <w:name w:val="No List11112"/>
    <w:next w:val="NoList"/>
    <w:uiPriority w:val="99"/>
    <w:semiHidden/>
    <w:rsid w:val="00E245FC"/>
  </w:style>
  <w:style w:type="numbering" w:customStyle="1" w:styleId="NoList192">
    <w:name w:val="No List192"/>
    <w:next w:val="NoList"/>
    <w:uiPriority w:val="99"/>
    <w:semiHidden/>
    <w:unhideWhenUsed/>
    <w:rsid w:val="00E245FC"/>
  </w:style>
  <w:style w:type="numbering" w:customStyle="1" w:styleId="NoList1102">
    <w:name w:val="No List1102"/>
    <w:next w:val="NoList"/>
    <w:uiPriority w:val="99"/>
    <w:semiHidden/>
    <w:rsid w:val="00E245FC"/>
  </w:style>
  <w:style w:type="numbering" w:customStyle="1" w:styleId="NoList262">
    <w:name w:val="No List262"/>
    <w:next w:val="NoList"/>
    <w:semiHidden/>
    <w:rsid w:val="00E245FC"/>
  </w:style>
  <w:style w:type="numbering" w:customStyle="1" w:styleId="NoList332">
    <w:name w:val="No List332"/>
    <w:next w:val="NoList"/>
    <w:semiHidden/>
    <w:unhideWhenUsed/>
    <w:rsid w:val="00E245FC"/>
  </w:style>
  <w:style w:type="numbering" w:customStyle="1" w:styleId="1222">
    <w:name w:val="목록 없음122"/>
    <w:next w:val="NoList"/>
    <w:semiHidden/>
    <w:unhideWhenUsed/>
    <w:rsid w:val="00E245FC"/>
  </w:style>
  <w:style w:type="numbering" w:customStyle="1" w:styleId="2220">
    <w:name w:val="목록 없음222"/>
    <w:next w:val="NoList"/>
    <w:semiHidden/>
    <w:rsid w:val="00E245FC"/>
  </w:style>
  <w:style w:type="numbering" w:customStyle="1" w:styleId="NoList432">
    <w:name w:val="No List432"/>
    <w:next w:val="NoList"/>
    <w:semiHidden/>
    <w:unhideWhenUsed/>
    <w:rsid w:val="00E245FC"/>
  </w:style>
  <w:style w:type="numbering" w:customStyle="1" w:styleId="NoList532">
    <w:name w:val="No List532"/>
    <w:next w:val="NoList"/>
    <w:semiHidden/>
    <w:rsid w:val="00E245FC"/>
  </w:style>
  <w:style w:type="numbering" w:customStyle="1" w:styleId="NoList622">
    <w:name w:val="No List622"/>
    <w:next w:val="NoList"/>
    <w:semiHidden/>
    <w:rsid w:val="00E245FC"/>
  </w:style>
  <w:style w:type="numbering" w:customStyle="1" w:styleId="NoList722">
    <w:name w:val="No List722"/>
    <w:next w:val="NoList"/>
    <w:semiHidden/>
    <w:rsid w:val="00E245FC"/>
  </w:style>
  <w:style w:type="numbering" w:customStyle="1" w:styleId="NoList1132">
    <w:name w:val="No List1132"/>
    <w:next w:val="NoList"/>
    <w:semiHidden/>
    <w:rsid w:val="00E245FC"/>
  </w:style>
  <w:style w:type="numbering" w:customStyle="1" w:styleId="NoList2122">
    <w:name w:val="No List2122"/>
    <w:next w:val="NoList"/>
    <w:semiHidden/>
    <w:rsid w:val="00E245FC"/>
  </w:style>
  <w:style w:type="numbering" w:customStyle="1" w:styleId="NoList822">
    <w:name w:val="No List822"/>
    <w:next w:val="NoList"/>
    <w:semiHidden/>
    <w:rsid w:val="00E245FC"/>
  </w:style>
  <w:style w:type="numbering" w:customStyle="1" w:styleId="NoList1222">
    <w:name w:val="No List1222"/>
    <w:next w:val="NoList"/>
    <w:semiHidden/>
    <w:rsid w:val="00E245FC"/>
  </w:style>
  <w:style w:type="numbering" w:customStyle="1" w:styleId="NoList2222">
    <w:name w:val="No List2222"/>
    <w:next w:val="NoList"/>
    <w:semiHidden/>
    <w:rsid w:val="00E245FC"/>
  </w:style>
  <w:style w:type="numbering" w:customStyle="1" w:styleId="NoList922">
    <w:name w:val="No List922"/>
    <w:next w:val="NoList"/>
    <w:semiHidden/>
    <w:rsid w:val="00E245FC"/>
  </w:style>
  <w:style w:type="numbering" w:customStyle="1" w:styleId="NoList1322">
    <w:name w:val="No List1322"/>
    <w:next w:val="NoList"/>
    <w:semiHidden/>
    <w:rsid w:val="00E245FC"/>
  </w:style>
  <w:style w:type="numbering" w:customStyle="1" w:styleId="NoList2322">
    <w:name w:val="No List2322"/>
    <w:next w:val="NoList"/>
    <w:semiHidden/>
    <w:rsid w:val="00E245FC"/>
  </w:style>
  <w:style w:type="numbering" w:customStyle="1" w:styleId="NoList1022">
    <w:name w:val="No List1022"/>
    <w:next w:val="NoList"/>
    <w:semiHidden/>
    <w:rsid w:val="00E245FC"/>
  </w:style>
  <w:style w:type="numbering" w:customStyle="1" w:styleId="NoList1422">
    <w:name w:val="No List1422"/>
    <w:next w:val="NoList"/>
    <w:semiHidden/>
    <w:rsid w:val="00E245FC"/>
  </w:style>
  <w:style w:type="numbering" w:customStyle="1" w:styleId="NoList2422">
    <w:name w:val="No List2422"/>
    <w:next w:val="NoList"/>
    <w:semiHidden/>
    <w:rsid w:val="00E245FC"/>
  </w:style>
  <w:style w:type="numbering" w:customStyle="1" w:styleId="NoList3122">
    <w:name w:val="No List3122"/>
    <w:next w:val="NoList"/>
    <w:semiHidden/>
    <w:rsid w:val="00E245FC"/>
  </w:style>
  <w:style w:type="numbering" w:customStyle="1" w:styleId="NoList4122">
    <w:name w:val="No List4122"/>
    <w:next w:val="NoList"/>
    <w:semiHidden/>
    <w:rsid w:val="00E245FC"/>
  </w:style>
  <w:style w:type="numbering" w:customStyle="1" w:styleId="NoList5122">
    <w:name w:val="No List5122"/>
    <w:next w:val="NoList"/>
    <w:semiHidden/>
    <w:rsid w:val="00E245FC"/>
  </w:style>
  <w:style w:type="numbering" w:customStyle="1" w:styleId="NoList1522">
    <w:name w:val="No List1522"/>
    <w:next w:val="NoList"/>
    <w:semiHidden/>
    <w:rsid w:val="00E245FC"/>
  </w:style>
  <w:style w:type="numbering" w:customStyle="1" w:styleId="NoList1622">
    <w:name w:val="No List1622"/>
    <w:next w:val="NoList"/>
    <w:semiHidden/>
    <w:rsid w:val="00E245FC"/>
  </w:style>
  <w:style w:type="numbering" w:customStyle="1" w:styleId="NoList11122">
    <w:name w:val="No List11122"/>
    <w:next w:val="NoList"/>
    <w:semiHidden/>
    <w:rsid w:val="00E245FC"/>
  </w:style>
  <w:style w:type="numbering" w:customStyle="1" w:styleId="226">
    <w:name w:val="无列表22"/>
    <w:next w:val="NoList"/>
    <w:uiPriority w:val="99"/>
    <w:semiHidden/>
    <w:unhideWhenUsed/>
    <w:rsid w:val="00E245FC"/>
  </w:style>
  <w:style w:type="numbering" w:customStyle="1" w:styleId="324">
    <w:name w:val="无列表32"/>
    <w:next w:val="NoList"/>
    <w:uiPriority w:val="99"/>
    <w:semiHidden/>
    <w:unhideWhenUsed/>
    <w:rsid w:val="00E245FC"/>
  </w:style>
  <w:style w:type="numbering" w:customStyle="1" w:styleId="NoList202">
    <w:name w:val="No List202"/>
    <w:next w:val="NoList"/>
    <w:semiHidden/>
    <w:rsid w:val="00E245FC"/>
  </w:style>
  <w:style w:type="numbering" w:customStyle="1" w:styleId="NoList272">
    <w:name w:val="No List272"/>
    <w:next w:val="NoList"/>
    <w:uiPriority w:val="99"/>
    <w:semiHidden/>
    <w:unhideWhenUsed/>
    <w:rsid w:val="00E245FC"/>
  </w:style>
  <w:style w:type="numbering" w:customStyle="1" w:styleId="NoList282">
    <w:name w:val="No List282"/>
    <w:next w:val="NoList"/>
    <w:uiPriority w:val="99"/>
    <w:semiHidden/>
    <w:unhideWhenUsed/>
    <w:rsid w:val="00E245FC"/>
  </w:style>
  <w:style w:type="numbering" w:customStyle="1" w:styleId="NoList2511">
    <w:name w:val="No List2511"/>
    <w:next w:val="NoList"/>
    <w:semiHidden/>
    <w:rsid w:val="00E245FC"/>
  </w:style>
  <w:style w:type="numbering" w:customStyle="1" w:styleId="11112">
    <w:name w:val="목록 없음1111"/>
    <w:next w:val="NoList"/>
    <w:semiHidden/>
    <w:unhideWhenUsed/>
    <w:rsid w:val="00E245FC"/>
  </w:style>
  <w:style w:type="numbering" w:customStyle="1" w:styleId="2111">
    <w:name w:val="목록 없음2111"/>
    <w:next w:val="NoList"/>
    <w:semiHidden/>
    <w:rsid w:val="00E245FC"/>
  </w:style>
  <w:style w:type="numbering" w:customStyle="1" w:styleId="NoList4211">
    <w:name w:val="No List4211"/>
    <w:next w:val="NoList"/>
    <w:semiHidden/>
    <w:unhideWhenUsed/>
    <w:rsid w:val="00E245FC"/>
  </w:style>
  <w:style w:type="numbering" w:customStyle="1" w:styleId="NoList5211">
    <w:name w:val="No List5211"/>
    <w:next w:val="NoList"/>
    <w:semiHidden/>
    <w:rsid w:val="00E245FC"/>
  </w:style>
  <w:style w:type="numbering" w:customStyle="1" w:styleId="NoList6111">
    <w:name w:val="No List6111"/>
    <w:next w:val="NoList"/>
    <w:semiHidden/>
    <w:rsid w:val="00E245FC"/>
  </w:style>
  <w:style w:type="numbering" w:customStyle="1" w:styleId="NoList7111">
    <w:name w:val="No List7111"/>
    <w:next w:val="NoList"/>
    <w:semiHidden/>
    <w:rsid w:val="00E245FC"/>
  </w:style>
  <w:style w:type="numbering" w:customStyle="1" w:styleId="NoList11211">
    <w:name w:val="No List11211"/>
    <w:next w:val="NoList"/>
    <w:semiHidden/>
    <w:rsid w:val="00E245FC"/>
  </w:style>
  <w:style w:type="numbering" w:customStyle="1" w:styleId="NoList21111">
    <w:name w:val="No List21111"/>
    <w:next w:val="NoList"/>
    <w:semiHidden/>
    <w:rsid w:val="00E245FC"/>
  </w:style>
  <w:style w:type="numbering" w:customStyle="1" w:styleId="NoList8111">
    <w:name w:val="No List8111"/>
    <w:next w:val="NoList"/>
    <w:semiHidden/>
    <w:rsid w:val="00E245FC"/>
  </w:style>
  <w:style w:type="numbering" w:customStyle="1" w:styleId="NoList12111">
    <w:name w:val="No List12111"/>
    <w:next w:val="NoList"/>
    <w:semiHidden/>
    <w:rsid w:val="00E245FC"/>
  </w:style>
  <w:style w:type="numbering" w:customStyle="1" w:styleId="NoList22111">
    <w:name w:val="No List22111"/>
    <w:next w:val="NoList"/>
    <w:semiHidden/>
    <w:rsid w:val="00E245FC"/>
  </w:style>
  <w:style w:type="numbering" w:customStyle="1" w:styleId="NoList9111">
    <w:name w:val="No List9111"/>
    <w:next w:val="NoList"/>
    <w:semiHidden/>
    <w:rsid w:val="00E245FC"/>
  </w:style>
  <w:style w:type="numbering" w:customStyle="1" w:styleId="NoList13111">
    <w:name w:val="No List13111"/>
    <w:next w:val="NoList"/>
    <w:semiHidden/>
    <w:rsid w:val="00E245FC"/>
  </w:style>
  <w:style w:type="numbering" w:customStyle="1" w:styleId="NoList23111">
    <w:name w:val="No List23111"/>
    <w:next w:val="NoList"/>
    <w:semiHidden/>
    <w:rsid w:val="00E245FC"/>
  </w:style>
  <w:style w:type="numbering" w:customStyle="1" w:styleId="NoList10111">
    <w:name w:val="No List10111"/>
    <w:next w:val="NoList"/>
    <w:semiHidden/>
    <w:rsid w:val="00E245FC"/>
  </w:style>
  <w:style w:type="numbering" w:customStyle="1" w:styleId="NoList14111">
    <w:name w:val="No List14111"/>
    <w:next w:val="NoList"/>
    <w:semiHidden/>
    <w:rsid w:val="00E245FC"/>
  </w:style>
  <w:style w:type="numbering" w:customStyle="1" w:styleId="NoList24111">
    <w:name w:val="No List24111"/>
    <w:next w:val="NoList"/>
    <w:semiHidden/>
    <w:rsid w:val="00E245FC"/>
  </w:style>
  <w:style w:type="numbering" w:customStyle="1" w:styleId="NoList31111">
    <w:name w:val="No List31111"/>
    <w:next w:val="NoList"/>
    <w:semiHidden/>
    <w:rsid w:val="00E245FC"/>
  </w:style>
  <w:style w:type="numbering" w:customStyle="1" w:styleId="NoList41111">
    <w:name w:val="No List41111"/>
    <w:next w:val="NoList"/>
    <w:semiHidden/>
    <w:rsid w:val="00E245FC"/>
  </w:style>
  <w:style w:type="numbering" w:customStyle="1" w:styleId="NoList51111">
    <w:name w:val="No List51111"/>
    <w:next w:val="NoList"/>
    <w:semiHidden/>
    <w:rsid w:val="00E245FC"/>
  </w:style>
  <w:style w:type="numbering" w:customStyle="1" w:styleId="NoList15111">
    <w:name w:val="No List15111"/>
    <w:next w:val="NoList"/>
    <w:semiHidden/>
    <w:rsid w:val="00E245FC"/>
  </w:style>
  <w:style w:type="numbering" w:customStyle="1" w:styleId="NoList16111">
    <w:name w:val="No List16111"/>
    <w:next w:val="NoList"/>
    <w:semiHidden/>
    <w:rsid w:val="00E245FC"/>
  </w:style>
  <w:style w:type="numbering" w:customStyle="1" w:styleId="NoList111111">
    <w:name w:val="No List111111"/>
    <w:next w:val="NoList"/>
    <w:semiHidden/>
    <w:rsid w:val="00E245FC"/>
  </w:style>
  <w:style w:type="numbering" w:customStyle="1" w:styleId="NoList1911">
    <w:name w:val="No List1911"/>
    <w:next w:val="NoList"/>
    <w:uiPriority w:val="99"/>
    <w:semiHidden/>
    <w:unhideWhenUsed/>
    <w:rsid w:val="00E245FC"/>
  </w:style>
  <w:style w:type="numbering" w:customStyle="1" w:styleId="NoList11011">
    <w:name w:val="No List11011"/>
    <w:next w:val="NoList"/>
    <w:uiPriority w:val="99"/>
    <w:semiHidden/>
    <w:rsid w:val="00E245FC"/>
  </w:style>
  <w:style w:type="numbering" w:customStyle="1" w:styleId="NoList2611">
    <w:name w:val="No List2611"/>
    <w:next w:val="NoList"/>
    <w:semiHidden/>
    <w:rsid w:val="00E245FC"/>
  </w:style>
  <w:style w:type="numbering" w:customStyle="1" w:styleId="NoList3311">
    <w:name w:val="No List3311"/>
    <w:next w:val="NoList"/>
    <w:semiHidden/>
    <w:unhideWhenUsed/>
    <w:rsid w:val="00E245FC"/>
  </w:style>
  <w:style w:type="numbering" w:customStyle="1" w:styleId="12112">
    <w:name w:val="목록 없음1211"/>
    <w:next w:val="NoList"/>
    <w:semiHidden/>
    <w:unhideWhenUsed/>
    <w:rsid w:val="00E245FC"/>
  </w:style>
  <w:style w:type="numbering" w:customStyle="1" w:styleId="2211">
    <w:name w:val="목록 없음2211"/>
    <w:next w:val="NoList"/>
    <w:semiHidden/>
    <w:rsid w:val="00E245FC"/>
  </w:style>
  <w:style w:type="numbering" w:customStyle="1" w:styleId="NoList4311">
    <w:name w:val="No List4311"/>
    <w:next w:val="NoList"/>
    <w:semiHidden/>
    <w:unhideWhenUsed/>
    <w:rsid w:val="00E245FC"/>
  </w:style>
  <w:style w:type="numbering" w:customStyle="1" w:styleId="NoList5311">
    <w:name w:val="No List5311"/>
    <w:next w:val="NoList"/>
    <w:semiHidden/>
    <w:rsid w:val="00E245FC"/>
  </w:style>
  <w:style w:type="numbering" w:customStyle="1" w:styleId="NoList6211">
    <w:name w:val="No List6211"/>
    <w:next w:val="NoList"/>
    <w:semiHidden/>
    <w:rsid w:val="00E245FC"/>
  </w:style>
  <w:style w:type="numbering" w:customStyle="1" w:styleId="NoList7211">
    <w:name w:val="No List7211"/>
    <w:next w:val="NoList"/>
    <w:semiHidden/>
    <w:rsid w:val="00E245FC"/>
  </w:style>
  <w:style w:type="numbering" w:customStyle="1" w:styleId="NoList11311">
    <w:name w:val="No List11311"/>
    <w:next w:val="NoList"/>
    <w:semiHidden/>
    <w:rsid w:val="00E245FC"/>
  </w:style>
  <w:style w:type="numbering" w:customStyle="1" w:styleId="NoList21211">
    <w:name w:val="No List21211"/>
    <w:next w:val="NoList"/>
    <w:semiHidden/>
    <w:rsid w:val="00E245FC"/>
  </w:style>
  <w:style w:type="numbering" w:customStyle="1" w:styleId="NoList8211">
    <w:name w:val="No List8211"/>
    <w:next w:val="NoList"/>
    <w:semiHidden/>
    <w:rsid w:val="00E245FC"/>
  </w:style>
  <w:style w:type="numbering" w:customStyle="1" w:styleId="NoList12211">
    <w:name w:val="No List12211"/>
    <w:next w:val="NoList"/>
    <w:semiHidden/>
    <w:rsid w:val="00E245FC"/>
  </w:style>
  <w:style w:type="numbering" w:customStyle="1" w:styleId="NoList22211">
    <w:name w:val="No List22211"/>
    <w:next w:val="NoList"/>
    <w:semiHidden/>
    <w:rsid w:val="00E245FC"/>
  </w:style>
  <w:style w:type="numbering" w:customStyle="1" w:styleId="NoList9211">
    <w:name w:val="No List9211"/>
    <w:next w:val="NoList"/>
    <w:semiHidden/>
    <w:rsid w:val="00E245FC"/>
  </w:style>
  <w:style w:type="numbering" w:customStyle="1" w:styleId="NoList13211">
    <w:name w:val="No List13211"/>
    <w:next w:val="NoList"/>
    <w:semiHidden/>
    <w:rsid w:val="00E245FC"/>
  </w:style>
  <w:style w:type="numbering" w:customStyle="1" w:styleId="NoList23211">
    <w:name w:val="No List23211"/>
    <w:next w:val="NoList"/>
    <w:semiHidden/>
    <w:rsid w:val="00E245FC"/>
  </w:style>
  <w:style w:type="numbering" w:customStyle="1" w:styleId="NoList10211">
    <w:name w:val="No List10211"/>
    <w:next w:val="NoList"/>
    <w:semiHidden/>
    <w:rsid w:val="00E245FC"/>
  </w:style>
  <w:style w:type="numbering" w:customStyle="1" w:styleId="NoList14211">
    <w:name w:val="No List14211"/>
    <w:next w:val="NoList"/>
    <w:semiHidden/>
    <w:rsid w:val="00E245FC"/>
  </w:style>
  <w:style w:type="numbering" w:customStyle="1" w:styleId="NoList24211">
    <w:name w:val="No List24211"/>
    <w:next w:val="NoList"/>
    <w:semiHidden/>
    <w:rsid w:val="00E245FC"/>
  </w:style>
  <w:style w:type="numbering" w:customStyle="1" w:styleId="NoList31211">
    <w:name w:val="No List31211"/>
    <w:next w:val="NoList"/>
    <w:semiHidden/>
    <w:rsid w:val="00E245FC"/>
  </w:style>
  <w:style w:type="numbering" w:customStyle="1" w:styleId="NoList41211">
    <w:name w:val="No List41211"/>
    <w:next w:val="NoList"/>
    <w:semiHidden/>
    <w:rsid w:val="00E245FC"/>
  </w:style>
  <w:style w:type="numbering" w:customStyle="1" w:styleId="NoList51211">
    <w:name w:val="No List51211"/>
    <w:next w:val="NoList"/>
    <w:semiHidden/>
    <w:rsid w:val="00E245FC"/>
  </w:style>
  <w:style w:type="numbering" w:customStyle="1" w:styleId="NoList15211">
    <w:name w:val="No List15211"/>
    <w:next w:val="NoList"/>
    <w:semiHidden/>
    <w:rsid w:val="00E245FC"/>
  </w:style>
  <w:style w:type="numbering" w:customStyle="1" w:styleId="NoList16211">
    <w:name w:val="No List16211"/>
    <w:next w:val="NoList"/>
    <w:semiHidden/>
    <w:rsid w:val="00E245FC"/>
  </w:style>
  <w:style w:type="numbering" w:customStyle="1" w:styleId="NoList111211">
    <w:name w:val="No List111211"/>
    <w:next w:val="NoList"/>
    <w:semiHidden/>
    <w:rsid w:val="00E245FC"/>
  </w:style>
  <w:style w:type="numbering" w:customStyle="1" w:styleId="2112">
    <w:name w:val="无列表211"/>
    <w:next w:val="NoList"/>
    <w:uiPriority w:val="99"/>
    <w:semiHidden/>
    <w:unhideWhenUsed/>
    <w:rsid w:val="00E245FC"/>
  </w:style>
  <w:style w:type="numbering" w:customStyle="1" w:styleId="3112">
    <w:name w:val="无列表311"/>
    <w:next w:val="NoList"/>
    <w:uiPriority w:val="99"/>
    <w:semiHidden/>
    <w:unhideWhenUsed/>
    <w:rsid w:val="00E245FC"/>
  </w:style>
  <w:style w:type="numbering" w:customStyle="1" w:styleId="NoList2011">
    <w:name w:val="No List2011"/>
    <w:next w:val="NoList"/>
    <w:semiHidden/>
    <w:rsid w:val="00E245FC"/>
  </w:style>
  <w:style w:type="numbering" w:customStyle="1" w:styleId="NoList2711">
    <w:name w:val="No List2711"/>
    <w:next w:val="NoList"/>
    <w:uiPriority w:val="99"/>
    <w:semiHidden/>
    <w:unhideWhenUsed/>
    <w:rsid w:val="00E245FC"/>
  </w:style>
  <w:style w:type="numbering" w:customStyle="1" w:styleId="NoList2811">
    <w:name w:val="No List2811"/>
    <w:next w:val="NoList"/>
    <w:uiPriority w:val="99"/>
    <w:semiHidden/>
    <w:unhideWhenUsed/>
    <w:rsid w:val="00E245FC"/>
  </w:style>
  <w:style w:type="character" w:styleId="HTMLCite">
    <w:name w:val="HTML Cite"/>
    <w:unhideWhenUsed/>
    <w:rsid w:val="00E245FC"/>
    <w:rPr>
      <w:i w:val="0"/>
      <w:color w:val="008000"/>
    </w:rPr>
  </w:style>
  <w:style w:type="character" w:customStyle="1" w:styleId="opdict3lineoneresulttip">
    <w:name w:val="op_dict3_lineone_result_tip"/>
    <w:rsid w:val="00E245FC"/>
    <w:rPr>
      <w:color w:val="999999"/>
    </w:rPr>
  </w:style>
  <w:style w:type="paragraph" w:customStyle="1" w:styleId="3GPPNormalText">
    <w:name w:val="3GPP Normal Text"/>
    <w:basedOn w:val="BodyText"/>
    <w:link w:val="3GPPNormalTextChar"/>
    <w:qFormat/>
    <w:rsid w:val="00E245FC"/>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E245FC"/>
    <w:pPr>
      <w:spacing w:after="20"/>
      <w:ind w:left="2835" w:right="2835"/>
      <w:jc w:val="center"/>
    </w:pPr>
    <w:rPr>
      <w:rFonts w:ascii="Arial" w:hAnsi="Arial" w:cs="Arial"/>
      <w:sz w:val="18"/>
    </w:rPr>
  </w:style>
  <w:style w:type="paragraph" w:customStyle="1" w:styleId="B1s">
    <w:name w:val="B1s"/>
    <w:basedOn w:val="B1"/>
    <w:qFormat/>
    <w:rsid w:val="00E245FC"/>
    <w:pPr>
      <w:textAlignment w:val="auto"/>
    </w:pPr>
    <w:rPr>
      <w:rFonts w:eastAsia="SimSun"/>
      <w:lang w:eastAsia="zh-CN"/>
    </w:rPr>
  </w:style>
  <w:style w:type="character" w:customStyle="1" w:styleId="CharChar221">
    <w:name w:val="Char Char221"/>
    <w:rsid w:val="00E245FC"/>
    <w:rPr>
      <w:rFonts w:ascii="Arial" w:hAnsi="Arial"/>
      <w:b/>
      <w:i/>
      <w:noProof/>
      <w:sz w:val="18"/>
      <w:lang w:val="en-GB"/>
    </w:rPr>
  </w:style>
  <w:style w:type="character" w:customStyle="1" w:styleId="CharChar181">
    <w:name w:val="Char Char181"/>
    <w:rsid w:val="00E245FC"/>
    <w:rPr>
      <w:rFonts w:ascii="Arial" w:hAnsi="Arial"/>
      <w:lang w:val="x-none" w:eastAsia="en-US"/>
    </w:rPr>
  </w:style>
  <w:style w:type="paragraph" w:customStyle="1" w:styleId="CharCharCharCharCharCharCharCharCharCharCharChar1">
    <w:name w:val="Char Char Char Char Char Char Char Char Char Char Char Char1"/>
    <w:semiHidden/>
    <w:qFormat/>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245FC"/>
    <w:rPr>
      <w:rFonts w:ascii="Arial" w:eastAsia="MS Mincho" w:hAnsi="Arial"/>
      <w:lang w:val="en-GB" w:eastAsia="en-US"/>
    </w:rPr>
  </w:style>
  <w:style w:type="character" w:customStyle="1" w:styleId="CarCar81">
    <w:name w:val="Car Car81"/>
    <w:rsid w:val="00E245FC"/>
    <w:rPr>
      <w:rFonts w:ascii="Arial" w:eastAsia="MS Mincho" w:hAnsi="Arial"/>
      <w:sz w:val="36"/>
      <w:lang w:val="en-GB" w:eastAsia="en-US"/>
    </w:rPr>
  </w:style>
  <w:style w:type="character" w:customStyle="1" w:styleId="CarCar31">
    <w:name w:val="Car Car31"/>
    <w:rsid w:val="00E245FC"/>
    <w:rPr>
      <w:rFonts w:ascii="Arial" w:eastAsia="MS Mincho" w:hAnsi="Arial"/>
      <w:sz w:val="36"/>
      <w:lang w:val="en-GB" w:eastAsia="en-US"/>
    </w:rPr>
  </w:style>
  <w:style w:type="character" w:customStyle="1" w:styleId="CarCar71">
    <w:name w:val="Car Car71"/>
    <w:rsid w:val="00E245FC"/>
    <w:rPr>
      <w:rFonts w:eastAsia="MS Mincho"/>
      <w:lang w:val="en-GB" w:eastAsia="en-US"/>
    </w:rPr>
  </w:style>
  <w:style w:type="character" w:customStyle="1" w:styleId="CarCar61">
    <w:name w:val="Car Car61"/>
    <w:rsid w:val="00E245FC"/>
    <w:rPr>
      <w:rFonts w:ascii="Courier New" w:hAnsi="Courier New"/>
      <w:lang w:val="nb-NO" w:eastAsia="ja-JP"/>
    </w:rPr>
  </w:style>
  <w:style w:type="character" w:customStyle="1" w:styleId="CarCar21">
    <w:name w:val="Car Car21"/>
    <w:rsid w:val="00E245FC"/>
    <w:rPr>
      <w:rFonts w:eastAsia="MS Mincho"/>
      <w:lang w:val="en-GB" w:eastAsia="ja-JP"/>
    </w:rPr>
  </w:style>
  <w:style w:type="character" w:customStyle="1" w:styleId="CarCar91">
    <w:name w:val="Car Car91"/>
    <w:rsid w:val="00E245FC"/>
    <w:rPr>
      <w:rFonts w:ascii="Arial" w:hAnsi="Arial"/>
      <w:lang w:val="en-GB" w:eastAsia="ja-JP"/>
    </w:rPr>
  </w:style>
  <w:style w:type="character" w:customStyle="1" w:styleId="CarCar101">
    <w:name w:val="Car Car101"/>
    <w:rsid w:val="00E245FC"/>
    <w:rPr>
      <w:rFonts w:ascii="Arial" w:hAnsi="Arial"/>
      <w:lang w:val="en-GB" w:eastAsia="ja-JP"/>
    </w:rPr>
  </w:style>
  <w:style w:type="character" w:customStyle="1" w:styleId="abstractlabel">
    <w:name w:val="abstractlabel"/>
    <w:rsid w:val="00E245FC"/>
  </w:style>
  <w:style w:type="paragraph" w:customStyle="1" w:styleId="B8">
    <w:name w:val="B8"/>
    <w:basedOn w:val="B7"/>
    <w:link w:val="B8Char"/>
    <w:qFormat/>
    <w:rsid w:val="00E245FC"/>
    <w:pPr>
      <w:ind w:left="2552"/>
    </w:pPr>
    <w:rPr>
      <w:rFonts w:eastAsia="MS Mincho"/>
      <w:lang w:eastAsia="ja-JP"/>
    </w:rPr>
  </w:style>
  <w:style w:type="paragraph" w:customStyle="1" w:styleId="TAHLeft">
    <w:name w:val="TAH + Left"/>
    <w:basedOn w:val="TAL"/>
    <w:qFormat/>
    <w:rsid w:val="00E245FC"/>
    <w:pPr>
      <w:overflowPunct/>
      <w:autoSpaceDE/>
      <w:autoSpaceDN/>
      <w:adjustRightInd/>
      <w:textAlignment w:val="auto"/>
    </w:pPr>
    <w:rPr>
      <w:rFonts w:eastAsia="SimSun"/>
    </w:rPr>
  </w:style>
  <w:style w:type="paragraph" w:customStyle="1" w:styleId="63-13">
    <w:name w:val=".6.3-13"/>
    <w:basedOn w:val="TAH"/>
    <w:rsid w:val="00E245FC"/>
    <w:pPr>
      <w:overflowPunct/>
      <w:autoSpaceDE/>
      <w:autoSpaceDN/>
      <w:adjustRightInd/>
      <w:jc w:val="left"/>
      <w:textAlignment w:val="auto"/>
    </w:pPr>
    <w:rPr>
      <w:rFonts w:eastAsia="SimSun"/>
      <w:b w:val="0"/>
    </w:rPr>
  </w:style>
  <w:style w:type="character" w:customStyle="1" w:styleId="CharChar231">
    <w:name w:val="Char Char231"/>
    <w:rsid w:val="00E245FC"/>
    <w:rPr>
      <w:rFonts w:ascii="Arial" w:hAnsi="Arial"/>
      <w:lang w:val="en-GB" w:eastAsia="en-US"/>
    </w:rPr>
  </w:style>
  <w:style w:type="character" w:customStyle="1" w:styleId="Titre33">
    <w:name w:val="Titre 33"/>
    <w:rsid w:val="00E245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245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45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245FC"/>
    <w:rPr>
      <w:rFonts w:ascii="Times New Roman" w:eastAsia="DengXian" w:hAnsi="Times New Roman" w:hint="eastAsia"/>
      <w:lang w:val="en-GB" w:eastAsia="en-GB"/>
    </w:rPr>
    <w:tblPr>
      <w:tblInd w:w="0" w:type="nil"/>
    </w:tblPr>
  </w:style>
  <w:style w:type="paragraph" w:customStyle="1" w:styleId="84">
    <w:name w:val="吹き出し8"/>
    <w:basedOn w:val="Normal"/>
    <w:qFormat/>
    <w:rsid w:val="00E245FC"/>
    <w:rPr>
      <w:rFonts w:ascii="Tahoma" w:eastAsia="MS Mincho" w:hAnsi="Tahoma" w:cs="Tahoma"/>
      <w:sz w:val="16"/>
      <w:szCs w:val="16"/>
    </w:rPr>
  </w:style>
  <w:style w:type="paragraph" w:customStyle="1" w:styleId="65">
    <w:name w:val="変更箇所6"/>
    <w:hidden/>
    <w:semiHidden/>
    <w:qFormat/>
    <w:rsid w:val="00E245FC"/>
    <w:rPr>
      <w:rFonts w:ascii="Times New Roman" w:eastAsia="MS Mincho" w:hAnsi="Times New Roman"/>
      <w:lang w:val="en-GB" w:eastAsia="en-US"/>
    </w:rPr>
  </w:style>
  <w:style w:type="character" w:customStyle="1" w:styleId="66">
    <w:name w:val="段落フォント6"/>
    <w:rsid w:val="00E245FC"/>
  </w:style>
  <w:style w:type="character" w:customStyle="1" w:styleId="67">
    <w:name w:val="コメント参照6"/>
    <w:rsid w:val="00E245FC"/>
    <w:rPr>
      <w:sz w:val="16"/>
    </w:rPr>
  </w:style>
  <w:style w:type="paragraph" w:customStyle="1" w:styleId="68">
    <w:name w:val="図表番号6"/>
    <w:basedOn w:val="Normal"/>
    <w:qFormat/>
    <w:rsid w:val="00E245F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245FC"/>
    <w:pPr>
      <w:tabs>
        <w:tab w:val="num" w:pos="644"/>
      </w:tabs>
      <w:suppressAutoHyphens/>
      <w:ind w:left="644" w:hanging="360"/>
    </w:pPr>
    <w:rPr>
      <w:rFonts w:cs="CG Times (WN)"/>
      <w:lang w:eastAsia="ar-SA"/>
    </w:rPr>
  </w:style>
  <w:style w:type="paragraph" w:customStyle="1" w:styleId="260">
    <w:name w:val="段落番号 26"/>
    <w:basedOn w:val="69"/>
    <w:qFormat/>
    <w:rsid w:val="00E245FC"/>
    <w:pPr>
      <w:ind w:left="851" w:hanging="284"/>
    </w:pPr>
  </w:style>
  <w:style w:type="paragraph" w:customStyle="1" w:styleId="6a">
    <w:name w:val="箇条書き6"/>
    <w:basedOn w:val="List"/>
    <w:qFormat/>
    <w:rsid w:val="00E245FC"/>
    <w:pPr>
      <w:tabs>
        <w:tab w:val="num" w:pos="644"/>
      </w:tabs>
      <w:suppressAutoHyphens/>
      <w:ind w:left="644" w:hanging="360"/>
    </w:pPr>
    <w:rPr>
      <w:rFonts w:cs="CG Times (WN)"/>
      <w:lang w:eastAsia="ar-SA"/>
    </w:rPr>
  </w:style>
  <w:style w:type="paragraph" w:customStyle="1" w:styleId="261">
    <w:name w:val="箇条書き 26"/>
    <w:basedOn w:val="6a"/>
    <w:qFormat/>
    <w:rsid w:val="00E245FC"/>
    <w:pPr>
      <w:tabs>
        <w:tab w:val="clear" w:pos="644"/>
        <w:tab w:val="num" w:pos="1494"/>
      </w:tabs>
      <w:ind w:left="851" w:hanging="284"/>
    </w:pPr>
  </w:style>
  <w:style w:type="paragraph" w:customStyle="1" w:styleId="360">
    <w:name w:val="箇条書き 36"/>
    <w:basedOn w:val="261"/>
    <w:qFormat/>
    <w:rsid w:val="00E245FC"/>
    <w:pPr>
      <w:ind w:left="1135"/>
    </w:pPr>
  </w:style>
  <w:style w:type="paragraph" w:customStyle="1" w:styleId="262">
    <w:name w:val="一覧 26"/>
    <w:basedOn w:val="List"/>
    <w:qFormat/>
    <w:rsid w:val="00E245FC"/>
    <w:pPr>
      <w:suppressAutoHyphens/>
      <w:ind w:left="851"/>
    </w:pPr>
    <w:rPr>
      <w:rFonts w:cs="CG Times (WN)"/>
      <w:lang w:eastAsia="ar-SA"/>
    </w:rPr>
  </w:style>
  <w:style w:type="paragraph" w:customStyle="1" w:styleId="361">
    <w:name w:val="一覧 36"/>
    <w:basedOn w:val="262"/>
    <w:qFormat/>
    <w:rsid w:val="00E245FC"/>
    <w:pPr>
      <w:ind w:left="1135"/>
    </w:pPr>
  </w:style>
  <w:style w:type="paragraph" w:customStyle="1" w:styleId="460">
    <w:name w:val="一覧 46"/>
    <w:basedOn w:val="361"/>
    <w:qFormat/>
    <w:rsid w:val="00E245FC"/>
    <w:pPr>
      <w:ind w:left="1418"/>
    </w:pPr>
  </w:style>
  <w:style w:type="paragraph" w:customStyle="1" w:styleId="560">
    <w:name w:val="一覧 56"/>
    <w:basedOn w:val="460"/>
    <w:qFormat/>
    <w:rsid w:val="00E245FC"/>
  </w:style>
  <w:style w:type="paragraph" w:customStyle="1" w:styleId="461">
    <w:name w:val="箇条書き 46"/>
    <w:basedOn w:val="360"/>
    <w:qFormat/>
    <w:rsid w:val="00E245FC"/>
    <w:pPr>
      <w:ind w:left="1418"/>
    </w:pPr>
  </w:style>
  <w:style w:type="paragraph" w:customStyle="1" w:styleId="561">
    <w:name w:val="箇条書き 56"/>
    <w:basedOn w:val="461"/>
    <w:qFormat/>
    <w:rsid w:val="00E245FC"/>
    <w:pPr>
      <w:ind w:left="1702"/>
    </w:pPr>
  </w:style>
  <w:style w:type="paragraph" w:customStyle="1" w:styleId="6b">
    <w:name w:val="コメント文字列6"/>
    <w:basedOn w:val="Normal"/>
    <w:qFormat/>
    <w:rsid w:val="00E245FC"/>
    <w:pPr>
      <w:suppressAutoHyphens/>
    </w:pPr>
    <w:rPr>
      <w:rFonts w:eastAsia="MS Mincho" w:cs="CG Times (WN)"/>
      <w:lang w:eastAsia="ar-SA"/>
    </w:rPr>
  </w:style>
  <w:style w:type="paragraph" w:customStyle="1" w:styleId="6c">
    <w:name w:val="コメント内容6"/>
    <w:basedOn w:val="6b"/>
    <w:next w:val="6b"/>
    <w:qFormat/>
    <w:rsid w:val="00E245FC"/>
    <w:rPr>
      <w:b/>
      <w:bCs/>
    </w:rPr>
  </w:style>
  <w:style w:type="paragraph" w:customStyle="1" w:styleId="6d">
    <w:name w:val="見出しマップ6"/>
    <w:basedOn w:val="Normal"/>
    <w:qFormat/>
    <w:rsid w:val="00E245FC"/>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245FC"/>
    <w:pPr>
      <w:suppressAutoHyphens/>
    </w:pPr>
    <w:rPr>
      <w:rFonts w:ascii="Courier New" w:eastAsia="MS Mincho" w:hAnsi="Courier New" w:cs="CG Times (WN)"/>
      <w:lang w:val="nb-NO" w:eastAsia="ar-SA"/>
    </w:rPr>
  </w:style>
  <w:style w:type="paragraph" w:customStyle="1" w:styleId="263">
    <w:name w:val="本文 26"/>
    <w:basedOn w:val="Normal"/>
    <w:qFormat/>
    <w:rsid w:val="00E245FC"/>
    <w:pPr>
      <w:suppressAutoHyphens/>
      <w:spacing w:after="120"/>
    </w:pPr>
    <w:rPr>
      <w:rFonts w:eastAsia="MS Mincho" w:cs="CG Times (WN)"/>
      <w:lang w:eastAsia="ar-SA"/>
    </w:rPr>
  </w:style>
  <w:style w:type="paragraph" w:customStyle="1" w:styleId="362">
    <w:name w:val="本文 36"/>
    <w:basedOn w:val="Normal"/>
    <w:qFormat/>
    <w:rsid w:val="00E245FC"/>
    <w:pPr>
      <w:suppressAutoHyphens/>
      <w:spacing w:after="120"/>
    </w:pPr>
    <w:rPr>
      <w:rFonts w:eastAsia="MS Mincho" w:cs="CG Times (WN)"/>
      <w:lang w:eastAsia="ar-SA"/>
    </w:rPr>
  </w:style>
  <w:style w:type="paragraph" w:customStyle="1" w:styleId="Web6">
    <w:name w:val="標準 (Web)6"/>
    <w:basedOn w:val="Normal"/>
    <w:qFormat/>
    <w:rsid w:val="00E245FC"/>
    <w:pPr>
      <w:suppressAutoHyphens/>
      <w:spacing w:before="100" w:after="100"/>
    </w:pPr>
    <w:rPr>
      <w:rFonts w:eastAsia="Arial Unicode MS" w:cs="CG Times (WN)"/>
      <w:sz w:val="24"/>
      <w:szCs w:val="24"/>
    </w:rPr>
  </w:style>
  <w:style w:type="paragraph" w:customStyle="1" w:styleId="264">
    <w:name w:val="本文インデント 26"/>
    <w:basedOn w:val="Normal"/>
    <w:qFormat/>
    <w:rsid w:val="00E245FC"/>
    <w:pPr>
      <w:suppressAutoHyphens/>
      <w:ind w:left="567"/>
    </w:pPr>
    <w:rPr>
      <w:rFonts w:ascii="Arial" w:eastAsia="MS Mincho" w:hAnsi="Arial" w:cs="Arial"/>
      <w:lang w:eastAsia="ar-SA"/>
    </w:rPr>
  </w:style>
  <w:style w:type="paragraph" w:customStyle="1" w:styleId="6f">
    <w:name w:val="標準インデント6"/>
    <w:basedOn w:val="Normal"/>
    <w:qFormat/>
    <w:rsid w:val="00E245FC"/>
    <w:pPr>
      <w:suppressAutoHyphens/>
      <w:ind w:left="708"/>
    </w:pPr>
    <w:rPr>
      <w:rFonts w:eastAsia="MS Mincho" w:cs="CG Times (WN)"/>
      <w:lang w:eastAsia="ar-SA"/>
    </w:rPr>
  </w:style>
  <w:style w:type="paragraph" w:customStyle="1" w:styleId="6f0">
    <w:name w:val="記6"/>
    <w:basedOn w:val="Normal"/>
    <w:next w:val="Normal"/>
    <w:qFormat/>
    <w:rsid w:val="00E245FC"/>
    <w:pPr>
      <w:suppressAutoHyphens/>
    </w:pPr>
    <w:rPr>
      <w:rFonts w:eastAsia="MS Mincho" w:cs="CG Times (WN)"/>
      <w:lang w:eastAsia="ar-SA"/>
    </w:rPr>
  </w:style>
  <w:style w:type="paragraph" w:customStyle="1" w:styleId="HTML6">
    <w:name w:val="HTML 書式付き6"/>
    <w:basedOn w:val="Normal"/>
    <w:qFormat/>
    <w:rsid w:val="00E245FC"/>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245FC"/>
  </w:style>
  <w:style w:type="table" w:customStyle="1" w:styleId="TableStyle113">
    <w:name w:val="Table Style113"/>
    <w:basedOn w:val="TableNormal"/>
    <w:rsid w:val="00E245FC"/>
    <w:rPr>
      <w:rFonts w:ascii="Times New Roman" w:eastAsia="MS Mincho" w:hAnsi="Times New Roman"/>
      <w:lang w:val="sv-SE" w:eastAsia="sv-SE"/>
    </w:rPr>
    <w:tblPr/>
  </w:style>
  <w:style w:type="table" w:customStyle="1" w:styleId="21a">
    <w:name w:val="表 (クラシック) 21"/>
    <w:basedOn w:val="TableNormal"/>
    <w:next w:val="TableClassic2"/>
    <w:rsid w:val="00E245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245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245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245FC"/>
  </w:style>
  <w:style w:type="numbering" w:customStyle="1" w:styleId="255">
    <w:name w:val="목록 없음25"/>
    <w:next w:val="NoList"/>
    <w:semiHidden/>
    <w:rsid w:val="00E245FC"/>
  </w:style>
  <w:style w:type="table" w:customStyle="1" w:styleId="TableStyle114">
    <w:name w:val="Table Style114"/>
    <w:basedOn w:val="TableNormal"/>
    <w:rsid w:val="00E245FC"/>
    <w:rPr>
      <w:rFonts w:ascii="Times New Roman" w:eastAsia="SimSun" w:hAnsi="Times New Roman"/>
      <w:lang w:val="sv-SE" w:eastAsia="sv-SE"/>
    </w:rPr>
    <w:tblPr/>
  </w:style>
  <w:style w:type="numbering" w:customStyle="1" w:styleId="NoList56">
    <w:name w:val="No List56"/>
    <w:next w:val="NoList"/>
    <w:semiHidden/>
    <w:rsid w:val="00E245FC"/>
  </w:style>
  <w:style w:type="numbering" w:customStyle="1" w:styleId="NoList65">
    <w:name w:val="No List65"/>
    <w:next w:val="NoList"/>
    <w:semiHidden/>
    <w:rsid w:val="00E245FC"/>
  </w:style>
  <w:style w:type="numbering" w:customStyle="1" w:styleId="NoList75">
    <w:name w:val="No List75"/>
    <w:next w:val="NoList"/>
    <w:semiHidden/>
    <w:rsid w:val="00E245FC"/>
  </w:style>
  <w:style w:type="numbering" w:customStyle="1" w:styleId="NoList85">
    <w:name w:val="No List85"/>
    <w:next w:val="NoList"/>
    <w:semiHidden/>
    <w:rsid w:val="00E245FC"/>
  </w:style>
  <w:style w:type="numbering" w:customStyle="1" w:styleId="NoList225">
    <w:name w:val="No List225"/>
    <w:next w:val="NoList"/>
    <w:semiHidden/>
    <w:rsid w:val="00E245FC"/>
  </w:style>
  <w:style w:type="numbering" w:customStyle="1" w:styleId="NoList95">
    <w:name w:val="No List95"/>
    <w:next w:val="NoList"/>
    <w:semiHidden/>
    <w:rsid w:val="00E245FC"/>
  </w:style>
  <w:style w:type="numbering" w:customStyle="1" w:styleId="NoList135">
    <w:name w:val="No List135"/>
    <w:next w:val="NoList"/>
    <w:semiHidden/>
    <w:rsid w:val="00E245FC"/>
  </w:style>
  <w:style w:type="numbering" w:customStyle="1" w:styleId="NoList235">
    <w:name w:val="No List235"/>
    <w:next w:val="NoList"/>
    <w:semiHidden/>
    <w:rsid w:val="00E245FC"/>
  </w:style>
  <w:style w:type="numbering" w:customStyle="1" w:styleId="NoList105">
    <w:name w:val="No List105"/>
    <w:next w:val="NoList"/>
    <w:semiHidden/>
    <w:rsid w:val="00E245FC"/>
  </w:style>
  <w:style w:type="numbering" w:customStyle="1" w:styleId="NoList145">
    <w:name w:val="No List145"/>
    <w:next w:val="NoList"/>
    <w:semiHidden/>
    <w:rsid w:val="00E245FC"/>
  </w:style>
  <w:style w:type="numbering" w:customStyle="1" w:styleId="NoList245">
    <w:name w:val="No List245"/>
    <w:next w:val="NoList"/>
    <w:semiHidden/>
    <w:rsid w:val="00E245FC"/>
  </w:style>
  <w:style w:type="numbering" w:customStyle="1" w:styleId="NoList415">
    <w:name w:val="No List415"/>
    <w:next w:val="NoList"/>
    <w:semiHidden/>
    <w:rsid w:val="00E245FC"/>
  </w:style>
  <w:style w:type="numbering" w:customStyle="1" w:styleId="NoList515">
    <w:name w:val="No List515"/>
    <w:next w:val="NoList"/>
    <w:semiHidden/>
    <w:rsid w:val="00E245FC"/>
  </w:style>
  <w:style w:type="numbering" w:customStyle="1" w:styleId="NoList155">
    <w:name w:val="No List155"/>
    <w:next w:val="NoList"/>
    <w:semiHidden/>
    <w:rsid w:val="00E245FC"/>
  </w:style>
  <w:style w:type="numbering" w:customStyle="1" w:styleId="NoList165">
    <w:name w:val="No List165"/>
    <w:next w:val="NoList"/>
    <w:semiHidden/>
    <w:rsid w:val="00E245FC"/>
  </w:style>
  <w:style w:type="numbering" w:customStyle="1" w:styleId="Style14">
    <w:name w:val="Style14"/>
    <w:uiPriority w:val="99"/>
    <w:rsid w:val="00E245FC"/>
  </w:style>
  <w:style w:type="numbering" w:customStyle="1" w:styleId="SGS4">
    <w:name w:val="SGS4"/>
    <w:uiPriority w:val="99"/>
    <w:rsid w:val="00E245FC"/>
  </w:style>
  <w:style w:type="table" w:customStyle="1" w:styleId="TableColorful13">
    <w:name w:val="Table Colorful 13"/>
    <w:basedOn w:val="TableNormal"/>
    <w:next w:val="TableColorful1"/>
    <w:rsid w:val="00E245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245FC"/>
  </w:style>
  <w:style w:type="numbering" w:customStyle="1" w:styleId="2130">
    <w:name w:val="목록 없음213"/>
    <w:next w:val="NoList"/>
    <w:semiHidden/>
    <w:rsid w:val="00E245FC"/>
  </w:style>
  <w:style w:type="numbering" w:customStyle="1" w:styleId="1172">
    <w:name w:val="リストなし117"/>
    <w:next w:val="NoList"/>
    <w:uiPriority w:val="99"/>
    <w:semiHidden/>
    <w:unhideWhenUsed/>
    <w:rsid w:val="00E245FC"/>
  </w:style>
  <w:style w:type="numbering" w:customStyle="1" w:styleId="NoList253">
    <w:name w:val="No List253"/>
    <w:next w:val="NoList"/>
    <w:semiHidden/>
    <w:unhideWhenUsed/>
    <w:rsid w:val="00E245FC"/>
  </w:style>
  <w:style w:type="numbering" w:customStyle="1" w:styleId="NoList323">
    <w:name w:val="No List323"/>
    <w:next w:val="NoList"/>
    <w:uiPriority w:val="99"/>
    <w:semiHidden/>
    <w:rsid w:val="00E245FC"/>
  </w:style>
  <w:style w:type="table" w:customStyle="1" w:styleId="TableGrid422">
    <w:name w:val="Table Grid422"/>
    <w:basedOn w:val="TableNormal"/>
    <w:next w:val="TableGrid"/>
    <w:rsid w:val="00E245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245FC"/>
  </w:style>
  <w:style w:type="table" w:customStyle="1" w:styleId="TableGrid512">
    <w:name w:val="Table Grid512"/>
    <w:basedOn w:val="TableNormal"/>
    <w:next w:val="TableGrid"/>
    <w:rsid w:val="00E245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245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245FC"/>
  </w:style>
  <w:style w:type="numbering" w:customStyle="1" w:styleId="NoList613">
    <w:name w:val="No List613"/>
    <w:next w:val="NoList"/>
    <w:uiPriority w:val="99"/>
    <w:semiHidden/>
    <w:rsid w:val="00E245FC"/>
  </w:style>
  <w:style w:type="numbering" w:customStyle="1" w:styleId="NoList713">
    <w:name w:val="No List713"/>
    <w:next w:val="NoList"/>
    <w:uiPriority w:val="99"/>
    <w:semiHidden/>
    <w:rsid w:val="00E245FC"/>
  </w:style>
  <w:style w:type="numbering" w:customStyle="1" w:styleId="NoList1123">
    <w:name w:val="No List1123"/>
    <w:next w:val="NoList"/>
    <w:semiHidden/>
    <w:rsid w:val="00E245FC"/>
  </w:style>
  <w:style w:type="numbering" w:customStyle="1" w:styleId="NoList2113">
    <w:name w:val="No List2113"/>
    <w:next w:val="NoList"/>
    <w:uiPriority w:val="99"/>
    <w:semiHidden/>
    <w:rsid w:val="00E245FC"/>
  </w:style>
  <w:style w:type="numbering" w:customStyle="1" w:styleId="NoList813">
    <w:name w:val="No List813"/>
    <w:next w:val="NoList"/>
    <w:uiPriority w:val="99"/>
    <w:semiHidden/>
    <w:rsid w:val="00E245FC"/>
  </w:style>
  <w:style w:type="numbering" w:customStyle="1" w:styleId="NoList1213">
    <w:name w:val="No List1213"/>
    <w:next w:val="NoList"/>
    <w:uiPriority w:val="99"/>
    <w:semiHidden/>
    <w:rsid w:val="00E245FC"/>
  </w:style>
  <w:style w:type="numbering" w:customStyle="1" w:styleId="NoList2213">
    <w:name w:val="No List2213"/>
    <w:next w:val="NoList"/>
    <w:uiPriority w:val="99"/>
    <w:semiHidden/>
    <w:rsid w:val="00E245FC"/>
  </w:style>
  <w:style w:type="numbering" w:customStyle="1" w:styleId="NoList913">
    <w:name w:val="No List913"/>
    <w:next w:val="NoList"/>
    <w:semiHidden/>
    <w:rsid w:val="00E245FC"/>
  </w:style>
  <w:style w:type="numbering" w:customStyle="1" w:styleId="NoList1313">
    <w:name w:val="No List1313"/>
    <w:next w:val="NoList"/>
    <w:semiHidden/>
    <w:rsid w:val="00E245FC"/>
  </w:style>
  <w:style w:type="numbering" w:customStyle="1" w:styleId="NoList2313">
    <w:name w:val="No List2313"/>
    <w:next w:val="NoList"/>
    <w:semiHidden/>
    <w:rsid w:val="00E245FC"/>
  </w:style>
  <w:style w:type="numbering" w:customStyle="1" w:styleId="NoList1013">
    <w:name w:val="No List1013"/>
    <w:next w:val="NoList"/>
    <w:semiHidden/>
    <w:rsid w:val="00E245FC"/>
  </w:style>
  <w:style w:type="numbering" w:customStyle="1" w:styleId="NoList1413">
    <w:name w:val="No List1413"/>
    <w:next w:val="NoList"/>
    <w:semiHidden/>
    <w:rsid w:val="00E245FC"/>
  </w:style>
  <w:style w:type="numbering" w:customStyle="1" w:styleId="NoList2413">
    <w:name w:val="No List2413"/>
    <w:next w:val="NoList"/>
    <w:semiHidden/>
    <w:rsid w:val="00E245FC"/>
  </w:style>
  <w:style w:type="numbering" w:customStyle="1" w:styleId="NoList3113">
    <w:name w:val="No List3113"/>
    <w:next w:val="NoList"/>
    <w:uiPriority w:val="99"/>
    <w:semiHidden/>
    <w:rsid w:val="00E245FC"/>
  </w:style>
  <w:style w:type="numbering" w:customStyle="1" w:styleId="NoList4113">
    <w:name w:val="No List4113"/>
    <w:next w:val="NoList"/>
    <w:uiPriority w:val="99"/>
    <w:semiHidden/>
    <w:rsid w:val="00E245FC"/>
  </w:style>
  <w:style w:type="numbering" w:customStyle="1" w:styleId="NoList5113">
    <w:name w:val="No List5113"/>
    <w:next w:val="NoList"/>
    <w:semiHidden/>
    <w:rsid w:val="00E245FC"/>
  </w:style>
  <w:style w:type="numbering" w:customStyle="1" w:styleId="NoList1513">
    <w:name w:val="No List1513"/>
    <w:next w:val="NoList"/>
    <w:semiHidden/>
    <w:rsid w:val="00E245FC"/>
  </w:style>
  <w:style w:type="numbering" w:customStyle="1" w:styleId="NoList1613">
    <w:name w:val="No List1613"/>
    <w:next w:val="NoList"/>
    <w:semiHidden/>
    <w:rsid w:val="00E245FC"/>
  </w:style>
  <w:style w:type="numbering" w:customStyle="1" w:styleId="11160">
    <w:name w:val="无列表1116"/>
    <w:next w:val="NoList"/>
    <w:semiHidden/>
    <w:rsid w:val="00E245FC"/>
  </w:style>
  <w:style w:type="numbering" w:customStyle="1" w:styleId="NoList11113">
    <w:name w:val="No List11113"/>
    <w:next w:val="NoList"/>
    <w:uiPriority w:val="99"/>
    <w:semiHidden/>
    <w:rsid w:val="00E245FC"/>
  </w:style>
  <w:style w:type="numbering" w:customStyle="1" w:styleId="NoList193">
    <w:name w:val="No List193"/>
    <w:next w:val="NoList"/>
    <w:uiPriority w:val="99"/>
    <w:semiHidden/>
    <w:unhideWhenUsed/>
    <w:rsid w:val="00E245FC"/>
  </w:style>
  <w:style w:type="numbering" w:customStyle="1" w:styleId="NoList1103">
    <w:name w:val="No List1103"/>
    <w:next w:val="NoList"/>
    <w:semiHidden/>
    <w:rsid w:val="00E245FC"/>
  </w:style>
  <w:style w:type="table" w:customStyle="1" w:styleId="Tabellengitternetz132">
    <w:name w:val="Tabellengitternetz13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245FC"/>
  </w:style>
  <w:style w:type="numbering" w:customStyle="1" w:styleId="1232">
    <w:name w:val="목록 없음123"/>
    <w:next w:val="NoList"/>
    <w:semiHidden/>
    <w:unhideWhenUsed/>
    <w:rsid w:val="00E245FC"/>
  </w:style>
  <w:style w:type="numbering" w:customStyle="1" w:styleId="2230">
    <w:name w:val="목록 없음223"/>
    <w:next w:val="NoList"/>
    <w:semiHidden/>
    <w:rsid w:val="00E245FC"/>
  </w:style>
  <w:style w:type="numbering" w:customStyle="1" w:styleId="1262">
    <w:name w:val="リストなし126"/>
    <w:next w:val="NoList"/>
    <w:uiPriority w:val="99"/>
    <w:semiHidden/>
    <w:unhideWhenUsed/>
    <w:rsid w:val="00E245FC"/>
  </w:style>
  <w:style w:type="numbering" w:customStyle="1" w:styleId="NoList263">
    <w:name w:val="No List263"/>
    <w:next w:val="NoList"/>
    <w:semiHidden/>
    <w:unhideWhenUsed/>
    <w:rsid w:val="00E245FC"/>
  </w:style>
  <w:style w:type="numbering" w:customStyle="1" w:styleId="NoList333">
    <w:name w:val="No List333"/>
    <w:next w:val="NoList"/>
    <w:semiHidden/>
    <w:rsid w:val="00E245FC"/>
  </w:style>
  <w:style w:type="numbering" w:customStyle="1" w:styleId="NoList433">
    <w:name w:val="No List433"/>
    <w:next w:val="NoList"/>
    <w:semiHidden/>
    <w:rsid w:val="00E245FC"/>
  </w:style>
  <w:style w:type="table" w:customStyle="1" w:styleId="TableGrid522">
    <w:name w:val="Table Grid522"/>
    <w:basedOn w:val="TableNormal"/>
    <w:next w:val="TableGrid"/>
    <w:rsid w:val="00E245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245FC"/>
    <w:rPr>
      <w:rFonts w:ascii="Times New Roman" w:eastAsia="SimSun" w:hAnsi="Times New Roman"/>
      <w:lang w:val="sv-SE" w:eastAsia="sv-SE"/>
    </w:rPr>
    <w:tblPr/>
  </w:style>
  <w:style w:type="table" w:customStyle="1" w:styleId="TableGrid1122">
    <w:name w:val="Table Grid1122"/>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245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245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245FC"/>
  </w:style>
  <w:style w:type="table" w:customStyle="1" w:styleId="TableGrid622">
    <w:name w:val="Table Grid622"/>
    <w:basedOn w:val="TableNormal"/>
    <w:next w:val="TableGrid"/>
    <w:rsid w:val="00E245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245FC"/>
  </w:style>
  <w:style w:type="numbering" w:customStyle="1" w:styleId="NoList723">
    <w:name w:val="No List723"/>
    <w:next w:val="NoList"/>
    <w:semiHidden/>
    <w:rsid w:val="00E245FC"/>
  </w:style>
  <w:style w:type="numbering" w:customStyle="1" w:styleId="NoList1133">
    <w:name w:val="No List1133"/>
    <w:next w:val="NoList"/>
    <w:semiHidden/>
    <w:rsid w:val="00E245FC"/>
  </w:style>
  <w:style w:type="numbering" w:customStyle="1" w:styleId="NoList2123">
    <w:name w:val="No List2123"/>
    <w:next w:val="NoList"/>
    <w:semiHidden/>
    <w:rsid w:val="00E245FC"/>
  </w:style>
  <w:style w:type="numbering" w:customStyle="1" w:styleId="NoList823">
    <w:name w:val="No List823"/>
    <w:next w:val="NoList"/>
    <w:semiHidden/>
    <w:rsid w:val="00E245FC"/>
  </w:style>
  <w:style w:type="numbering" w:customStyle="1" w:styleId="NoList1223">
    <w:name w:val="No List1223"/>
    <w:next w:val="NoList"/>
    <w:semiHidden/>
    <w:rsid w:val="00E245FC"/>
  </w:style>
  <w:style w:type="numbering" w:customStyle="1" w:styleId="NoList2223">
    <w:name w:val="No List2223"/>
    <w:next w:val="NoList"/>
    <w:semiHidden/>
    <w:rsid w:val="00E245FC"/>
  </w:style>
  <w:style w:type="numbering" w:customStyle="1" w:styleId="NoList923">
    <w:name w:val="No List923"/>
    <w:next w:val="NoList"/>
    <w:semiHidden/>
    <w:rsid w:val="00E245FC"/>
  </w:style>
  <w:style w:type="numbering" w:customStyle="1" w:styleId="NoList1323">
    <w:name w:val="No List1323"/>
    <w:next w:val="NoList"/>
    <w:semiHidden/>
    <w:rsid w:val="00E245FC"/>
  </w:style>
  <w:style w:type="numbering" w:customStyle="1" w:styleId="NoList2323">
    <w:name w:val="No List2323"/>
    <w:next w:val="NoList"/>
    <w:semiHidden/>
    <w:rsid w:val="00E245FC"/>
  </w:style>
  <w:style w:type="numbering" w:customStyle="1" w:styleId="NoList1023">
    <w:name w:val="No List1023"/>
    <w:next w:val="NoList"/>
    <w:semiHidden/>
    <w:rsid w:val="00E245FC"/>
  </w:style>
  <w:style w:type="numbering" w:customStyle="1" w:styleId="NoList1423">
    <w:name w:val="No List1423"/>
    <w:next w:val="NoList"/>
    <w:semiHidden/>
    <w:rsid w:val="00E245FC"/>
  </w:style>
  <w:style w:type="numbering" w:customStyle="1" w:styleId="NoList2423">
    <w:name w:val="No List2423"/>
    <w:next w:val="NoList"/>
    <w:semiHidden/>
    <w:rsid w:val="00E245FC"/>
  </w:style>
  <w:style w:type="numbering" w:customStyle="1" w:styleId="NoList3123">
    <w:name w:val="No List3123"/>
    <w:next w:val="NoList"/>
    <w:semiHidden/>
    <w:rsid w:val="00E245FC"/>
  </w:style>
  <w:style w:type="numbering" w:customStyle="1" w:styleId="NoList4123">
    <w:name w:val="No List4123"/>
    <w:next w:val="NoList"/>
    <w:semiHidden/>
    <w:rsid w:val="00E245FC"/>
  </w:style>
  <w:style w:type="numbering" w:customStyle="1" w:styleId="NoList5123">
    <w:name w:val="No List5123"/>
    <w:next w:val="NoList"/>
    <w:semiHidden/>
    <w:rsid w:val="00E245FC"/>
  </w:style>
  <w:style w:type="numbering" w:customStyle="1" w:styleId="NoList1523">
    <w:name w:val="No List1523"/>
    <w:next w:val="NoList"/>
    <w:semiHidden/>
    <w:rsid w:val="00E245FC"/>
  </w:style>
  <w:style w:type="numbering" w:customStyle="1" w:styleId="NoList1623">
    <w:name w:val="No List1623"/>
    <w:next w:val="NoList"/>
    <w:semiHidden/>
    <w:rsid w:val="00E245FC"/>
  </w:style>
  <w:style w:type="numbering" w:customStyle="1" w:styleId="11250">
    <w:name w:val="无列表1125"/>
    <w:next w:val="NoList"/>
    <w:semiHidden/>
    <w:rsid w:val="00E245FC"/>
  </w:style>
  <w:style w:type="numbering" w:customStyle="1" w:styleId="NoList11123">
    <w:name w:val="No List11123"/>
    <w:next w:val="NoList"/>
    <w:semiHidden/>
    <w:rsid w:val="00E245FC"/>
  </w:style>
  <w:style w:type="numbering" w:customStyle="1" w:styleId="Style122">
    <w:name w:val="Style122"/>
    <w:uiPriority w:val="99"/>
    <w:rsid w:val="00E245FC"/>
  </w:style>
  <w:style w:type="numbering" w:customStyle="1" w:styleId="SGS22">
    <w:name w:val="SGS22"/>
    <w:uiPriority w:val="99"/>
    <w:rsid w:val="00E245FC"/>
  </w:style>
  <w:style w:type="table" w:customStyle="1" w:styleId="TableClassic222">
    <w:name w:val="Table Classic 222"/>
    <w:basedOn w:val="TableNormal"/>
    <w:next w:val="TableClassic2"/>
    <w:rsid w:val="00E245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245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245FC"/>
  </w:style>
  <w:style w:type="numbering" w:customStyle="1" w:styleId="NoList203">
    <w:name w:val="No List203"/>
    <w:next w:val="NoList"/>
    <w:uiPriority w:val="99"/>
    <w:semiHidden/>
    <w:unhideWhenUsed/>
    <w:rsid w:val="00E245FC"/>
  </w:style>
  <w:style w:type="numbering" w:customStyle="1" w:styleId="NoList1142">
    <w:name w:val="No List1142"/>
    <w:next w:val="NoList"/>
    <w:uiPriority w:val="99"/>
    <w:semiHidden/>
    <w:unhideWhenUsed/>
    <w:rsid w:val="00E245FC"/>
  </w:style>
  <w:style w:type="numbering" w:customStyle="1" w:styleId="NoList273">
    <w:name w:val="No List273"/>
    <w:next w:val="NoList"/>
    <w:uiPriority w:val="99"/>
    <w:semiHidden/>
    <w:unhideWhenUsed/>
    <w:rsid w:val="00E245FC"/>
  </w:style>
  <w:style w:type="numbering" w:customStyle="1" w:styleId="NoList1152">
    <w:name w:val="No List1152"/>
    <w:next w:val="NoList"/>
    <w:uiPriority w:val="99"/>
    <w:semiHidden/>
    <w:rsid w:val="00E245FC"/>
  </w:style>
  <w:style w:type="numbering" w:customStyle="1" w:styleId="NoList283">
    <w:name w:val="No List283"/>
    <w:next w:val="NoList"/>
    <w:uiPriority w:val="99"/>
    <w:semiHidden/>
    <w:rsid w:val="00E245FC"/>
  </w:style>
  <w:style w:type="numbering" w:customStyle="1" w:styleId="NoList342">
    <w:name w:val="No List342"/>
    <w:next w:val="NoList"/>
    <w:uiPriority w:val="99"/>
    <w:semiHidden/>
    <w:unhideWhenUsed/>
    <w:rsid w:val="00E245FC"/>
  </w:style>
  <w:style w:type="numbering" w:customStyle="1" w:styleId="NoList442">
    <w:name w:val="No List442"/>
    <w:next w:val="NoList"/>
    <w:uiPriority w:val="99"/>
    <w:semiHidden/>
    <w:unhideWhenUsed/>
    <w:rsid w:val="00E245FC"/>
  </w:style>
  <w:style w:type="numbering" w:customStyle="1" w:styleId="NoList1232">
    <w:name w:val="No List1232"/>
    <w:next w:val="NoList"/>
    <w:uiPriority w:val="99"/>
    <w:semiHidden/>
    <w:unhideWhenUsed/>
    <w:rsid w:val="00E245FC"/>
  </w:style>
  <w:style w:type="numbering" w:customStyle="1" w:styleId="NoList292">
    <w:name w:val="No List292"/>
    <w:next w:val="NoList"/>
    <w:uiPriority w:val="99"/>
    <w:semiHidden/>
    <w:unhideWhenUsed/>
    <w:rsid w:val="00E245FC"/>
  </w:style>
  <w:style w:type="numbering" w:customStyle="1" w:styleId="NoList2102">
    <w:name w:val="No List2102"/>
    <w:next w:val="NoList"/>
    <w:uiPriority w:val="99"/>
    <w:semiHidden/>
    <w:rsid w:val="00E245FC"/>
  </w:style>
  <w:style w:type="numbering" w:customStyle="1" w:styleId="NoList1712">
    <w:name w:val="No List1712"/>
    <w:next w:val="NoList"/>
    <w:uiPriority w:val="99"/>
    <w:semiHidden/>
    <w:unhideWhenUsed/>
    <w:rsid w:val="00E245FC"/>
  </w:style>
  <w:style w:type="numbering" w:customStyle="1" w:styleId="NoList1812">
    <w:name w:val="No List1812"/>
    <w:next w:val="NoList"/>
    <w:semiHidden/>
    <w:rsid w:val="00E245FC"/>
  </w:style>
  <w:style w:type="numbering" w:customStyle="1" w:styleId="NoList2132">
    <w:name w:val="No List2132"/>
    <w:next w:val="NoList"/>
    <w:semiHidden/>
    <w:rsid w:val="00E245FC"/>
  </w:style>
  <w:style w:type="numbering" w:customStyle="1" w:styleId="NoList11132">
    <w:name w:val="No List11132"/>
    <w:next w:val="NoList"/>
    <w:semiHidden/>
    <w:rsid w:val="00E245FC"/>
  </w:style>
  <w:style w:type="numbering" w:customStyle="1" w:styleId="237">
    <w:name w:val="无列表23"/>
    <w:next w:val="NoList"/>
    <w:uiPriority w:val="99"/>
    <w:semiHidden/>
    <w:unhideWhenUsed/>
    <w:rsid w:val="00E245FC"/>
  </w:style>
  <w:style w:type="numbering" w:customStyle="1" w:styleId="335">
    <w:name w:val="无列表33"/>
    <w:next w:val="NoList"/>
    <w:uiPriority w:val="99"/>
    <w:semiHidden/>
    <w:unhideWhenUsed/>
    <w:rsid w:val="00E245FC"/>
  </w:style>
  <w:style w:type="table" w:customStyle="1" w:styleId="11d">
    <w:name w:val="网格型11"/>
    <w:basedOn w:val="TableNormal"/>
    <w:next w:val="TableGrid"/>
    <w:rsid w:val="00E245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245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245FC"/>
  </w:style>
  <w:style w:type="numbering" w:customStyle="1" w:styleId="2320">
    <w:name w:val="목록 없음232"/>
    <w:next w:val="NoList"/>
    <w:semiHidden/>
    <w:rsid w:val="00E245FC"/>
  </w:style>
  <w:style w:type="numbering" w:customStyle="1" w:styleId="NoList542">
    <w:name w:val="No List542"/>
    <w:next w:val="NoList"/>
    <w:semiHidden/>
    <w:rsid w:val="00E245FC"/>
  </w:style>
  <w:style w:type="numbering" w:customStyle="1" w:styleId="NoList632">
    <w:name w:val="No List632"/>
    <w:next w:val="NoList"/>
    <w:semiHidden/>
    <w:rsid w:val="00E245FC"/>
  </w:style>
  <w:style w:type="numbering" w:customStyle="1" w:styleId="NoList732">
    <w:name w:val="No List732"/>
    <w:next w:val="NoList"/>
    <w:semiHidden/>
    <w:rsid w:val="00E245FC"/>
  </w:style>
  <w:style w:type="numbering" w:customStyle="1" w:styleId="NoList832">
    <w:name w:val="No List832"/>
    <w:next w:val="NoList"/>
    <w:semiHidden/>
    <w:rsid w:val="00E245FC"/>
  </w:style>
  <w:style w:type="numbering" w:customStyle="1" w:styleId="NoList2232">
    <w:name w:val="No List2232"/>
    <w:next w:val="NoList"/>
    <w:semiHidden/>
    <w:rsid w:val="00E245FC"/>
  </w:style>
  <w:style w:type="numbering" w:customStyle="1" w:styleId="NoList932">
    <w:name w:val="No List932"/>
    <w:next w:val="NoList"/>
    <w:semiHidden/>
    <w:rsid w:val="00E245FC"/>
  </w:style>
  <w:style w:type="numbering" w:customStyle="1" w:styleId="NoList1332">
    <w:name w:val="No List1332"/>
    <w:next w:val="NoList"/>
    <w:semiHidden/>
    <w:rsid w:val="00E245FC"/>
  </w:style>
  <w:style w:type="numbering" w:customStyle="1" w:styleId="NoList2332">
    <w:name w:val="No List2332"/>
    <w:next w:val="NoList"/>
    <w:semiHidden/>
    <w:rsid w:val="00E245FC"/>
  </w:style>
  <w:style w:type="numbering" w:customStyle="1" w:styleId="NoList1032">
    <w:name w:val="No List1032"/>
    <w:next w:val="NoList"/>
    <w:semiHidden/>
    <w:rsid w:val="00E245FC"/>
  </w:style>
  <w:style w:type="numbering" w:customStyle="1" w:styleId="NoList1432">
    <w:name w:val="No List1432"/>
    <w:next w:val="NoList"/>
    <w:semiHidden/>
    <w:rsid w:val="00E245FC"/>
  </w:style>
  <w:style w:type="numbering" w:customStyle="1" w:styleId="NoList2432">
    <w:name w:val="No List2432"/>
    <w:next w:val="NoList"/>
    <w:semiHidden/>
    <w:rsid w:val="00E245FC"/>
  </w:style>
  <w:style w:type="numbering" w:customStyle="1" w:styleId="NoList3132">
    <w:name w:val="No List3132"/>
    <w:next w:val="NoList"/>
    <w:semiHidden/>
    <w:rsid w:val="00E245FC"/>
  </w:style>
  <w:style w:type="numbering" w:customStyle="1" w:styleId="NoList4132">
    <w:name w:val="No List4132"/>
    <w:next w:val="NoList"/>
    <w:semiHidden/>
    <w:rsid w:val="00E245FC"/>
  </w:style>
  <w:style w:type="numbering" w:customStyle="1" w:styleId="NoList5132">
    <w:name w:val="No List5132"/>
    <w:next w:val="NoList"/>
    <w:semiHidden/>
    <w:rsid w:val="00E245FC"/>
  </w:style>
  <w:style w:type="numbering" w:customStyle="1" w:styleId="NoList1532">
    <w:name w:val="No List1532"/>
    <w:next w:val="NoList"/>
    <w:semiHidden/>
    <w:rsid w:val="00E245FC"/>
  </w:style>
  <w:style w:type="numbering" w:customStyle="1" w:styleId="NoList1632">
    <w:name w:val="No List1632"/>
    <w:next w:val="NoList"/>
    <w:semiHidden/>
    <w:rsid w:val="00E245FC"/>
  </w:style>
  <w:style w:type="numbering" w:customStyle="1" w:styleId="NoList2512">
    <w:name w:val="No List2512"/>
    <w:next w:val="NoList"/>
    <w:semiHidden/>
    <w:rsid w:val="00E245FC"/>
  </w:style>
  <w:style w:type="numbering" w:customStyle="1" w:styleId="NoList3212">
    <w:name w:val="No List3212"/>
    <w:next w:val="NoList"/>
    <w:uiPriority w:val="99"/>
    <w:semiHidden/>
    <w:unhideWhenUsed/>
    <w:rsid w:val="00E245FC"/>
  </w:style>
  <w:style w:type="numbering" w:customStyle="1" w:styleId="11122">
    <w:name w:val="목록 없음1112"/>
    <w:next w:val="NoList"/>
    <w:semiHidden/>
    <w:unhideWhenUsed/>
    <w:rsid w:val="00E245FC"/>
  </w:style>
  <w:style w:type="numbering" w:customStyle="1" w:styleId="21120">
    <w:name w:val="목록 없음2112"/>
    <w:next w:val="NoList"/>
    <w:semiHidden/>
    <w:rsid w:val="00E245FC"/>
  </w:style>
  <w:style w:type="numbering" w:customStyle="1" w:styleId="NoList4212">
    <w:name w:val="No List4212"/>
    <w:next w:val="NoList"/>
    <w:semiHidden/>
    <w:unhideWhenUsed/>
    <w:rsid w:val="00E245FC"/>
  </w:style>
  <w:style w:type="numbering" w:customStyle="1" w:styleId="NoList5212">
    <w:name w:val="No List5212"/>
    <w:next w:val="NoList"/>
    <w:semiHidden/>
    <w:rsid w:val="00E245FC"/>
  </w:style>
  <w:style w:type="numbering" w:customStyle="1" w:styleId="NoList6112">
    <w:name w:val="No List6112"/>
    <w:next w:val="NoList"/>
    <w:semiHidden/>
    <w:rsid w:val="00E245FC"/>
  </w:style>
  <w:style w:type="numbering" w:customStyle="1" w:styleId="NoList7112">
    <w:name w:val="No List7112"/>
    <w:next w:val="NoList"/>
    <w:semiHidden/>
    <w:rsid w:val="00E245FC"/>
  </w:style>
  <w:style w:type="numbering" w:customStyle="1" w:styleId="NoList11212">
    <w:name w:val="No List11212"/>
    <w:next w:val="NoList"/>
    <w:semiHidden/>
    <w:rsid w:val="00E245FC"/>
  </w:style>
  <w:style w:type="numbering" w:customStyle="1" w:styleId="NoList21112">
    <w:name w:val="No List21112"/>
    <w:next w:val="NoList"/>
    <w:semiHidden/>
    <w:rsid w:val="00E245FC"/>
  </w:style>
  <w:style w:type="numbering" w:customStyle="1" w:styleId="NoList8112">
    <w:name w:val="No List8112"/>
    <w:next w:val="NoList"/>
    <w:semiHidden/>
    <w:rsid w:val="00E245FC"/>
  </w:style>
  <w:style w:type="numbering" w:customStyle="1" w:styleId="NoList12112">
    <w:name w:val="No List12112"/>
    <w:next w:val="NoList"/>
    <w:semiHidden/>
    <w:rsid w:val="00E245FC"/>
  </w:style>
  <w:style w:type="numbering" w:customStyle="1" w:styleId="NoList22112">
    <w:name w:val="No List22112"/>
    <w:next w:val="NoList"/>
    <w:semiHidden/>
    <w:rsid w:val="00E245FC"/>
  </w:style>
  <w:style w:type="numbering" w:customStyle="1" w:styleId="NoList9112">
    <w:name w:val="No List9112"/>
    <w:next w:val="NoList"/>
    <w:semiHidden/>
    <w:rsid w:val="00E245FC"/>
  </w:style>
  <w:style w:type="numbering" w:customStyle="1" w:styleId="NoList13112">
    <w:name w:val="No List13112"/>
    <w:next w:val="NoList"/>
    <w:semiHidden/>
    <w:rsid w:val="00E245FC"/>
  </w:style>
  <w:style w:type="numbering" w:customStyle="1" w:styleId="NoList23112">
    <w:name w:val="No List23112"/>
    <w:next w:val="NoList"/>
    <w:semiHidden/>
    <w:rsid w:val="00E245FC"/>
  </w:style>
  <w:style w:type="numbering" w:customStyle="1" w:styleId="NoList10112">
    <w:name w:val="No List10112"/>
    <w:next w:val="NoList"/>
    <w:semiHidden/>
    <w:rsid w:val="00E245FC"/>
  </w:style>
  <w:style w:type="numbering" w:customStyle="1" w:styleId="NoList14112">
    <w:name w:val="No List14112"/>
    <w:next w:val="NoList"/>
    <w:semiHidden/>
    <w:rsid w:val="00E245FC"/>
  </w:style>
  <w:style w:type="numbering" w:customStyle="1" w:styleId="NoList24112">
    <w:name w:val="No List24112"/>
    <w:next w:val="NoList"/>
    <w:semiHidden/>
    <w:rsid w:val="00E245FC"/>
  </w:style>
  <w:style w:type="numbering" w:customStyle="1" w:styleId="NoList31112">
    <w:name w:val="No List31112"/>
    <w:next w:val="NoList"/>
    <w:semiHidden/>
    <w:rsid w:val="00E245FC"/>
  </w:style>
  <w:style w:type="numbering" w:customStyle="1" w:styleId="NoList41112">
    <w:name w:val="No List41112"/>
    <w:next w:val="NoList"/>
    <w:semiHidden/>
    <w:rsid w:val="00E245FC"/>
  </w:style>
  <w:style w:type="numbering" w:customStyle="1" w:styleId="NoList51112">
    <w:name w:val="No List51112"/>
    <w:next w:val="NoList"/>
    <w:semiHidden/>
    <w:rsid w:val="00E245FC"/>
  </w:style>
  <w:style w:type="numbering" w:customStyle="1" w:styleId="NoList15112">
    <w:name w:val="No List15112"/>
    <w:next w:val="NoList"/>
    <w:semiHidden/>
    <w:rsid w:val="00E245FC"/>
  </w:style>
  <w:style w:type="numbering" w:customStyle="1" w:styleId="NoList16112">
    <w:name w:val="No List16112"/>
    <w:next w:val="NoList"/>
    <w:semiHidden/>
    <w:rsid w:val="00E245FC"/>
  </w:style>
  <w:style w:type="numbering" w:customStyle="1" w:styleId="NoList111112">
    <w:name w:val="No List111112"/>
    <w:next w:val="NoList"/>
    <w:semiHidden/>
    <w:rsid w:val="00E245FC"/>
  </w:style>
  <w:style w:type="numbering" w:customStyle="1" w:styleId="NoList1912">
    <w:name w:val="No List1912"/>
    <w:next w:val="NoList"/>
    <w:uiPriority w:val="99"/>
    <w:semiHidden/>
    <w:unhideWhenUsed/>
    <w:rsid w:val="00E245FC"/>
  </w:style>
  <w:style w:type="numbering" w:customStyle="1" w:styleId="NoList11012">
    <w:name w:val="No List11012"/>
    <w:next w:val="NoList"/>
    <w:semiHidden/>
    <w:rsid w:val="00E245FC"/>
  </w:style>
  <w:style w:type="numbering" w:customStyle="1" w:styleId="NoList2612">
    <w:name w:val="No List2612"/>
    <w:next w:val="NoList"/>
    <w:semiHidden/>
    <w:rsid w:val="00E245FC"/>
  </w:style>
  <w:style w:type="numbering" w:customStyle="1" w:styleId="NoList3312">
    <w:name w:val="No List3312"/>
    <w:next w:val="NoList"/>
    <w:semiHidden/>
    <w:unhideWhenUsed/>
    <w:rsid w:val="00E245FC"/>
  </w:style>
  <w:style w:type="numbering" w:customStyle="1" w:styleId="12121">
    <w:name w:val="목록 없음1212"/>
    <w:next w:val="NoList"/>
    <w:semiHidden/>
    <w:unhideWhenUsed/>
    <w:rsid w:val="00E245FC"/>
  </w:style>
  <w:style w:type="numbering" w:customStyle="1" w:styleId="2212">
    <w:name w:val="목록 없음2212"/>
    <w:next w:val="NoList"/>
    <w:semiHidden/>
    <w:rsid w:val="00E245FC"/>
  </w:style>
  <w:style w:type="numbering" w:customStyle="1" w:styleId="NoList4312">
    <w:name w:val="No List4312"/>
    <w:next w:val="NoList"/>
    <w:semiHidden/>
    <w:unhideWhenUsed/>
    <w:rsid w:val="00E245FC"/>
  </w:style>
  <w:style w:type="numbering" w:customStyle="1" w:styleId="NoList5312">
    <w:name w:val="No List5312"/>
    <w:next w:val="NoList"/>
    <w:semiHidden/>
    <w:rsid w:val="00E245FC"/>
  </w:style>
  <w:style w:type="numbering" w:customStyle="1" w:styleId="NoList6212">
    <w:name w:val="No List6212"/>
    <w:next w:val="NoList"/>
    <w:semiHidden/>
    <w:rsid w:val="00E245FC"/>
  </w:style>
  <w:style w:type="numbering" w:customStyle="1" w:styleId="NoList7212">
    <w:name w:val="No List7212"/>
    <w:next w:val="NoList"/>
    <w:semiHidden/>
    <w:rsid w:val="00E245FC"/>
  </w:style>
  <w:style w:type="numbering" w:customStyle="1" w:styleId="NoList11312">
    <w:name w:val="No List11312"/>
    <w:next w:val="NoList"/>
    <w:semiHidden/>
    <w:rsid w:val="00E245FC"/>
  </w:style>
  <w:style w:type="numbering" w:customStyle="1" w:styleId="NoList21212">
    <w:name w:val="No List21212"/>
    <w:next w:val="NoList"/>
    <w:semiHidden/>
    <w:rsid w:val="00E245FC"/>
  </w:style>
  <w:style w:type="numbering" w:customStyle="1" w:styleId="NoList8212">
    <w:name w:val="No List8212"/>
    <w:next w:val="NoList"/>
    <w:semiHidden/>
    <w:rsid w:val="00E245FC"/>
  </w:style>
  <w:style w:type="numbering" w:customStyle="1" w:styleId="NoList12212">
    <w:name w:val="No List12212"/>
    <w:next w:val="NoList"/>
    <w:semiHidden/>
    <w:rsid w:val="00E245FC"/>
  </w:style>
  <w:style w:type="numbering" w:customStyle="1" w:styleId="NoList22212">
    <w:name w:val="No List22212"/>
    <w:next w:val="NoList"/>
    <w:semiHidden/>
    <w:rsid w:val="00E245FC"/>
  </w:style>
  <w:style w:type="numbering" w:customStyle="1" w:styleId="NoList9212">
    <w:name w:val="No List9212"/>
    <w:next w:val="NoList"/>
    <w:semiHidden/>
    <w:rsid w:val="00E245FC"/>
  </w:style>
  <w:style w:type="numbering" w:customStyle="1" w:styleId="NoList13212">
    <w:name w:val="No List13212"/>
    <w:next w:val="NoList"/>
    <w:semiHidden/>
    <w:rsid w:val="00E245FC"/>
  </w:style>
  <w:style w:type="numbering" w:customStyle="1" w:styleId="NoList23212">
    <w:name w:val="No List23212"/>
    <w:next w:val="NoList"/>
    <w:semiHidden/>
    <w:rsid w:val="00E245FC"/>
  </w:style>
  <w:style w:type="numbering" w:customStyle="1" w:styleId="NoList10212">
    <w:name w:val="No List10212"/>
    <w:next w:val="NoList"/>
    <w:semiHidden/>
    <w:rsid w:val="00E245FC"/>
  </w:style>
  <w:style w:type="numbering" w:customStyle="1" w:styleId="NoList14212">
    <w:name w:val="No List14212"/>
    <w:next w:val="NoList"/>
    <w:semiHidden/>
    <w:rsid w:val="00E245FC"/>
  </w:style>
  <w:style w:type="numbering" w:customStyle="1" w:styleId="NoList24212">
    <w:name w:val="No List24212"/>
    <w:next w:val="NoList"/>
    <w:semiHidden/>
    <w:rsid w:val="00E245FC"/>
  </w:style>
  <w:style w:type="numbering" w:customStyle="1" w:styleId="NoList31212">
    <w:name w:val="No List31212"/>
    <w:next w:val="NoList"/>
    <w:semiHidden/>
    <w:rsid w:val="00E245FC"/>
  </w:style>
  <w:style w:type="numbering" w:customStyle="1" w:styleId="NoList41212">
    <w:name w:val="No List41212"/>
    <w:next w:val="NoList"/>
    <w:semiHidden/>
    <w:rsid w:val="00E245FC"/>
  </w:style>
  <w:style w:type="numbering" w:customStyle="1" w:styleId="NoList51212">
    <w:name w:val="No List51212"/>
    <w:next w:val="NoList"/>
    <w:semiHidden/>
    <w:rsid w:val="00E245FC"/>
  </w:style>
  <w:style w:type="numbering" w:customStyle="1" w:styleId="NoList15212">
    <w:name w:val="No List15212"/>
    <w:next w:val="NoList"/>
    <w:semiHidden/>
    <w:rsid w:val="00E245FC"/>
  </w:style>
  <w:style w:type="numbering" w:customStyle="1" w:styleId="NoList16212">
    <w:name w:val="No List16212"/>
    <w:next w:val="NoList"/>
    <w:semiHidden/>
    <w:rsid w:val="00E245FC"/>
  </w:style>
  <w:style w:type="numbering" w:customStyle="1" w:styleId="NoList111212">
    <w:name w:val="No List111212"/>
    <w:next w:val="NoList"/>
    <w:semiHidden/>
    <w:rsid w:val="00E245FC"/>
  </w:style>
  <w:style w:type="numbering" w:customStyle="1" w:styleId="2121">
    <w:name w:val="无列表212"/>
    <w:next w:val="NoList"/>
    <w:uiPriority w:val="99"/>
    <w:semiHidden/>
    <w:unhideWhenUsed/>
    <w:rsid w:val="00E245FC"/>
  </w:style>
  <w:style w:type="numbering" w:customStyle="1" w:styleId="3122">
    <w:name w:val="无列表312"/>
    <w:next w:val="NoList"/>
    <w:uiPriority w:val="99"/>
    <w:semiHidden/>
    <w:unhideWhenUsed/>
    <w:rsid w:val="00E245FC"/>
  </w:style>
  <w:style w:type="numbering" w:customStyle="1" w:styleId="NoList2012">
    <w:name w:val="No List2012"/>
    <w:next w:val="NoList"/>
    <w:semiHidden/>
    <w:rsid w:val="00E245FC"/>
  </w:style>
  <w:style w:type="numbering" w:customStyle="1" w:styleId="NoList2712">
    <w:name w:val="No List2712"/>
    <w:next w:val="NoList"/>
    <w:uiPriority w:val="99"/>
    <w:semiHidden/>
    <w:unhideWhenUsed/>
    <w:rsid w:val="00E245FC"/>
  </w:style>
  <w:style w:type="numbering" w:customStyle="1" w:styleId="NoList2812">
    <w:name w:val="No List2812"/>
    <w:next w:val="NoList"/>
    <w:uiPriority w:val="99"/>
    <w:semiHidden/>
    <w:unhideWhenUsed/>
    <w:rsid w:val="00E245FC"/>
  </w:style>
  <w:style w:type="numbering" w:customStyle="1" w:styleId="415">
    <w:name w:val="无列表41"/>
    <w:next w:val="NoList"/>
    <w:uiPriority w:val="99"/>
    <w:semiHidden/>
    <w:unhideWhenUsed/>
    <w:rsid w:val="00E245FC"/>
  </w:style>
  <w:style w:type="numbering" w:customStyle="1" w:styleId="1412">
    <w:name w:val="목록 없음141"/>
    <w:next w:val="NoList"/>
    <w:semiHidden/>
    <w:unhideWhenUsed/>
    <w:rsid w:val="00E245FC"/>
  </w:style>
  <w:style w:type="numbering" w:customStyle="1" w:styleId="2410">
    <w:name w:val="목록 없음241"/>
    <w:next w:val="NoList"/>
    <w:semiHidden/>
    <w:rsid w:val="00E245FC"/>
  </w:style>
  <w:style w:type="numbering" w:customStyle="1" w:styleId="NoList551">
    <w:name w:val="No List551"/>
    <w:next w:val="NoList"/>
    <w:semiHidden/>
    <w:rsid w:val="00E245FC"/>
  </w:style>
  <w:style w:type="numbering" w:customStyle="1" w:styleId="NoList641">
    <w:name w:val="No List641"/>
    <w:next w:val="NoList"/>
    <w:semiHidden/>
    <w:rsid w:val="00E245FC"/>
  </w:style>
  <w:style w:type="numbering" w:customStyle="1" w:styleId="NoList741">
    <w:name w:val="No List741"/>
    <w:next w:val="NoList"/>
    <w:semiHidden/>
    <w:rsid w:val="00E245FC"/>
  </w:style>
  <w:style w:type="numbering" w:customStyle="1" w:styleId="NoList841">
    <w:name w:val="No List841"/>
    <w:next w:val="NoList"/>
    <w:semiHidden/>
    <w:rsid w:val="00E245FC"/>
  </w:style>
  <w:style w:type="numbering" w:customStyle="1" w:styleId="NoList2241">
    <w:name w:val="No List2241"/>
    <w:next w:val="NoList"/>
    <w:semiHidden/>
    <w:rsid w:val="00E245FC"/>
  </w:style>
  <w:style w:type="numbering" w:customStyle="1" w:styleId="NoList941">
    <w:name w:val="No List941"/>
    <w:next w:val="NoList"/>
    <w:semiHidden/>
    <w:rsid w:val="00E245FC"/>
  </w:style>
  <w:style w:type="numbering" w:customStyle="1" w:styleId="NoList1341">
    <w:name w:val="No List1341"/>
    <w:next w:val="NoList"/>
    <w:semiHidden/>
    <w:rsid w:val="00E245FC"/>
  </w:style>
  <w:style w:type="numbering" w:customStyle="1" w:styleId="NoList2341">
    <w:name w:val="No List2341"/>
    <w:next w:val="NoList"/>
    <w:semiHidden/>
    <w:rsid w:val="00E245FC"/>
  </w:style>
  <w:style w:type="numbering" w:customStyle="1" w:styleId="NoList1041">
    <w:name w:val="No List1041"/>
    <w:next w:val="NoList"/>
    <w:semiHidden/>
    <w:rsid w:val="00E245FC"/>
  </w:style>
  <w:style w:type="numbering" w:customStyle="1" w:styleId="NoList1441">
    <w:name w:val="No List1441"/>
    <w:next w:val="NoList"/>
    <w:semiHidden/>
    <w:rsid w:val="00E245FC"/>
  </w:style>
  <w:style w:type="numbering" w:customStyle="1" w:styleId="NoList2441">
    <w:name w:val="No List2441"/>
    <w:next w:val="NoList"/>
    <w:semiHidden/>
    <w:rsid w:val="00E245FC"/>
  </w:style>
  <w:style w:type="numbering" w:customStyle="1" w:styleId="NoList3141">
    <w:name w:val="No List3141"/>
    <w:next w:val="NoList"/>
    <w:semiHidden/>
    <w:rsid w:val="00E245FC"/>
  </w:style>
  <w:style w:type="numbering" w:customStyle="1" w:styleId="NoList4141">
    <w:name w:val="No List4141"/>
    <w:next w:val="NoList"/>
    <w:semiHidden/>
    <w:rsid w:val="00E245FC"/>
  </w:style>
  <w:style w:type="numbering" w:customStyle="1" w:styleId="NoList5141">
    <w:name w:val="No List5141"/>
    <w:next w:val="NoList"/>
    <w:semiHidden/>
    <w:rsid w:val="00E245FC"/>
  </w:style>
  <w:style w:type="numbering" w:customStyle="1" w:styleId="NoList1541">
    <w:name w:val="No List1541"/>
    <w:next w:val="NoList"/>
    <w:semiHidden/>
    <w:rsid w:val="00E245FC"/>
  </w:style>
  <w:style w:type="numbering" w:customStyle="1" w:styleId="NoList1641">
    <w:name w:val="No List1641"/>
    <w:next w:val="NoList"/>
    <w:semiHidden/>
    <w:rsid w:val="00E245FC"/>
  </w:style>
  <w:style w:type="numbering" w:customStyle="1" w:styleId="NoList2521">
    <w:name w:val="No List2521"/>
    <w:next w:val="NoList"/>
    <w:semiHidden/>
    <w:rsid w:val="00E245FC"/>
  </w:style>
  <w:style w:type="numbering" w:customStyle="1" w:styleId="NoList3221">
    <w:name w:val="No List3221"/>
    <w:next w:val="NoList"/>
    <w:semiHidden/>
    <w:unhideWhenUsed/>
    <w:rsid w:val="00E245FC"/>
  </w:style>
  <w:style w:type="numbering" w:customStyle="1" w:styleId="11212">
    <w:name w:val="목록 없음1121"/>
    <w:next w:val="NoList"/>
    <w:semiHidden/>
    <w:unhideWhenUsed/>
    <w:rsid w:val="00E245FC"/>
  </w:style>
  <w:style w:type="numbering" w:customStyle="1" w:styleId="21210">
    <w:name w:val="목록 없음2121"/>
    <w:next w:val="NoList"/>
    <w:semiHidden/>
    <w:rsid w:val="00E245FC"/>
  </w:style>
  <w:style w:type="numbering" w:customStyle="1" w:styleId="NoList4221">
    <w:name w:val="No List4221"/>
    <w:next w:val="NoList"/>
    <w:semiHidden/>
    <w:unhideWhenUsed/>
    <w:rsid w:val="00E245FC"/>
  </w:style>
  <w:style w:type="numbering" w:customStyle="1" w:styleId="NoList5221">
    <w:name w:val="No List5221"/>
    <w:next w:val="NoList"/>
    <w:semiHidden/>
    <w:rsid w:val="00E245FC"/>
  </w:style>
  <w:style w:type="numbering" w:customStyle="1" w:styleId="NoList6121">
    <w:name w:val="No List6121"/>
    <w:next w:val="NoList"/>
    <w:semiHidden/>
    <w:rsid w:val="00E245FC"/>
  </w:style>
  <w:style w:type="numbering" w:customStyle="1" w:styleId="NoList7121">
    <w:name w:val="No List7121"/>
    <w:next w:val="NoList"/>
    <w:semiHidden/>
    <w:rsid w:val="00E245FC"/>
  </w:style>
  <w:style w:type="numbering" w:customStyle="1" w:styleId="NoList11221">
    <w:name w:val="No List11221"/>
    <w:next w:val="NoList"/>
    <w:semiHidden/>
    <w:rsid w:val="00E245FC"/>
  </w:style>
  <w:style w:type="numbering" w:customStyle="1" w:styleId="NoList21121">
    <w:name w:val="No List21121"/>
    <w:next w:val="NoList"/>
    <w:semiHidden/>
    <w:rsid w:val="00E245FC"/>
  </w:style>
  <w:style w:type="numbering" w:customStyle="1" w:styleId="NoList8121">
    <w:name w:val="No List8121"/>
    <w:next w:val="NoList"/>
    <w:semiHidden/>
    <w:rsid w:val="00E245FC"/>
  </w:style>
  <w:style w:type="numbering" w:customStyle="1" w:styleId="NoList12121">
    <w:name w:val="No List12121"/>
    <w:next w:val="NoList"/>
    <w:semiHidden/>
    <w:rsid w:val="00E245FC"/>
  </w:style>
  <w:style w:type="numbering" w:customStyle="1" w:styleId="NoList22121">
    <w:name w:val="No List22121"/>
    <w:next w:val="NoList"/>
    <w:semiHidden/>
    <w:rsid w:val="00E245FC"/>
  </w:style>
  <w:style w:type="numbering" w:customStyle="1" w:styleId="NoList9121">
    <w:name w:val="No List9121"/>
    <w:next w:val="NoList"/>
    <w:semiHidden/>
    <w:rsid w:val="00E245FC"/>
  </w:style>
  <w:style w:type="numbering" w:customStyle="1" w:styleId="NoList13121">
    <w:name w:val="No List13121"/>
    <w:next w:val="NoList"/>
    <w:semiHidden/>
    <w:rsid w:val="00E245FC"/>
  </w:style>
  <w:style w:type="numbering" w:customStyle="1" w:styleId="NoList23121">
    <w:name w:val="No List23121"/>
    <w:next w:val="NoList"/>
    <w:semiHidden/>
    <w:rsid w:val="00E245FC"/>
  </w:style>
  <w:style w:type="numbering" w:customStyle="1" w:styleId="NoList10121">
    <w:name w:val="No List10121"/>
    <w:next w:val="NoList"/>
    <w:semiHidden/>
    <w:rsid w:val="00E245FC"/>
  </w:style>
  <w:style w:type="numbering" w:customStyle="1" w:styleId="NoList14121">
    <w:name w:val="No List14121"/>
    <w:next w:val="NoList"/>
    <w:semiHidden/>
    <w:rsid w:val="00E245FC"/>
  </w:style>
  <w:style w:type="numbering" w:customStyle="1" w:styleId="NoList24121">
    <w:name w:val="No List24121"/>
    <w:next w:val="NoList"/>
    <w:semiHidden/>
    <w:rsid w:val="00E245FC"/>
  </w:style>
  <w:style w:type="numbering" w:customStyle="1" w:styleId="NoList31121">
    <w:name w:val="No List31121"/>
    <w:next w:val="NoList"/>
    <w:semiHidden/>
    <w:rsid w:val="00E245FC"/>
  </w:style>
  <w:style w:type="numbering" w:customStyle="1" w:styleId="NoList41121">
    <w:name w:val="No List41121"/>
    <w:next w:val="NoList"/>
    <w:semiHidden/>
    <w:rsid w:val="00E245FC"/>
  </w:style>
  <w:style w:type="numbering" w:customStyle="1" w:styleId="NoList51121">
    <w:name w:val="No List51121"/>
    <w:next w:val="NoList"/>
    <w:semiHidden/>
    <w:rsid w:val="00E245FC"/>
  </w:style>
  <w:style w:type="numbering" w:customStyle="1" w:styleId="NoList15121">
    <w:name w:val="No List15121"/>
    <w:next w:val="NoList"/>
    <w:semiHidden/>
    <w:rsid w:val="00E245FC"/>
  </w:style>
  <w:style w:type="numbering" w:customStyle="1" w:styleId="NoList16121">
    <w:name w:val="No List16121"/>
    <w:next w:val="NoList"/>
    <w:semiHidden/>
    <w:rsid w:val="00E245FC"/>
  </w:style>
  <w:style w:type="numbering" w:customStyle="1" w:styleId="NoList111121">
    <w:name w:val="No List111121"/>
    <w:next w:val="NoList"/>
    <w:semiHidden/>
    <w:rsid w:val="00E245FC"/>
  </w:style>
  <w:style w:type="numbering" w:customStyle="1" w:styleId="NoList1921">
    <w:name w:val="No List1921"/>
    <w:next w:val="NoList"/>
    <w:uiPriority w:val="99"/>
    <w:semiHidden/>
    <w:unhideWhenUsed/>
    <w:rsid w:val="00E245FC"/>
  </w:style>
  <w:style w:type="numbering" w:customStyle="1" w:styleId="NoList11021">
    <w:name w:val="No List11021"/>
    <w:next w:val="NoList"/>
    <w:uiPriority w:val="99"/>
    <w:semiHidden/>
    <w:rsid w:val="00E245FC"/>
  </w:style>
  <w:style w:type="numbering" w:customStyle="1" w:styleId="NoList2621">
    <w:name w:val="No List2621"/>
    <w:next w:val="NoList"/>
    <w:semiHidden/>
    <w:rsid w:val="00E245FC"/>
  </w:style>
  <w:style w:type="numbering" w:customStyle="1" w:styleId="NoList3321">
    <w:name w:val="No List3321"/>
    <w:next w:val="NoList"/>
    <w:semiHidden/>
    <w:unhideWhenUsed/>
    <w:rsid w:val="00E245FC"/>
  </w:style>
  <w:style w:type="numbering" w:customStyle="1" w:styleId="12212">
    <w:name w:val="목록 없음1221"/>
    <w:next w:val="NoList"/>
    <w:semiHidden/>
    <w:unhideWhenUsed/>
    <w:rsid w:val="00E245FC"/>
  </w:style>
  <w:style w:type="numbering" w:customStyle="1" w:styleId="2221">
    <w:name w:val="목록 없음2221"/>
    <w:next w:val="NoList"/>
    <w:semiHidden/>
    <w:rsid w:val="00E245FC"/>
  </w:style>
  <w:style w:type="numbering" w:customStyle="1" w:styleId="NoList4321">
    <w:name w:val="No List4321"/>
    <w:next w:val="NoList"/>
    <w:semiHidden/>
    <w:unhideWhenUsed/>
    <w:rsid w:val="00E245FC"/>
  </w:style>
  <w:style w:type="numbering" w:customStyle="1" w:styleId="NoList5321">
    <w:name w:val="No List5321"/>
    <w:next w:val="NoList"/>
    <w:semiHidden/>
    <w:rsid w:val="00E245FC"/>
  </w:style>
  <w:style w:type="numbering" w:customStyle="1" w:styleId="NoList6221">
    <w:name w:val="No List6221"/>
    <w:next w:val="NoList"/>
    <w:semiHidden/>
    <w:rsid w:val="00E245FC"/>
  </w:style>
  <w:style w:type="numbering" w:customStyle="1" w:styleId="NoList7221">
    <w:name w:val="No List7221"/>
    <w:next w:val="NoList"/>
    <w:semiHidden/>
    <w:rsid w:val="00E245FC"/>
  </w:style>
  <w:style w:type="numbering" w:customStyle="1" w:styleId="NoList11321">
    <w:name w:val="No List11321"/>
    <w:next w:val="NoList"/>
    <w:semiHidden/>
    <w:rsid w:val="00E245FC"/>
  </w:style>
  <w:style w:type="numbering" w:customStyle="1" w:styleId="NoList21221">
    <w:name w:val="No List21221"/>
    <w:next w:val="NoList"/>
    <w:semiHidden/>
    <w:rsid w:val="00E245FC"/>
  </w:style>
  <w:style w:type="numbering" w:customStyle="1" w:styleId="NoList8221">
    <w:name w:val="No List8221"/>
    <w:next w:val="NoList"/>
    <w:semiHidden/>
    <w:rsid w:val="00E245FC"/>
  </w:style>
  <w:style w:type="numbering" w:customStyle="1" w:styleId="NoList12221">
    <w:name w:val="No List12221"/>
    <w:next w:val="NoList"/>
    <w:semiHidden/>
    <w:rsid w:val="00E245FC"/>
  </w:style>
  <w:style w:type="numbering" w:customStyle="1" w:styleId="NoList22221">
    <w:name w:val="No List22221"/>
    <w:next w:val="NoList"/>
    <w:semiHidden/>
    <w:rsid w:val="00E245FC"/>
  </w:style>
  <w:style w:type="numbering" w:customStyle="1" w:styleId="NoList9221">
    <w:name w:val="No List9221"/>
    <w:next w:val="NoList"/>
    <w:semiHidden/>
    <w:rsid w:val="00E245FC"/>
  </w:style>
  <w:style w:type="numbering" w:customStyle="1" w:styleId="NoList13221">
    <w:name w:val="No List13221"/>
    <w:next w:val="NoList"/>
    <w:semiHidden/>
    <w:rsid w:val="00E245FC"/>
  </w:style>
  <w:style w:type="numbering" w:customStyle="1" w:styleId="NoList23221">
    <w:name w:val="No List23221"/>
    <w:next w:val="NoList"/>
    <w:semiHidden/>
    <w:rsid w:val="00E245FC"/>
  </w:style>
  <w:style w:type="numbering" w:customStyle="1" w:styleId="NoList10221">
    <w:name w:val="No List10221"/>
    <w:next w:val="NoList"/>
    <w:semiHidden/>
    <w:rsid w:val="00E245FC"/>
  </w:style>
  <w:style w:type="numbering" w:customStyle="1" w:styleId="NoList14221">
    <w:name w:val="No List14221"/>
    <w:next w:val="NoList"/>
    <w:semiHidden/>
    <w:rsid w:val="00E245FC"/>
  </w:style>
  <w:style w:type="numbering" w:customStyle="1" w:styleId="NoList24221">
    <w:name w:val="No List24221"/>
    <w:next w:val="NoList"/>
    <w:semiHidden/>
    <w:rsid w:val="00E245FC"/>
  </w:style>
  <w:style w:type="numbering" w:customStyle="1" w:styleId="NoList31221">
    <w:name w:val="No List31221"/>
    <w:next w:val="NoList"/>
    <w:semiHidden/>
    <w:rsid w:val="00E245FC"/>
  </w:style>
  <w:style w:type="numbering" w:customStyle="1" w:styleId="NoList41221">
    <w:name w:val="No List41221"/>
    <w:next w:val="NoList"/>
    <w:semiHidden/>
    <w:rsid w:val="00E245FC"/>
  </w:style>
  <w:style w:type="numbering" w:customStyle="1" w:styleId="NoList51221">
    <w:name w:val="No List51221"/>
    <w:next w:val="NoList"/>
    <w:semiHidden/>
    <w:rsid w:val="00E245FC"/>
  </w:style>
  <w:style w:type="numbering" w:customStyle="1" w:styleId="NoList15221">
    <w:name w:val="No List15221"/>
    <w:next w:val="NoList"/>
    <w:semiHidden/>
    <w:rsid w:val="00E245FC"/>
  </w:style>
  <w:style w:type="numbering" w:customStyle="1" w:styleId="NoList16221">
    <w:name w:val="No List16221"/>
    <w:next w:val="NoList"/>
    <w:semiHidden/>
    <w:rsid w:val="00E245FC"/>
  </w:style>
  <w:style w:type="numbering" w:customStyle="1" w:styleId="NoList111221">
    <w:name w:val="No List111221"/>
    <w:next w:val="NoList"/>
    <w:semiHidden/>
    <w:rsid w:val="00E245FC"/>
  </w:style>
  <w:style w:type="numbering" w:customStyle="1" w:styleId="2213">
    <w:name w:val="无列表221"/>
    <w:next w:val="NoList"/>
    <w:uiPriority w:val="99"/>
    <w:semiHidden/>
    <w:unhideWhenUsed/>
    <w:rsid w:val="00E245FC"/>
  </w:style>
  <w:style w:type="numbering" w:customStyle="1" w:styleId="3211">
    <w:name w:val="无列表321"/>
    <w:next w:val="NoList"/>
    <w:uiPriority w:val="99"/>
    <w:semiHidden/>
    <w:unhideWhenUsed/>
    <w:rsid w:val="00E245FC"/>
  </w:style>
  <w:style w:type="numbering" w:customStyle="1" w:styleId="NoList2021">
    <w:name w:val="No List2021"/>
    <w:next w:val="NoList"/>
    <w:semiHidden/>
    <w:rsid w:val="00E245FC"/>
  </w:style>
  <w:style w:type="numbering" w:customStyle="1" w:styleId="NoList2721">
    <w:name w:val="No List2721"/>
    <w:next w:val="NoList"/>
    <w:uiPriority w:val="99"/>
    <w:semiHidden/>
    <w:unhideWhenUsed/>
    <w:rsid w:val="00E245FC"/>
  </w:style>
  <w:style w:type="numbering" w:customStyle="1" w:styleId="NoList2821">
    <w:name w:val="No List2821"/>
    <w:next w:val="NoList"/>
    <w:uiPriority w:val="99"/>
    <w:semiHidden/>
    <w:unhideWhenUsed/>
    <w:rsid w:val="00E245FC"/>
  </w:style>
  <w:style w:type="numbering" w:customStyle="1" w:styleId="NoList2911">
    <w:name w:val="No List2911"/>
    <w:next w:val="NoList"/>
    <w:uiPriority w:val="99"/>
    <w:semiHidden/>
    <w:unhideWhenUsed/>
    <w:rsid w:val="00E245FC"/>
  </w:style>
  <w:style w:type="numbering" w:customStyle="1" w:styleId="NoList11411">
    <w:name w:val="No List11411"/>
    <w:next w:val="NoList"/>
    <w:semiHidden/>
    <w:rsid w:val="00E245FC"/>
  </w:style>
  <w:style w:type="numbering" w:customStyle="1" w:styleId="NoList21011">
    <w:name w:val="No List21011"/>
    <w:next w:val="NoList"/>
    <w:semiHidden/>
    <w:rsid w:val="00E245FC"/>
  </w:style>
  <w:style w:type="numbering" w:customStyle="1" w:styleId="NoList3411">
    <w:name w:val="No List3411"/>
    <w:next w:val="NoList"/>
    <w:semiHidden/>
    <w:unhideWhenUsed/>
    <w:rsid w:val="00E245FC"/>
  </w:style>
  <w:style w:type="numbering" w:customStyle="1" w:styleId="13111">
    <w:name w:val="목록 없음1311"/>
    <w:next w:val="NoList"/>
    <w:semiHidden/>
    <w:unhideWhenUsed/>
    <w:rsid w:val="00E245FC"/>
  </w:style>
  <w:style w:type="numbering" w:customStyle="1" w:styleId="2311">
    <w:name w:val="목록 없음2311"/>
    <w:next w:val="NoList"/>
    <w:semiHidden/>
    <w:rsid w:val="00E245FC"/>
  </w:style>
  <w:style w:type="numbering" w:customStyle="1" w:styleId="NoList4411">
    <w:name w:val="No List4411"/>
    <w:next w:val="NoList"/>
    <w:semiHidden/>
    <w:unhideWhenUsed/>
    <w:rsid w:val="00E245FC"/>
  </w:style>
  <w:style w:type="numbering" w:customStyle="1" w:styleId="NoList5411">
    <w:name w:val="No List5411"/>
    <w:next w:val="NoList"/>
    <w:semiHidden/>
    <w:rsid w:val="00E245FC"/>
  </w:style>
  <w:style w:type="numbering" w:customStyle="1" w:styleId="NoList6311">
    <w:name w:val="No List6311"/>
    <w:next w:val="NoList"/>
    <w:semiHidden/>
    <w:rsid w:val="00E245FC"/>
  </w:style>
  <w:style w:type="numbering" w:customStyle="1" w:styleId="NoList7311">
    <w:name w:val="No List7311"/>
    <w:next w:val="NoList"/>
    <w:semiHidden/>
    <w:rsid w:val="00E245FC"/>
  </w:style>
  <w:style w:type="numbering" w:customStyle="1" w:styleId="NoList11511">
    <w:name w:val="No List11511"/>
    <w:next w:val="NoList"/>
    <w:semiHidden/>
    <w:rsid w:val="00E245FC"/>
  </w:style>
  <w:style w:type="numbering" w:customStyle="1" w:styleId="NoList21311">
    <w:name w:val="No List21311"/>
    <w:next w:val="NoList"/>
    <w:semiHidden/>
    <w:rsid w:val="00E245FC"/>
  </w:style>
  <w:style w:type="numbering" w:customStyle="1" w:styleId="NoList8311">
    <w:name w:val="No List8311"/>
    <w:next w:val="NoList"/>
    <w:semiHidden/>
    <w:rsid w:val="00E245FC"/>
  </w:style>
  <w:style w:type="numbering" w:customStyle="1" w:styleId="NoList12311">
    <w:name w:val="No List12311"/>
    <w:next w:val="NoList"/>
    <w:semiHidden/>
    <w:rsid w:val="00E245FC"/>
  </w:style>
  <w:style w:type="numbering" w:customStyle="1" w:styleId="NoList22311">
    <w:name w:val="No List22311"/>
    <w:next w:val="NoList"/>
    <w:semiHidden/>
    <w:rsid w:val="00E245FC"/>
  </w:style>
  <w:style w:type="numbering" w:customStyle="1" w:styleId="NoList9311">
    <w:name w:val="No List9311"/>
    <w:next w:val="NoList"/>
    <w:semiHidden/>
    <w:rsid w:val="00E245FC"/>
  </w:style>
  <w:style w:type="numbering" w:customStyle="1" w:styleId="NoList13311">
    <w:name w:val="No List13311"/>
    <w:next w:val="NoList"/>
    <w:semiHidden/>
    <w:rsid w:val="00E245FC"/>
  </w:style>
  <w:style w:type="numbering" w:customStyle="1" w:styleId="NoList23311">
    <w:name w:val="No List23311"/>
    <w:next w:val="NoList"/>
    <w:semiHidden/>
    <w:rsid w:val="00E245FC"/>
  </w:style>
  <w:style w:type="numbering" w:customStyle="1" w:styleId="NoList10311">
    <w:name w:val="No List10311"/>
    <w:next w:val="NoList"/>
    <w:semiHidden/>
    <w:rsid w:val="00E245FC"/>
  </w:style>
  <w:style w:type="numbering" w:customStyle="1" w:styleId="NoList14311">
    <w:name w:val="No List14311"/>
    <w:next w:val="NoList"/>
    <w:semiHidden/>
    <w:rsid w:val="00E245FC"/>
  </w:style>
  <w:style w:type="numbering" w:customStyle="1" w:styleId="NoList24311">
    <w:name w:val="No List24311"/>
    <w:next w:val="NoList"/>
    <w:semiHidden/>
    <w:rsid w:val="00E245FC"/>
  </w:style>
  <w:style w:type="numbering" w:customStyle="1" w:styleId="NoList31311">
    <w:name w:val="No List31311"/>
    <w:next w:val="NoList"/>
    <w:semiHidden/>
    <w:rsid w:val="00E245FC"/>
  </w:style>
  <w:style w:type="numbering" w:customStyle="1" w:styleId="NoList41311">
    <w:name w:val="No List41311"/>
    <w:next w:val="NoList"/>
    <w:semiHidden/>
    <w:rsid w:val="00E245FC"/>
  </w:style>
  <w:style w:type="numbering" w:customStyle="1" w:styleId="NoList51311">
    <w:name w:val="No List51311"/>
    <w:next w:val="NoList"/>
    <w:semiHidden/>
    <w:rsid w:val="00E245FC"/>
  </w:style>
  <w:style w:type="numbering" w:customStyle="1" w:styleId="NoList15311">
    <w:name w:val="No List15311"/>
    <w:next w:val="NoList"/>
    <w:semiHidden/>
    <w:rsid w:val="00E245FC"/>
  </w:style>
  <w:style w:type="numbering" w:customStyle="1" w:styleId="NoList16311">
    <w:name w:val="No List16311"/>
    <w:next w:val="NoList"/>
    <w:semiHidden/>
    <w:rsid w:val="00E245FC"/>
  </w:style>
  <w:style w:type="numbering" w:customStyle="1" w:styleId="NoList111311">
    <w:name w:val="No List111311"/>
    <w:next w:val="NoList"/>
    <w:semiHidden/>
    <w:rsid w:val="00E245FC"/>
  </w:style>
  <w:style w:type="numbering" w:customStyle="1" w:styleId="NoList17111">
    <w:name w:val="No List17111"/>
    <w:next w:val="NoList"/>
    <w:uiPriority w:val="99"/>
    <w:semiHidden/>
    <w:unhideWhenUsed/>
    <w:rsid w:val="00E245FC"/>
  </w:style>
  <w:style w:type="numbering" w:customStyle="1" w:styleId="NoList18111">
    <w:name w:val="No List18111"/>
    <w:next w:val="NoList"/>
    <w:uiPriority w:val="99"/>
    <w:semiHidden/>
    <w:rsid w:val="00E245FC"/>
  </w:style>
  <w:style w:type="numbering" w:customStyle="1" w:styleId="NoList25111">
    <w:name w:val="No List25111"/>
    <w:next w:val="NoList"/>
    <w:semiHidden/>
    <w:rsid w:val="00E245FC"/>
  </w:style>
  <w:style w:type="numbering" w:customStyle="1" w:styleId="NoList32111">
    <w:name w:val="No List32111"/>
    <w:next w:val="NoList"/>
    <w:semiHidden/>
    <w:unhideWhenUsed/>
    <w:rsid w:val="00E245FC"/>
  </w:style>
  <w:style w:type="numbering" w:customStyle="1" w:styleId="111112">
    <w:name w:val="목록 없음11111"/>
    <w:next w:val="NoList"/>
    <w:semiHidden/>
    <w:unhideWhenUsed/>
    <w:rsid w:val="00E245FC"/>
  </w:style>
  <w:style w:type="numbering" w:customStyle="1" w:styleId="21111">
    <w:name w:val="목록 없음21111"/>
    <w:next w:val="NoList"/>
    <w:semiHidden/>
    <w:rsid w:val="00E245FC"/>
  </w:style>
  <w:style w:type="numbering" w:customStyle="1" w:styleId="NoList42111">
    <w:name w:val="No List42111"/>
    <w:next w:val="NoList"/>
    <w:semiHidden/>
    <w:unhideWhenUsed/>
    <w:rsid w:val="00E245FC"/>
  </w:style>
  <w:style w:type="numbering" w:customStyle="1" w:styleId="NoList52111">
    <w:name w:val="No List52111"/>
    <w:next w:val="NoList"/>
    <w:semiHidden/>
    <w:rsid w:val="00E245FC"/>
  </w:style>
  <w:style w:type="numbering" w:customStyle="1" w:styleId="NoList61111">
    <w:name w:val="No List61111"/>
    <w:next w:val="NoList"/>
    <w:semiHidden/>
    <w:rsid w:val="00E245FC"/>
  </w:style>
  <w:style w:type="numbering" w:customStyle="1" w:styleId="NoList71111">
    <w:name w:val="No List71111"/>
    <w:next w:val="NoList"/>
    <w:semiHidden/>
    <w:rsid w:val="00E245FC"/>
  </w:style>
  <w:style w:type="numbering" w:customStyle="1" w:styleId="NoList112111">
    <w:name w:val="No List112111"/>
    <w:next w:val="NoList"/>
    <w:semiHidden/>
    <w:rsid w:val="00E245FC"/>
  </w:style>
  <w:style w:type="numbering" w:customStyle="1" w:styleId="NoList211111">
    <w:name w:val="No List211111"/>
    <w:next w:val="NoList"/>
    <w:semiHidden/>
    <w:rsid w:val="00E245FC"/>
  </w:style>
  <w:style w:type="numbering" w:customStyle="1" w:styleId="NoList81111">
    <w:name w:val="No List81111"/>
    <w:next w:val="NoList"/>
    <w:semiHidden/>
    <w:rsid w:val="00E245FC"/>
  </w:style>
  <w:style w:type="numbering" w:customStyle="1" w:styleId="NoList121111">
    <w:name w:val="No List121111"/>
    <w:next w:val="NoList"/>
    <w:semiHidden/>
    <w:rsid w:val="00E245FC"/>
  </w:style>
  <w:style w:type="numbering" w:customStyle="1" w:styleId="NoList221111">
    <w:name w:val="No List221111"/>
    <w:next w:val="NoList"/>
    <w:semiHidden/>
    <w:rsid w:val="00E245FC"/>
  </w:style>
  <w:style w:type="numbering" w:customStyle="1" w:styleId="NoList91111">
    <w:name w:val="No List91111"/>
    <w:next w:val="NoList"/>
    <w:semiHidden/>
    <w:rsid w:val="00E245FC"/>
  </w:style>
  <w:style w:type="numbering" w:customStyle="1" w:styleId="NoList131111">
    <w:name w:val="No List131111"/>
    <w:next w:val="NoList"/>
    <w:semiHidden/>
    <w:rsid w:val="00E245FC"/>
  </w:style>
  <w:style w:type="numbering" w:customStyle="1" w:styleId="NoList231111">
    <w:name w:val="No List231111"/>
    <w:next w:val="NoList"/>
    <w:semiHidden/>
    <w:rsid w:val="00E245FC"/>
  </w:style>
  <w:style w:type="numbering" w:customStyle="1" w:styleId="NoList101111">
    <w:name w:val="No List101111"/>
    <w:next w:val="NoList"/>
    <w:semiHidden/>
    <w:rsid w:val="00E245FC"/>
  </w:style>
  <w:style w:type="numbering" w:customStyle="1" w:styleId="NoList141111">
    <w:name w:val="No List141111"/>
    <w:next w:val="NoList"/>
    <w:semiHidden/>
    <w:rsid w:val="00E245FC"/>
  </w:style>
  <w:style w:type="numbering" w:customStyle="1" w:styleId="NoList241111">
    <w:name w:val="No List241111"/>
    <w:next w:val="NoList"/>
    <w:semiHidden/>
    <w:rsid w:val="00E245FC"/>
  </w:style>
  <w:style w:type="numbering" w:customStyle="1" w:styleId="NoList311111">
    <w:name w:val="No List311111"/>
    <w:next w:val="NoList"/>
    <w:semiHidden/>
    <w:rsid w:val="00E245FC"/>
  </w:style>
  <w:style w:type="numbering" w:customStyle="1" w:styleId="NoList411111">
    <w:name w:val="No List411111"/>
    <w:next w:val="NoList"/>
    <w:semiHidden/>
    <w:rsid w:val="00E245FC"/>
  </w:style>
  <w:style w:type="numbering" w:customStyle="1" w:styleId="NoList511111">
    <w:name w:val="No List511111"/>
    <w:next w:val="NoList"/>
    <w:semiHidden/>
    <w:rsid w:val="00E245FC"/>
  </w:style>
  <w:style w:type="numbering" w:customStyle="1" w:styleId="NoList151111">
    <w:name w:val="No List151111"/>
    <w:next w:val="NoList"/>
    <w:semiHidden/>
    <w:rsid w:val="00E245FC"/>
  </w:style>
  <w:style w:type="numbering" w:customStyle="1" w:styleId="NoList161111">
    <w:name w:val="No List161111"/>
    <w:next w:val="NoList"/>
    <w:semiHidden/>
    <w:rsid w:val="00E245FC"/>
  </w:style>
  <w:style w:type="numbering" w:customStyle="1" w:styleId="NoList1111111">
    <w:name w:val="No List1111111"/>
    <w:next w:val="NoList"/>
    <w:semiHidden/>
    <w:rsid w:val="00E245FC"/>
  </w:style>
  <w:style w:type="numbering" w:customStyle="1" w:styleId="NoList19111">
    <w:name w:val="No List19111"/>
    <w:next w:val="NoList"/>
    <w:uiPriority w:val="99"/>
    <w:semiHidden/>
    <w:unhideWhenUsed/>
    <w:rsid w:val="00E245FC"/>
  </w:style>
  <w:style w:type="numbering" w:customStyle="1" w:styleId="NoList110111">
    <w:name w:val="No List110111"/>
    <w:next w:val="NoList"/>
    <w:uiPriority w:val="99"/>
    <w:semiHidden/>
    <w:rsid w:val="00E245FC"/>
  </w:style>
  <w:style w:type="numbering" w:customStyle="1" w:styleId="NoList26111">
    <w:name w:val="No List26111"/>
    <w:next w:val="NoList"/>
    <w:semiHidden/>
    <w:rsid w:val="00E245FC"/>
  </w:style>
  <w:style w:type="numbering" w:customStyle="1" w:styleId="NoList33111">
    <w:name w:val="No List33111"/>
    <w:next w:val="NoList"/>
    <w:semiHidden/>
    <w:unhideWhenUsed/>
    <w:rsid w:val="00E245FC"/>
  </w:style>
  <w:style w:type="numbering" w:customStyle="1" w:styleId="121110">
    <w:name w:val="목록 없음12111"/>
    <w:next w:val="NoList"/>
    <w:semiHidden/>
    <w:unhideWhenUsed/>
    <w:rsid w:val="00E245FC"/>
  </w:style>
  <w:style w:type="numbering" w:customStyle="1" w:styleId="22111">
    <w:name w:val="목록 없음22111"/>
    <w:next w:val="NoList"/>
    <w:semiHidden/>
    <w:rsid w:val="00E245FC"/>
  </w:style>
  <w:style w:type="numbering" w:customStyle="1" w:styleId="NoList43111">
    <w:name w:val="No List43111"/>
    <w:next w:val="NoList"/>
    <w:semiHidden/>
    <w:unhideWhenUsed/>
    <w:rsid w:val="00E245FC"/>
  </w:style>
  <w:style w:type="numbering" w:customStyle="1" w:styleId="NoList53111">
    <w:name w:val="No List53111"/>
    <w:next w:val="NoList"/>
    <w:semiHidden/>
    <w:rsid w:val="00E245FC"/>
  </w:style>
  <w:style w:type="numbering" w:customStyle="1" w:styleId="NoList62111">
    <w:name w:val="No List62111"/>
    <w:next w:val="NoList"/>
    <w:semiHidden/>
    <w:rsid w:val="00E245FC"/>
  </w:style>
  <w:style w:type="numbering" w:customStyle="1" w:styleId="NoList72111">
    <w:name w:val="No List72111"/>
    <w:next w:val="NoList"/>
    <w:semiHidden/>
    <w:rsid w:val="00E245FC"/>
  </w:style>
  <w:style w:type="numbering" w:customStyle="1" w:styleId="NoList113111">
    <w:name w:val="No List113111"/>
    <w:next w:val="NoList"/>
    <w:semiHidden/>
    <w:rsid w:val="00E245FC"/>
  </w:style>
  <w:style w:type="numbering" w:customStyle="1" w:styleId="NoList212111">
    <w:name w:val="No List212111"/>
    <w:next w:val="NoList"/>
    <w:semiHidden/>
    <w:rsid w:val="00E245FC"/>
  </w:style>
  <w:style w:type="numbering" w:customStyle="1" w:styleId="NoList82111">
    <w:name w:val="No List82111"/>
    <w:next w:val="NoList"/>
    <w:semiHidden/>
    <w:rsid w:val="00E245FC"/>
  </w:style>
  <w:style w:type="numbering" w:customStyle="1" w:styleId="NoList122111">
    <w:name w:val="No List122111"/>
    <w:next w:val="NoList"/>
    <w:semiHidden/>
    <w:rsid w:val="00E245FC"/>
  </w:style>
  <w:style w:type="numbering" w:customStyle="1" w:styleId="NoList222111">
    <w:name w:val="No List222111"/>
    <w:next w:val="NoList"/>
    <w:semiHidden/>
    <w:rsid w:val="00E245FC"/>
  </w:style>
  <w:style w:type="numbering" w:customStyle="1" w:styleId="NoList92111">
    <w:name w:val="No List92111"/>
    <w:next w:val="NoList"/>
    <w:semiHidden/>
    <w:rsid w:val="00E245FC"/>
  </w:style>
  <w:style w:type="numbering" w:customStyle="1" w:styleId="NoList132111">
    <w:name w:val="No List132111"/>
    <w:next w:val="NoList"/>
    <w:semiHidden/>
    <w:rsid w:val="00E245FC"/>
  </w:style>
  <w:style w:type="numbering" w:customStyle="1" w:styleId="NoList232111">
    <w:name w:val="No List232111"/>
    <w:next w:val="NoList"/>
    <w:semiHidden/>
    <w:rsid w:val="00E245FC"/>
  </w:style>
  <w:style w:type="numbering" w:customStyle="1" w:styleId="NoList102111">
    <w:name w:val="No List102111"/>
    <w:next w:val="NoList"/>
    <w:semiHidden/>
    <w:rsid w:val="00E245FC"/>
  </w:style>
  <w:style w:type="numbering" w:customStyle="1" w:styleId="NoList142111">
    <w:name w:val="No List142111"/>
    <w:next w:val="NoList"/>
    <w:semiHidden/>
    <w:rsid w:val="00E245FC"/>
  </w:style>
  <w:style w:type="numbering" w:customStyle="1" w:styleId="NoList242111">
    <w:name w:val="No List242111"/>
    <w:next w:val="NoList"/>
    <w:semiHidden/>
    <w:rsid w:val="00E245FC"/>
  </w:style>
  <w:style w:type="numbering" w:customStyle="1" w:styleId="NoList312111">
    <w:name w:val="No List312111"/>
    <w:next w:val="NoList"/>
    <w:semiHidden/>
    <w:rsid w:val="00E245FC"/>
  </w:style>
  <w:style w:type="numbering" w:customStyle="1" w:styleId="NoList412111">
    <w:name w:val="No List412111"/>
    <w:next w:val="NoList"/>
    <w:semiHidden/>
    <w:rsid w:val="00E245FC"/>
  </w:style>
  <w:style w:type="numbering" w:customStyle="1" w:styleId="NoList512111">
    <w:name w:val="No List512111"/>
    <w:next w:val="NoList"/>
    <w:semiHidden/>
    <w:rsid w:val="00E245FC"/>
  </w:style>
  <w:style w:type="numbering" w:customStyle="1" w:styleId="NoList152111">
    <w:name w:val="No List152111"/>
    <w:next w:val="NoList"/>
    <w:semiHidden/>
    <w:rsid w:val="00E245FC"/>
  </w:style>
  <w:style w:type="numbering" w:customStyle="1" w:styleId="NoList162111">
    <w:name w:val="No List162111"/>
    <w:next w:val="NoList"/>
    <w:semiHidden/>
    <w:rsid w:val="00E245FC"/>
  </w:style>
  <w:style w:type="numbering" w:customStyle="1" w:styleId="121111">
    <w:name w:val="无列表12111"/>
    <w:next w:val="NoList"/>
    <w:semiHidden/>
    <w:rsid w:val="00E245FC"/>
  </w:style>
  <w:style w:type="numbering" w:customStyle="1" w:styleId="NoList1112111">
    <w:name w:val="No List1112111"/>
    <w:next w:val="NoList"/>
    <w:semiHidden/>
    <w:rsid w:val="00E245FC"/>
  </w:style>
  <w:style w:type="numbering" w:customStyle="1" w:styleId="21110">
    <w:name w:val="无列表2111"/>
    <w:next w:val="NoList"/>
    <w:uiPriority w:val="99"/>
    <w:semiHidden/>
    <w:unhideWhenUsed/>
    <w:rsid w:val="00E245FC"/>
  </w:style>
  <w:style w:type="numbering" w:customStyle="1" w:styleId="31110">
    <w:name w:val="无列表3111"/>
    <w:next w:val="NoList"/>
    <w:uiPriority w:val="99"/>
    <w:semiHidden/>
    <w:unhideWhenUsed/>
    <w:rsid w:val="00E245FC"/>
  </w:style>
  <w:style w:type="numbering" w:customStyle="1" w:styleId="NoList20111">
    <w:name w:val="No List20111"/>
    <w:next w:val="NoList"/>
    <w:semiHidden/>
    <w:rsid w:val="00E245FC"/>
  </w:style>
  <w:style w:type="numbering" w:customStyle="1" w:styleId="NoList27111">
    <w:name w:val="No List27111"/>
    <w:next w:val="NoList"/>
    <w:uiPriority w:val="99"/>
    <w:semiHidden/>
    <w:unhideWhenUsed/>
    <w:rsid w:val="00E245FC"/>
  </w:style>
  <w:style w:type="numbering" w:customStyle="1" w:styleId="NoList28111">
    <w:name w:val="No List28111"/>
    <w:next w:val="NoList"/>
    <w:uiPriority w:val="99"/>
    <w:semiHidden/>
    <w:unhideWhenUsed/>
    <w:rsid w:val="00E245FC"/>
  </w:style>
  <w:style w:type="table" w:customStyle="1" w:styleId="TableNormal11">
    <w:name w:val="Table Normal11"/>
    <w:basedOn w:val="TableNormal"/>
    <w:semiHidden/>
    <w:rsid w:val="00E245F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245FC"/>
  </w:style>
  <w:style w:type="table" w:customStyle="1" w:styleId="SGSTableBasic131">
    <w:name w:val="SGS Table Basic 131"/>
    <w:basedOn w:val="TableNormal"/>
    <w:next w:val="TableGrid"/>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245FC"/>
    <w:rPr>
      <w:rFonts w:ascii="Times New Roman" w:eastAsia="MS Mincho" w:hAnsi="Times New Roman"/>
      <w:lang w:val="sv-SE" w:eastAsia="sv-SE"/>
    </w:rPr>
    <w:tblPr/>
  </w:style>
  <w:style w:type="numbering" w:customStyle="1" w:styleId="Style131">
    <w:name w:val="Style131"/>
    <w:uiPriority w:val="99"/>
    <w:rsid w:val="00E245FC"/>
    <w:pPr>
      <w:numPr>
        <w:numId w:val="8"/>
      </w:numPr>
    </w:pPr>
  </w:style>
  <w:style w:type="numbering" w:customStyle="1" w:styleId="SGS31">
    <w:name w:val="SGS31"/>
    <w:uiPriority w:val="99"/>
    <w:rsid w:val="00E245FC"/>
  </w:style>
  <w:style w:type="table" w:customStyle="1" w:styleId="2113">
    <w:name w:val="表 (クラシック) 211"/>
    <w:basedOn w:val="TableNormal"/>
    <w:next w:val="TableClassic2"/>
    <w:rsid w:val="00E245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245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245FC"/>
  </w:style>
  <w:style w:type="table" w:customStyle="1" w:styleId="TableGrid4211">
    <w:name w:val="Table Grid4211"/>
    <w:basedOn w:val="TableNormal"/>
    <w:next w:val="TableGrid"/>
    <w:rsid w:val="00E245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245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245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245FC"/>
  </w:style>
  <w:style w:type="table" w:customStyle="1" w:styleId="Tabellengitternetz1311">
    <w:name w:val="Tabellengitternetz13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245FC"/>
  </w:style>
  <w:style w:type="numbering" w:customStyle="1" w:styleId="12510">
    <w:name w:val="リストなし1251"/>
    <w:next w:val="NoList"/>
    <w:uiPriority w:val="99"/>
    <w:semiHidden/>
    <w:unhideWhenUsed/>
    <w:rsid w:val="00E245FC"/>
  </w:style>
  <w:style w:type="table" w:customStyle="1" w:styleId="TableGrid5211">
    <w:name w:val="Table Grid5211"/>
    <w:basedOn w:val="TableNormal"/>
    <w:next w:val="TableGrid"/>
    <w:rsid w:val="00E245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245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245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245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245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245FC"/>
  </w:style>
  <w:style w:type="numbering" w:customStyle="1" w:styleId="Style1211">
    <w:name w:val="Style1211"/>
    <w:uiPriority w:val="99"/>
    <w:rsid w:val="00E245FC"/>
    <w:pPr>
      <w:numPr>
        <w:numId w:val="9"/>
      </w:numPr>
    </w:pPr>
  </w:style>
  <w:style w:type="numbering" w:customStyle="1" w:styleId="SGS211">
    <w:name w:val="SGS211"/>
    <w:uiPriority w:val="99"/>
    <w:rsid w:val="00E245FC"/>
    <w:pPr>
      <w:numPr>
        <w:numId w:val="10"/>
      </w:numPr>
    </w:pPr>
  </w:style>
  <w:style w:type="table" w:customStyle="1" w:styleId="TableClassic2211">
    <w:name w:val="Table Classic 2211"/>
    <w:basedOn w:val="TableNormal"/>
    <w:next w:val="TableClassic2"/>
    <w:rsid w:val="00E245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245FC"/>
    <w:rPr>
      <w:lang w:eastAsia="en-GB"/>
    </w:rPr>
  </w:style>
  <w:style w:type="character" w:customStyle="1" w:styleId="1fff2">
    <w:name w:val="フッター (文字)1"/>
    <w:aliases w:val="footer odd (文字)1,footer (文字)1,fo (文字)1,pie de página (文字)1"/>
    <w:semiHidden/>
    <w:rsid w:val="00E245FC"/>
    <w:rPr>
      <w:rFonts w:ascii="Times New Roman" w:eastAsia="Times New Roman" w:hAnsi="Times New Roman"/>
      <w:lang w:eastAsia="en-GB"/>
    </w:rPr>
  </w:style>
  <w:style w:type="character" w:customStyle="1" w:styleId="1fff3">
    <w:name w:val="表題 (文字)1"/>
    <w:aliases w:val="Section Header (文字)1"/>
    <w:rsid w:val="00E245F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245FC"/>
    <w:pPr>
      <w:autoSpaceDN w:val="0"/>
    </w:pPr>
    <w:rPr>
      <w:rFonts w:ascii="Times New Roman" w:eastAsia="MS Mincho" w:hAnsi="Times New Roman"/>
      <w:lang w:val="en-GB" w:eastAsia="en-US"/>
    </w:rPr>
  </w:style>
  <w:style w:type="paragraph" w:customStyle="1" w:styleId="96">
    <w:name w:val="吹き出し9"/>
    <w:basedOn w:val="Normal"/>
    <w:uiPriority w:val="99"/>
    <w:qFormat/>
    <w:rsid w:val="00E245FC"/>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245F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245F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245FC"/>
    <w:pPr>
      <w:ind w:left="851" w:hanging="284"/>
    </w:pPr>
  </w:style>
  <w:style w:type="paragraph" w:customStyle="1" w:styleId="77">
    <w:name w:val="箇条書き7"/>
    <w:basedOn w:val="List"/>
    <w:uiPriority w:val="99"/>
    <w:qFormat/>
    <w:rsid w:val="00E245F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245FC"/>
    <w:pPr>
      <w:tabs>
        <w:tab w:val="clear" w:pos="644"/>
        <w:tab w:val="num" w:pos="1494"/>
      </w:tabs>
      <w:ind w:left="851" w:hanging="284"/>
    </w:pPr>
  </w:style>
  <w:style w:type="paragraph" w:customStyle="1" w:styleId="370">
    <w:name w:val="箇条書き 37"/>
    <w:basedOn w:val="271"/>
    <w:uiPriority w:val="99"/>
    <w:qFormat/>
    <w:rsid w:val="00E245FC"/>
    <w:pPr>
      <w:ind w:left="1135"/>
    </w:pPr>
  </w:style>
  <w:style w:type="paragraph" w:customStyle="1" w:styleId="272">
    <w:name w:val="一覧 27"/>
    <w:basedOn w:val="List"/>
    <w:uiPriority w:val="99"/>
    <w:qFormat/>
    <w:rsid w:val="00E245F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245FC"/>
    <w:pPr>
      <w:ind w:left="1135"/>
    </w:pPr>
  </w:style>
  <w:style w:type="paragraph" w:customStyle="1" w:styleId="470">
    <w:name w:val="一覧 47"/>
    <w:basedOn w:val="371"/>
    <w:uiPriority w:val="99"/>
    <w:qFormat/>
    <w:rsid w:val="00E245FC"/>
    <w:pPr>
      <w:ind w:left="1418"/>
    </w:pPr>
  </w:style>
  <w:style w:type="paragraph" w:customStyle="1" w:styleId="570">
    <w:name w:val="一覧 57"/>
    <w:basedOn w:val="470"/>
    <w:uiPriority w:val="99"/>
    <w:qFormat/>
    <w:rsid w:val="00E245FC"/>
    <w:pPr>
      <w:ind w:left="1702"/>
    </w:pPr>
  </w:style>
  <w:style w:type="paragraph" w:customStyle="1" w:styleId="471">
    <w:name w:val="箇条書き 47"/>
    <w:basedOn w:val="370"/>
    <w:uiPriority w:val="99"/>
    <w:qFormat/>
    <w:rsid w:val="00E245FC"/>
    <w:pPr>
      <w:ind w:left="1418"/>
    </w:pPr>
  </w:style>
  <w:style w:type="paragraph" w:customStyle="1" w:styleId="571">
    <w:name w:val="箇条書き 57"/>
    <w:basedOn w:val="471"/>
    <w:uiPriority w:val="99"/>
    <w:qFormat/>
    <w:rsid w:val="00E245FC"/>
    <w:pPr>
      <w:ind w:left="1702"/>
    </w:pPr>
  </w:style>
  <w:style w:type="paragraph" w:customStyle="1" w:styleId="78">
    <w:name w:val="コメント文字列7"/>
    <w:basedOn w:val="Normal"/>
    <w:uiPriority w:val="99"/>
    <w:qFormat/>
    <w:rsid w:val="00E245FC"/>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245FC"/>
    <w:rPr>
      <w:b/>
      <w:bCs/>
    </w:rPr>
  </w:style>
  <w:style w:type="paragraph" w:customStyle="1" w:styleId="7a">
    <w:name w:val="見出しマップ7"/>
    <w:basedOn w:val="Normal"/>
    <w:uiPriority w:val="99"/>
    <w:qFormat/>
    <w:rsid w:val="00E245F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245F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245F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245FC"/>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245FC"/>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245F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245F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245F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245FC"/>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245FC"/>
  </w:style>
  <w:style w:type="character" w:customStyle="1" w:styleId="7f">
    <w:name w:val="コメント参照7"/>
    <w:rsid w:val="00E245FC"/>
    <w:rPr>
      <w:sz w:val="16"/>
    </w:rPr>
  </w:style>
  <w:style w:type="table" w:customStyle="1" w:styleId="TableGrid8">
    <w:name w:val="Table Grid8"/>
    <w:basedOn w:val="TableNormal"/>
    <w:next w:val="TableGrid"/>
    <w:qFormat/>
    <w:rsid w:val="00E245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4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4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4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4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245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245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45FC"/>
  </w:style>
  <w:style w:type="paragraph" w:customStyle="1" w:styleId="Epgrafe1">
    <w:name w:val="Epígrafe1"/>
    <w:basedOn w:val="Normal"/>
    <w:next w:val="Normal"/>
    <w:qFormat/>
    <w:rsid w:val="00E245FC"/>
    <w:pPr>
      <w:spacing w:before="120" w:after="120"/>
    </w:pPr>
    <w:rPr>
      <w:rFonts w:eastAsia="MS Mincho"/>
      <w:b/>
      <w:lang w:eastAsia="ja-JP"/>
    </w:rPr>
  </w:style>
  <w:style w:type="paragraph" w:customStyle="1" w:styleId="B-Body">
    <w:name w:val="B-Body"/>
    <w:link w:val="B-BodyChar"/>
    <w:qFormat/>
    <w:rsid w:val="00E245FC"/>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E24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E245FC"/>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E245FC"/>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E245FC"/>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E245FC"/>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E245FC"/>
    <w:pPr>
      <w:suppressAutoHyphens/>
      <w:overflowPunct/>
      <w:autoSpaceDE/>
      <w:adjustRightInd/>
      <w:spacing w:after="0"/>
      <w:jc w:val="both"/>
      <w:textAlignment w:val="auto"/>
    </w:pPr>
    <w:rPr>
      <w:rFonts w:eastAsia="Batang"/>
    </w:rPr>
  </w:style>
  <w:style w:type="numbering" w:customStyle="1" w:styleId="LFO19">
    <w:name w:val="LFO19"/>
    <w:basedOn w:val="NoList"/>
    <w:rsid w:val="00E245FC"/>
    <w:pPr>
      <w:numPr>
        <w:numId w:val="21"/>
      </w:numPr>
    </w:pPr>
  </w:style>
  <w:style w:type="paragraph" w:customStyle="1" w:styleId="TF1">
    <w:name w:val="TF1"/>
    <w:link w:val="TFZchn"/>
    <w:qFormat/>
    <w:rsid w:val="00E245FC"/>
    <w:pPr>
      <w:keepLines/>
      <w:spacing w:after="240"/>
      <w:jc w:val="center"/>
    </w:pPr>
    <w:rPr>
      <w:rFonts w:ascii="Arial" w:eastAsia="MS Mincho" w:hAnsi="Arial"/>
      <w:b/>
      <w:bCs/>
      <w:lang w:eastAsia="en-GB"/>
    </w:rPr>
  </w:style>
  <w:style w:type="character" w:customStyle="1" w:styleId="st">
    <w:name w:val="st"/>
    <w:basedOn w:val="DefaultParagraphFont"/>
    <w:rsid w:val="00E245FC"/>
  </w:style>
  <w:style w:type="paragraph" w:customStyle="1" w:styleId="TdocHeader2">
    <w:name w:val="Tdoc_Header_2"/>
    <w:basedOn w:val="Normal"/>
    <w:qFormat/>
    <w:rsid w:val="00E245F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E245FC"/>
  </w:style>
  <w:style w:type="paragraph" w:customStyle="1" w:styleId="TN">
    <w:name w:val="TN"/>
    <w:basedOn w:val="Normal"/>
    <w:qFormat/>
    <w:rsid w:val="00E245FC"/>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E245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245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245FC"/>
  </w:style>
  <w:style w:type="numbering" w:customStyle="1" w:styleId="LFO1911">
    <w:name w:val="LFO1911"/>
    <w:basedOn w:val="NoList"/>
    <w:rsid w:val="00E245FC"/>
  </w:style>
  <w:style w:type="table" w:customStyle="1" w:styleId="TableGrid123">
    <w:name w:val="Table Grid123"/>
    <w:basedOn w:val="TableNormal"/>
    <w:next w:val="TableGrid"/>
    <w:qFormat/>
    <w:rsid w:val="00E245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45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245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245FC"/>
  </w:style>
  <w:style w:type="numbering" w:customStyle="1" w:styleId="LFO1912">
    <w:name w:val="LFO1912"/>
    <w:basedOn w:val="NoList"/>
    <w:rsid w:val="00E245FC"/>
  </w:style>
  <w:style w:type="table" w:customStyle="1" w:styleId="TableGrid124">
    <w:name w:val="Table Grid124"/>
    <w:basedOn w:val="TableNormal"/>
    <w:next w:val="TableGrid"/>
    <w:qFormat/>
    <w:rsid w:val="00E245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245F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45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245FC"/>
  </w:style>
  <w:style w:type="numbering" w:customStyle="1" w:styleId="NoList3213">
    <w:name w:val="No List3213"/>
    <w:next w:val="NoList"/>
    <w:uiPriority w:val="99"/>
    <w:semiHidden/>
    <w:unhideWhenUsed/>
    <w:rsid w:val="00E245FC"/>
  </w:style>
  <w:style w:type="table" w:customStyle="1" w:styleId="21c">
    <w:name w:val="古典型 21"/>
    <w:basedOn w:val="TableNormal"/>
    <w:next w:val="TableClassic2"/>
    <w:qFormat/>
    <w:rsid w:val="00E245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E245FC"/>
    <w:rPr>
      <w:rFonts w:eastAsia="SimSun"/>
      <w:b/>
      <w:sz w:val="28"/>
      <w:lang w:eastAsia="x-none"/>
    </w:rPr>
  </w:style>
  <w:style w:type="paragraph" w:customStyle="1" w:styleId="NOTE1">
    <w:name w:val="NOTE"/>
    <w:basedOn w:val="B3"/>
    <w:qFormat/>
    <w:rsid w:val="00E245FC"/>
    <w:pPr>
      <w:overflowPunct/>
      <w:autoSpaceDE/>
      <w:autoSpaceDN/>
      <w:adjustRightInd/>
      <w:textAlignment w:val="auto"/>
    </w:pPr>
    <w:rPr>
      <w:rFonts w:eastAsia="SimSun"/>
      <w:lang w:eastAsia="zh-CN"/>
    </w:rPr>
  </w:style>
  <w:style w:type="paragraph" w:customStyle="1" w:styleId="Bullet2">
    <w:name w:val="Bullet2"/>
    <w:basedOn w:val="Normal"/>
    <w:qFormat/>
    <w:rsid w:val="00E245FC"/>
    <w:pPr>
      <w:ind w:left="720" w:hanging="360"/>
    </w:pPr>
    <w:rPr>
      <w:rFonts w:ascii="Arial" w:eastAsia="SimSun" w:hAnsi="Arial"/>
      <w:lang w:eastAsia="zh-CN"/>
    </w:rPr>
  </w:style>
  <w:style w:type="paragraph" w:customStyle="1" w:styleId="00BodyText">
    <w:name w:val="00 BodyText"/>
    <w:basedOn w:val="Normal"/>
    <w:qFormat/>
    <w:rsid w:val="00E245FC"/>
    <w:pPr>
      <w:spacing w:after="220"/>
    </w:pPr>
    <w:rPr>
      <w:rFonts w:ascii="Arial" w:eastAsia="SimSun" w:hAnsi="Arial"/>
      <w:sz w:val="22"/>
      <w:lang w:val="en-US" w:eastAsia="zh-CN"/>
    </w:rPr>
  </w:style>
  <w:style w:type="character" w:customStyle="1" w:styleId="Char70">
    <w:name w:val="批注主题 Char7"/>
    <w:qFormat/>
    <w:rsid w:val="00E245FC"/>
    <w:rPr>
      <w:rFonts w:eastAsia="MS Mincho"/>
      <w:b/>
      <w:bCs/>
      <w:lang w:val="x-none" w:eastAsia="zh-CN"/>
    </w:rPr>
  </w:style>
  <w:style w:type="character" w:customStyle="1" w:styleId="Char43">
    <w:name w:val="日期 Char4"/>
    <w:qFormat/>
    <w:rsid w:val="00E245FC"/>
    <w:rPr>
      <w:lang w:eastAsia="x-none"/>
    </w:rPr>
  </w:style>
  <w:style w:type="character" w:customStyle="1" w:styleId="1fff4">
    <w:name w:val="文档结构图 字符1"/>
    <w:qFormat/>
    <w:rsid w:val="00E245F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245FC"/>
    <w:rPr>
      <w:rFonts w:ascii="Arial" w:eastAsia="Times New Roman" w:hAnsi="Arial"/>
      <w:b/>
      <w:i/>
      <w:noProof/>
      <w:sz w:val="18"/>
    </w:rPr>
  </w:style>
  <w:style w:type="character" w:customStyle="1" w:styleId="1fff5">
    <w:name w:val="批注框文本 字符1"/>
    <w:qFormat/>
    <w:rsid w:val="00E245FC"/>
    <w:rPr>
      <w:sz w:val="18"/>
      <w:szCs w:val="18"/>
      <w:lang w:val="en-GB" w:eastAsia="en-US"/>
    </w:rPr>
  </w:style>
  <w:style w:type="character" w:customStyle="1" w:styleId="1fff6">
    <w:name w:val="批注文字 字符1"/>
    <w:qFormat/>
    <w:rsid w:val="00E245FC"/>
    <w:rPr>
      <w:rFonts w:eastAsia="MS Mincho"/>
      <w:lang w:val="x-none" w:eastAsia="en-US"/>
    </w:rPr>
  </w:style>
  <w:style w:type="character" w:customStyle="1" w:styleId="1fff7">
    <w:name w:val="批注主题 字符1"/>
    <w:qFormat/>
    <w:rsid w:val="00E245FC"/>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245F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245FC"/>
    <w:rPr>
      <w:rFonts w:eastAsia="Times New Roman"/>
      <w:sz w:val="16"/>
    </w:rPr>
  </w:style>
  <w:style w:type="character" w:customStyle="1" w:styleId="1fff8">
    <w:name w:val="正文文本缩进 字符1"/>
    <w:qFormat/>
    <w:rsid w:val="00E245F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245F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245F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245FC"/>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245FC"/>
    <w:rPr>
      <w:rFonts w:ascii="Arial" w:eastAsia="Times New Roman" w:hAnsi="Arial"/>
      <w:sz w:val="32"/>
    </w:rPr>
  </w:style>
  <w:style w:type="character" w:customStyle="1" w:styleId="610">
    <w:name w:val="标题 6 字符1"/>
    <w:aliases w:val="T1 字符1,Header 6 字符1"/>
    <w:qFormat/>
    <w:rsid w:val="00E245F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245FC"/>
    <w:rPr>
      <w:rFonts w:ascii="Arial" w:eastAsia="Times New Roman" w:hAnsi="Arial"/>
      <w:b/>
      <w:noProof/>
      <w:sz w:val="18"/>
    </w:rPr>
  </w:style>
  <w:style w:type="character" w:customStyle="1" w:styleId="1fff9">
    <w:name w:val="纯文本 字符1"/>
    <w:qFormat/>
    <w:rsid w:val="00E245F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245FC"/>
    <w:rPr>
      <w:rFonts w:eastAsia="SimSun"/>
      <w:lang w:val="en-GB" w:eastAsia="ja-JP"/>
    </w:rPr>
  </w:style>
  <w:style w:type="character" w:customStyle="1" w:styleId="21d">
    <w:name w:val="正文文本 2 字符1"/>
    <w:qFormat/>
    <w:rsid w:val="00E245FC"/>
    <w:rPr>
      <w:rFonts w:eastAsia="SimSun"/>
      <w:i/>
      <w:lang w:val="en-GB" w:eastAsia="x-none"/>
    </w:rPr>
  </w:style>
  <w:style w:type="character" w:customStyle="1" w:styleId="318">
    <w:name w:val="正文文本 3 字符1"/>
    <w:qFormat/>
    <w:rsid w:val="00E245FC"/>
    <w:rPr>
      <w:rFonts w:eastAsia="Osaka"/>
      <w:color w:val="000000"/>
      <w:lang w:val="en-GB" w:eastAsia="x-none"/>
    </w:rPr>
  </w:style>
  <w:style w:type="character" w:customStyle="1" w:styleId="21e">
    <w:name w:val="正文文本缩进 2 字符1"/>
    <w:qFormat/>
    <w:rsid w:val="00E245FC"/>
    <w:rPr>
      <w:rFonts w:eastAsia="MS Mincho"/>
      <w:lang w:val="en-GB" w:eastAsia="en-GB"/>
    </w:rPr>
  </w:style>
  <w:style w:type="character" w:customStyle="1" w:styleId="1fffa">
    <w:name w:val="尾注文本 字符1"/>
    <w:qFormat/>
    <w:rsid w:val="00E245F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245FC"/>
    <w:rPr>
      <w:rFonts w:eastAsia="MS Mincho"/>
      <w:b/>
      <w:lang w:val="en-GB" w:eastAsia="en-US"/>
    </w:rPr>
  </w:style>
  <w:style w:type="character" w:customStyle="1" w:styleId="710">
    <w:name w:val="标题 7 字符1"/>
    <w:aliases w:val="L7 字符1,Header 7 字符1"/>
    <w:qFormat/>
    <w:rsid w:val="00E245FC"/>
    <w:rPr>
      <w:rFonts w:ascii="Arial" w:eastAsia="Times New Roman" w:hAnsi="Arial"/>
    </w:rPr>
  </w:style>
  <w:style w:type="character" w:customStyle="1" w:styleId="810">
    <w:name w:val="标题 8 字符1"/>
    <w:qFormat/>
    <w:rsid w:val="00E245FC"/>
    <w:rPr>
      <w:rFonts w:ascii="Arial" w:eastAsia="Times New Roman" w:hAnsi="Arial"/>
      <w:sz w:val="36"/>
    </w:rPr>
  </w:style>
  <w:style w:type="character" w:customStyle="1" w:styleId="912">
    <w:name w:val="标题 9 字符1"/>
    <w:aliases w:val="Figure Heading 字符,FH 字符"/>
    <w:qFormat/>
    <w:rsid w:val="00E245FC"/>
    <w:rPr>
      <w:rFonts w:ascii="Arial" w:eastAsia="Times New Roman" w:hAnsi="Arial"/>
      <w:sz w:val="36"/>
    </w:rPr>
  </w:style>
  <w:style w:type="character" w:customStyle="1" w:styleId="1fffc">
    <w:name w:val="注释标题 字符1"/>
    <w:qFormat/>
    <w:rsid w:val="00E245FC"/>
    <w:rPr>
      <w:rFonts w:eastAsia="MS Mincho"/>
      <w:lang w:eastAsia="en-US"/>
    </w:rPr>
  </w:style>
  <w:style w:type="character" w:customStyle="1" w:styleId="HTML10">
    <w:name w:val="HTML 预设格式 字符1"/>
    <w:rsid w:val="00E245FC"/>
    <w:rPr>
      <w:rFonts w:ascii="Courier New" w:eastAsia="MS Mincho" w:hAnsi="Courier New"/>
      <w:lang w:val="en-GB" w:eastAsia="ja-JP"/>
    </w:rPr>
  </w:style>
  <w:style w:type="character" w:customStyle="1" w:styleId="jlqj4b">
    <w:name w:val="jlqj4b"/>
    <w:basedOn w:val="DefaultParagraphFont"/>
    <w:rsid w:val="00E245FC"/>
  </w:style>
  <w:style w:type="character" w:customStyle="1" w:styleId="yieifb">
    <w:name w:val="yieifb"/>
    <w:basedOn w:val="DefaultParagraphFont"/>
    <w:rsid w:val="00E245FC"/>
  </w:style>
  <w:style w:type="character" w:customStyle="1" w:styleId="kihvae">
    <w:name w:val="kihvae"/>
    <w:basedOn w:val="DefaultParagraphFont"/>
    <w:rsid w:val="00E245FC"/>
  </w:style>
  <w:style w:type="character" w:customStyle="1" w:styleId="viiyi">
    <w:name w:val="viiyi"/>
    <w:basedOn w:val="DefaultParagraphFont"/>
    <w:rsid w:val="00E245FC"/>
  </w:style>
  <w:style w:type="paragraph" w:customStyle="1" w:styleId="ActionPoint">
    <w:name w:val="ActionPoint"/>
    <w:basedOn w:val="Normal"/>
    <w:qFormat/>
    <w:rsid w:val="00E245F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E245FC"/>
    <w:pPr>
      <w:ind w:left="2836"/>
    </w:pPr>
    <w:rPr>
      <w:rFonts w:eastAsia="Times New Roman"/>
      <w:lang w:val="x-none"/>
    </w:rPr>
  </w:style>
  <w:style w:type="character" w:customStyle="1" w:styleId="c-icon">
    <w:name w:val="c-icon"/>
    <w:rsid w:val="00E245FC"/>
  </w:style>
  <w:style w:type="paragraph" w:customStyle="1" w:styleId="Char110">
    <w:name w:val="Char11"/>
    <w:semiHidden/>
    <w:qFormat/>
    <w:rsid w:val="00E245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E245FC"/>
    <w:rPr>
      <w:rFonts w:ascii="Arial" w:eastAsia="MS Mincho" w:hAnsi="Arial"/>
      <w:lang w:val="en-GB" w:eastAsia="ar-SA" w:bidi="ar-SA"/>
    </w:rPr>
  </w:style>
  <w:style w:type="character" w:customStyle="1" w:styleId="711">
    <w:name w:val="(文字) (文字)71"/>
    <w:rsid w:val="00E245FC"/>
    <w:rPr>
      <w:rFonts w:ascii="Arial" w:eastAsia="MS Mincho" w:hAnsi="Arial"/>
      <w:sz w:val="36"/>
      <w:lang w:val="en-GB" w:eastAsia="ar-SA" w:bidi="ar-SA"/>
    </w:rPr>
  </w:style>
  <w:style w:type="character" w:customStyle="1" w:styleId="611">
    <w:name w:val="(文字) (文字)61"/>
    <w:rsid w:val="00E245FC"/>
    <w:rPr>
      <w:rFonts w:eastAsia="MS Mincho"/>
      <w:lang w:val="en-GB" w:eastAsia="ar-SA" w:bidi="ar-SA"/>
    </w:rPr>
  </w:style>
  <w:style w:type="character" w:customStyle="1" w:styleId="514">
    <w:name w:val="(文字) (文字)51"/>
    <w:rsid w:val="00E245FC"/>
    <w:rPr>
      <w:rFonts w:ascii="Courier New" w:eastAsia="MS Mincho" w:hAnsi="Courier New"/>
      <w:lang w:val="nb-NO" w:eastAsia="ar-SA" w:bidi="ar-SA"/>
    </w:rPr>
  </w:style>
  <w:style w:type="paragraph" w:customStyle="1" w:styleId="Figuretitle0">
    <w:name w:val="Figure_title"/>
    <w:basedOn w:val="Normal"/>
    <w:next w:val="Normal"/>
    <w:qFormat/>
    <w:rsid w:val="00E245FC"/>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E245FC"/>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E245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E245F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45FC"/>
    <w:rPr>
      <w:smallCaps/>
      <w:color w:val="5A5A5A"/>
    </w:rPr>
  </w:style>
  <w:style w:type="paragraph" w:customStyle="1" w:styleId="Style90">
    <w:name w:val="_Style 90"/>
    <w:uiPriority w:val="99"/>
    <w:semiHidden/>
    <w:qFormat/>
    <w:rsid w:val="00E245F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45FC"/>
    <w:rPr>
      <w:smallCaps/>
      <w:color w:val="5A5A5A"/>
    </w:rPr>
  </w:style>
  <w:style w:type="character" w:customStyle="1" w:styleId="CRCoverPageZchn">
    <w:name w:val="CR Cover Page Zchn"/>
    <w:rsid w:val="00E245F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45F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245F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245F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245F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245F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245F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245F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245F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245FC"/>
    <w:rPr>
      <w:rFonts w:ascii="Times New Roman" w:eastAsia="Times New Roman" w:hAnsi="Times New Roman"/>
      <w:lang w:val="en-GB" w:eastAsia="ko-KR"/>
    </w:rPr>
  </w:style>
  <w:style w:type="paragraph" w:customStyle="1" w:styleId="7f0">
    <w:name w:val="目录 7"/>
    <w:basedOn w:val="Normal"/>
    <w:next w:val="Normal"/>
    <w:uiPriority w:val="39"/>
    <w:qFormat/>
    <w:rsid w:val="00E245FC"/>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E245FC"/>
    <w:rPr>
      <w:color w:val="808080"/>
      <w:shd w:val="clear" w:color="auto" w:fill="E6E6E6"/>
    </w:rPr>
  </w:style>
  <w:style w:type="paragraph" w:customStyle="1" w:styleId="Style95">
    <w:name w:val="_Style 95"/>
    <w:uiPriority w:val="99"/>
    <w:semiHidden/>
    <w:qFormat/>
    <w:rsid w:val="00E245FC"/>
    <w:pPr>
      <w:autoSpaceDN w:val="0"/>
      <w:spacing w:after="160" w:line="254" w:lineRule="auto"/>
    </w:pPr>
    <w:rPr>
      <w:lang w:val="en-GB" w:eastAsia="en-US"/>
    </w:rPr>
  </w:style>
  <w:style w:type="paragraph" w:customStyle="1" w:styleId="Style91">
    <w:name w:val="_Style 91"/>
    <w:uiPriority w:val="99"/>
    <w:semiHidden/>
    <w:qFormat/>
    <w:rsid w:val="00E245FC"/>
    <w:pPr>
      <w:autoSpaceDN w:val="0"/>
      <w:spacing w:after="160" w:line="256" w:lineRule="auto"/>
    </w:pPr>
    <w:rPr>
      <w:lang w:val="en-GB" w:eastAsia="en-US"/>
    </w:rPr>
  </w:style>
  <w:style w:type="character" w:customStyle="1" w:styleId="Style115">
    <w:name w:val="_Style 115"/>
    <w:uiPriority w:val="31"/>
    <w:qFormat/>
    <w:rsid w:val="00E245FC"/>
    <w:rPr>
      <w:smallCaps/>
      <w:color w:val="5A5A5A"/>
    </w:rPr>
  </w:style>
  <w:style w:type="character" w:customStyle="1" w:styleId="Style104">
    <w:name w:val="_Style 104"/>
    <w:uiPriority w:val="31"/>
    <w:qFormat/>
    <w:rsid w:val="00E245FC"/>
    <w:rPr>
      <w:smallCaps/>
      <w:color w:val="5A5A5A"/>
    </w:rPr>
  </w:style>
  <w:style w:type="character" w:customStyle="1" w:styleId="2Char11">
    <w:name w:val="标题 2 Char1"/>
    <w:aliases w:val="I2 Char"/>
    <w:basedOn w:val="DefaultParagraphFont"/>
    <w:qFormat/>
    <w:rsid w:val="00E245FC"/>
    <w:rPr>
      <w:rFonts w:ascii="Arial" w:eastAsia="Times New Roman" w:hAnsi="Arial" w:cs="Times New Roman"/>
      <w:sz w:val="32"/>
      <w:szCs w:val="20"/>
      <w:lang w:eastAsia="en-GB"/>
    </w:rPr>
  </w:style>
  <w:style w:type="character" w:customStyle="1" w:styleId="3Char2">
    <w:name w:val="标题 3 Char2"/>
    <w:basedOn w:val="DefaultParagraphFont"/>
    <w:qFormat/>
    <w:rsid w:val="00E245FC"/>
    <w:rPr>
      <w:rFonts w:ascii="Arial" w:eastAsia="Times New Roman" w:hAnsi="Arial" w:cs="Times New Roman"/>
      <w:sz w:val="28"/>
      <w:szCs w:val="20"/>
      <w:lang w:eastAsia="en-GB"/>
    </w:rPr>
  </w:style>
  <w:style w:type="character" w:customStyle="1" w:styleId="8Char4">
    <w:name w:val="标题 8 Char4"/>
    <w:basedOn w:val="DefaultParagraphFont"/>
    <w:qFormat/>
    <w:rsid w:val="00E245FC"/>
    <w:rPr>
      <w:rFonts w:ascii="Arial" w:eastAsia="Times New Roman" w:hAnsi="Arial" w:cs="Times New Roman"/>
      <w:sz w:val="36"/>
      <w:szCs w:val="20"/>
      <w:lang w:eastAsia="en-GB"/>
    </w:rPr>
  </w:style>
  <w:style w:type="character" w:customStyle="1" w:styleId="9Char4">
    <w:name w:val="标题 9 Char4"/>
    <w:basedOn w:val="DefaultParagraphFont"/>
    <w:qFormat/>
    <w:rsid w:val="00E245F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E245F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E245FC"/>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E245FC"/>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E245F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E245F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E245FC"/>
    <w:rPr>
      <w:rFonts w:ascii="Times New Roman" w:eastAsia="Times New Roman" w:hAnsi="Times New Roman" w:cs="Times New Roman"/>
      <w:color w:val="000000"/>
      <w:sz w:val="20"/>
      <w:szCs w:val="20"/>
      <w:lang w:eastAsia="x-none"/>
    </w:rPr>
  </w:style>
  <w:style w:type="character" w:customStyle="1" w:styleId="Char29">
    <w:name w:val="列表 Char2"/>
    <w:qFormat/>
    <w:rsid w:val="00E245FC"/>
    <w:rPr>
      <w:rFonts w:ascii="Times New Roman" w:eastAsia="Times New Roman" w:hAnsi="Times New Roman" w:cs="Times New Roman"/>
      <w:color w:val="000000"/>
      <w:sz w:val="20"/>
      <w:szCs w:val="20"/>
      <w:lang w:eastAsia="ja-JP"/>
    </w:rPr>
  </w:style>
  <w:style w:type="character" w:customStyle="1" w:styleId="ListChar5">
    <w:name w:val="List Char5"/>
    <w:qFormat/>
    <w:rsid w:val="00E245FC"/>
    <w:rPr>
      <w:rFonts w:ascii="Times New Roman" w:hAnsi="Times New Roman"/>
      <w:lang w:val="en-GB" w:eastAsia="en-US"/>
    </w:rPr>
  </w:style>
  <w:style w:type="paragraph" w:customStyle="1" w:styleId="12a">
    <w:name w:val="修订12"/>
    <w:hidden/>
    <w:semiHidden/>
    <w:qFormat/>
    <w:rsid w:val="00E245FC"/>
    <w:rPr>
      <w:rFonts w:ascii="Times New Roman" w:eastAsia="Batang" w:hAnsi="Times New Roman"/>
      <w:lang w:val="en-GB" w:eastAsia="en-US"/>
    </w:rPr>
  </w:style>
  <w:style w:type="paragraph" w:customStyle="1" w:styleId="712">
    <w:name w:val="目录 71"/>
    <w:basedOn w:val="Normal"/>
    <w:next w:val="Normal"/>
    <w:uiPriority w:val="39"/>
    <w:qFormat/>
    <w:rsid w:val="00E245FC"/>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E245FC"/>
    <w:pPr>
      <w:spacing w:after="160" w:line="259" w:lineRule="auto"/>
    </w:pPr>
    <w:rPr>
      <w:rFonts w:ascii="Times New Roman" w:eastAsia="MS Mincho" w:hAnsi="Times New Roman"/>
      <w:lang w:val="en-GB" w:eastAsia="en-US"/>
    </w:rPr>
  </w:style>
  <w:style w:type="paragraph" w:customStyle="1" w:styleId="CharChar39">
    <w:name w:val="Char Char39"/>
    <w:semiHidden/>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245FC"/>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245FC"/>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245F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245F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245FC"/>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245F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245F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245FC"/>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E245FC"/>
    <w:rPr>
      <w:color w:val="808080"/>
      <w:shd w:val="clear" w:color="auto" w:fill="E6E6E6"/>
    </w:rPr>
  </w:style>
  <w:style w:type="character" w:customStyle="1" w:styleId="EditorsNoteChar2">
    <w:name w:val="Editor's Note Char2"/>
    <w:aliases w:val="EN Char1"/>
    <w:qFormat/>
    <w:rsid w:val="00E245FC"/>
    <w:rPr>
      <w:color w:val="FF0000"/>
    </w:rPr>
  </w:style>
  <w:style w:type="table" w:styleId="TableGrid17">
    <w:name w:val="Table Grid 1"/>
    <w:basedOn w:val="TableNormal"/>
    <w:rsid w:val="00E245F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245FC"/>
    <w:rPr>
      <w:rFonts w:ascii="Arial" w:hAnsi="Arial" w:cs="Arial"/>
    </w:rPr>
  </w:style>
  <w:style w:type="character" w:customStyle="1" w:styleId="BodyTextIndent2Char5">
    <w:name w:val="Body Text Indent 2 Char5"/>
    <w:basedOn w:val="DefaultParagraphFont"/>
    <w:uiPriority w:val="99"/>
    <w:rsid w:val="00E245FC"/>
    <w:rPr>
      <w:rFonts w:eastAsia="MS Mincho"/>
      <w:lang w:val="en-GB" w:eastAsia="en-GB"/>
    </w:rPr>
  </w:style>
  <w:style w:type="character" w:customStyle="1" w:styleId="Titre34">
    <w:name w:val="Titre 34"/>
    <w:rsid w:val="00E245FC"/>
    <w:rPr>
      <w:rFonts w:ascii="Arial" w:hAnsi="Arial"/>
      <w:sz w:val="28"/>
      <w:szCs w:val="28"/>
      <w:lang w:val="en-GB" w:eastAsia="en-GB"/>
    </w:rPr>
  </w:style>
  <w:style w:type="character" w:customStyle="1" w:styleId="FootnoteTextChar2">
    <w:name w:val="Footnote Text Char2"/>
    <w:rsid w:val="00E245FC"/>
    <w:rPr>
      <w:rFonts w:eastAsia="Times New Roman"/>
      <w:sz w:val="16"/>
      <w:lang w:val="en-GB"/>
    </w:rPr>
  </w:style>
  <w:style w:type="character" w:customStyle="1" w:styleId="Heading5Char2">
    <w:name w:val="Heading 5 Char2"/>
    <w:aliases w:val="M5 Cha"/>
    <w:rsid w:val="00E245FC"/>
    <w:rPr>
      <w:rFonts w:ascii="Arial" w:eastAsia="Times New Roman" w:hAnsi="Arial"/>
      <w:sz w:val="22"/>
      <w:lang w:val="en-GB"/>
    </w:rPr>
  </w:style>
  <w:style w:type="character" w:customStyle="1" w:styleId="1Char5">
    <w:name w:val="标题 1 Char"/>
    <w:aliases w:val="h132 Char"/>
    <w:uiPriority w:val="9"/>
    <w:rsid w:val="00E245FC"/>
    <w:rPr>
      <w:rFonts w:ascii="Arial" w:hAnsi="Arial"/>
      <w:sz w:val="36"/>
      <w:lang w:val="en-GB" w:eastAsia="en-US" w:bidi="ar-SA"/>
    </w:rPr>
  </w:style>
  <w:style w:type="character" w:customStyle="1" w:styleId="4Char">
    <w:name w:val="标题 4 Char"/>
    <w:aliases w:val="4 Ch"/>
    <w:rsid w:val="00E245FC"/>
    <w:rPr>
      <w:rFonts w:ascii="Arial" w:hAnsi="Arial"/>
      <w:sz w:val="24"/>
      <w:szCs w:val="28"/>
      <w:lang w:val="en-GB" w:eastAsia="en-GB"/>
    </w:rPr>
  </w:style>
  <w:style w:type="paragraph" w:customStyle="1" w:styleId="Bulletedo1">
    <w:name w:val="Bulleted o 1"/>
    <w:basedOn w:val="Normal"/>
    <w:uiPriority w:val="99"/>
    <w:rsid w:val="00E245FC"/>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E245F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245FC"/>
    <w:rPr>
      <w:rFonts w:ascii="Arial" w:eastAsia="Malgun Gothic" w:hAnsi="Arial"/>
      <w:spacing w:val="2"/>
      <w:lang w:val="en-GB" w:eastAsia="en-US"/>
    </w:rPr>
  </w:style>
  <w:style w:type="paragraph" w:customStyle="1" w:styleId="913">
    <w:name w:val="目次 91"/>
    <w:basedOn w:val="TOC8"/>
    <w:rsid w:val="00E245FC"/>
    <w:pPr>
      <w:ind w:left="1418" w:hanging="1418"/>
    </w:pPr>
    <w:rPr>
      <w:rFonts w:eastAsia="MS Mincho"/>
      <w:lang w:eastAsia="en-GB"/>
    </w:rPr>
  </w:style>
  <w:style w:type="paragraph" w:customStyle="1" w:styleId="1ffff0">
    <w:name w:val="図表目次1"/>
    <w:basedOn w:val="Normal"/>
    <w:next w:val="Normal"/>
    <w:rsid w:val="00E245FC"/>
    <w:pPr>
      <w:ind w:left="400" w:hanging="400"/>
      <w:jc w:val="center"/>
    </w:pPr>
    <w:rPr>
      <w:rFonts w:eastAsia="MS Mincho"/>
      <w:b/>
    </w:rPr>
  </w:style>
  <w:style w:type="table" w:customStyle="1" w:styleId="1ffff1">
    <w:name w:val="表格格線1"/>
    <w:basedOn w:val="TableNormal"/>
    <w:next w:val="TableGrid"/>
    <w:rsid w:val="00E245F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E245FC"/>
    <w:pPr>
      <w:keepNext w:val="0"/>
      <w:keepLines w:val="0"/>
    </w:pPr>
    <w:rPr>
      <w:b/>
      <w:lang w:eastAsia="zh-CN"/>
    </w:rPr>
  </w:style>
  <w:style w:type="paragraph" w:customStyle="1" w:styleId="TOC2Message">
    <w:name w:val="TOC 2 Message"/>
    <w:basedOn w:val="TOC2"/>
    <w:rsid w:val="00E245F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E245F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E245F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E245FC"/>
    <w:pPr>
      <w:spacing w:after="120"/>
      <w:ind w:left="283"/>
    </w:pPr>
    <w:rPr>
      <w:rFonts w:eastAsia="SimSun"/>
      <w:lang w:eastAsia="zh-CN"/>
    </w:rPr>
  </w:style>
  <w:style w:type="paragraph" w:customStyle="1" w:styleId="InsideAddress">
    <w:name w:val="Inside Address"/>
    <w:basedOn w:val="Normal"/>
    <w:rsid w:val="00E245FC"/>
    <w:pPr>
      <w:spacing w:after="0" w:line="220" w:lineRule="atLeast"/>
    </w:pPr>
    <w:rPr>
      <w:rFonts w:ascii="Arial" w:eastAsia="SimSun" w:hAnsi="Arial" w:cs="Arial"/>
      <w:spacing w:val="-5"/>
      <w:lang w:eastAsia="ja-JP"/>
    </w:rPr>
  </w:style>
  <w:style w:type="paragraph" w:customStyle="1" w:styleId="Formatvorlage">
    <w:name w:val="Formatvorlage"/>
    <w:rsid w:val="00E245FC"/>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E245FC"/>
    <w:rPr>
      <w:rFonts w:ascii="Arial" w:hAnsi="Arial"/>
      <w:sz w:val="36"/>
      <w:lang w:val="en-GB" w:eastAsia="en-US"/>
    </w:rPr>
  </w:style>
  <w:style w:type="character" w:customStyle="1" w:styleId="Heading9Char4">
    <w:name w:val="Heading 9 Char4"/>
    <w:aliases w:val="Figure Heading Char3,FH Char3"/>
    <w:rsid w:val="00E245FC"/>
    <w:rPr>
      <w:rFonts w:ascii="Arial" w:hAnsi="Arial"/>
      <w:sz w:val="36"/>
      <w:lang w:val="en-GB" w:eastAsia="en-US"/>
    </w:rPr>
  </w:style>
  <w:style w:type="character" w:customStyle="1" w:styleId="PlainTextChar5">
    <w:name w:val="Plain Text Char5"/>
    <w:rsid w:val="00E245FC"/>
    <w:rPr>
      <w:rFonts w:ascii="Courier New" w:eastAsiaTheme="minorEastAsia" w:hAnsi="Courier New"/>
      <w:lang w:val="nb-NO" w:eastAsia="en-GB"/>
    </w:rPr>
  </w:style>
  <w:style w:type="character" w:customStyle="1" w:styleId="BodyText2Char5">
    <w:name w:val="Body Text 2 Char5"/>
    <w:basedOn w:val="DefaultParagraphFont"/>
    <w:uiPriority w:val="99"/>
    <w:rsid w:val="00E245F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245FC"/>
    <w:rPr>
      <w:rFonts w:ascii="Times New Roman" w:eastAsiaTheme="minorEastAsia" w:hAnsi="Times New Roman"/>
      <w:lang w:val="en-GB" w:eastAsia="ja-JP"/>
    </w:rPr>
  </w:style>
  <w:style w:type="character" w:customStyle="1" w:styleId="NoteHeadingChar3">
    <w:name w:val="Note Heading Char3"/>
    <w:basedOn w:val="DefaultParagraphFont"/>
    <w:rsid w:val="00E245FC"/>
    <w:rPr>
      <w:rFonts w:ascii="Times New Roman" w:eastAsia="MS Mincho" w:hAnsi="Times New Roman"/>
      <w:lang w:val="x-none" w:eastAsia="x-none"/>
    </w:rPr>
  </w:style>
  <w:style w:type="character" w:customStyle="1" w:styleId="HTMLPreformattedChar3">
    <w:name w:val="HTML Preformatted Char3"/>
    <w:basedOn w:val="DefaultParagraphFont"/>
    <w:rsid w:val="00E245FC"/>
    <w:rPr>
      <w:rFonts w:ascii="Courier New" w:eastAsia="MS Mincho" w:hAnsi="Courier New"/>
      <w:lang w:val="en-GB" w:eastAsia="x-none"/>
    </w:rPr>
  </w:style>
  <w:style w:type="character" w:customStyle="1" w:styleId="wordsection1Char">
    <w:name w:val="wordsection1 Char"/>
    <w:link w:val="wordsection1"/>
    <w:locked/>
    <w:rsid w:val="00E245FC"/>
    <w:rPr>
      <w:rFonts w:ascii="Calibri" w:eastAsia="Calibri" w:hAnsi="Calibri" w:cs="Calibri"/>
      <w:lang w:val="en-US" w:eastAsia="en-GB"/>
    </w:rPr>
  </w:style>
  <w:style w:type="paragraph" w:customStyle="1" w:styleId="xxxxxxxb1">
    <w:name w:val="x_x_x_xxxxb1"/>
    <w:basedOn w:val="Normal"/>
    <w:rsid w:val="00E245F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E245FC"/>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E245FC"/>
    <w:pPr>
      <w:spacing w:after="20"/>
      <w:ind w:left="2835" w:right="2835"/>
      <w:jc w:val="center"/>
    </w:pPr>
    <w:rPr>
      <w:rFonts w:ascii="Arial" w:eastAsia="SimSun" w:hAnsi="Arial" w:cs="Arial"/>
      <w:sz w:val="18"/>
    </w:rPr>
  </w:style>
  <w:style w:type="paragraph" w:customStyle="1" w:styleId="2ff5">
    <w:name w:val="正文2"/>
    <w:rsid w:val="00E245FC"/>
    <w:pPr>
      <w:jc w:val="both"/>
    </w:pPr>
    <w:rPr>
      <w:rFonts w:ascii="Times New Roman" w:eastAsia="SimSun" w:hAnsi="Times New Roman"/>
      <w:kern w:val="2"/>
      <w:sz w:val="21"/>
      <w:szCs w:val="21"/>
      <w:lang w:val="en-US" w:eastAsia="zh-CN"/>
    </w:rPr>
  </w:style>
  <w:style w:type="character" w:customStyle="1" w:styleId="CharChar182">
    <w:name w:val="Char Char182"/>
    <w:rsid w:val="00E245FC"/>
    <w:rPr>
      <w:rFonts w:ascii="Arial" w:hAnsi="Arial"/>
      <w:lang w:eastAsia="en-US"/>
    </w:rPr>
  </w:style>
  <w:style w:type="paragraph" w:customStyle="1" w:styleId="TOC912">
    <w:name w:val="TOC 912"/>
    <w:basedOn w:val="TOC8"/>
    <w:rsid w:val="00E245FC"/>
    <w:pPr>
      <w:ind w:left="1418" w:hanging="1418"/>
    </w:pPr>
    <w:rPr>
      <w:rFonts w:eastAsia="MS Mincho"/>
      <w:lang w:eastAsia="ja-JP"/>
    </w:rPr>
  </w:style>
  <w:style w:type="paragraph" w:customStyle="1" w:styleId="Char120">
    <w:name w:val="Char12"/>
    <w:semiHidden/>
    <w:rsid w:val="00E245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245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245FC"/>
    <w:rPr>
      <w:rFonts w:ascii="Arial" w:hAnsi="Arial"/>
      <w:lang w:val="en-GB" w:eastAsia="ja-JP" w:bidi="ar-SA"/>
    </w:rPr>
  </w:style>
  <w:style w:type="paragraph" w:customStyle="1" w:styleId="Caption12">
    <w:name w:val="Caption12"/>
    <w:basedOn w:val="Normal"/>
    <w:next w:val="Normal"/>
    <w:rsid w:val="00E245FC"/>
    <w:pPr>
      <w:suppressAutoHyphens/>
      <w:spacing w:before="120" w:after="120"/>
    </w:pPr>
    <w:rPr>
      <w:rFonts w:eastAsia="MS Mincho"/>
      <w:b/>
      <w:lang w:eastAsia="ar-SA"/>
    </w:rPr>
  </w:style>
  <w:style w:type="character" w:customStyle="1" w:styleId="CharChar222">
    <w:name w:val="Char Char222"/>
    <w:rsid w:val="00E245FC"/>
    <w:rPr>
      <w:rFonts w:ascii="Arial" w:hAnsi="Arial"/>
      <w:lang w:val="en-GB"/>
    </w:rPr>
  </w:style>
  <w:style w:type="paragraph" w:customStyle="1" w:styleId="CharCharCharCharCharCharCharCharCharCharCharChar2">
    <w:name w:val="Char Char Char Char Char Char Char Char Char Char Char Char2"/>
    <w:semiHidden/>
    <w:rsid w:val="00E24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245FC"/>
    <w:rPr>
      <w:rFonts w:ascii="Arial" w:hAnsi="Arial"/>
      <w:lang w:val="en-GB" w:eastAsia="ja-JP" w:bidi="ar-SA"/>
    </w:rPr>
  </w:style>
  <w:style w:type="character" w:customStyle="1" w:styleId="CharChar232">
    <w:name w:val="Char Char232"/>
    <w:rsid w:val="00E245FC"/>
    <w:rPr>
      <w:rFonts w:ascii="Arial" w:hAnsi="Arial"/>
      <w:lang w:val="en-GB" w:eastAsia="en-US"/>
    </w:rPr>
  </w:style>
  <w:style w:type="character" w:customStyle="1" w:styleId="CarCar42">
    <w:name w:val="Car Car42"/>
    <w:rsid w:val="00E245FC"/>
    <w:rPr>
      <w:rFonts w:ascii="Arial" w:eastAsia="MS Mincho" w:hAnsi="Arial"/>
      <w:lang w:val="en-GB" w:eastAsia="en-US" w:bidi="ar-SA"/>
    </w:rPr>
  </w:style>
  <w:style w:type="character" w:customStyle="1" w:styleId="CarCar82">
    <w:name w:val="Car Car82"/>
    <w:rsid w:val="00E245FC"/>
    <w:rPr>
      <w:rFonts w:ascii="Arial" w:eastAsia="MS Mincho" w:hAnsi="Arial"/>
      <w:sz w:val="36"/>
      <w:lang w:val="en-GB" w:eastAsia="en-US" w:bidi="ar-SA"/>
    </w:rPr>
  </w:style>
  <w:style w:type="character" w:customStyle="1" w:styleId="CarCar32">
    <w:name w:val="Car Car32"/>
    <w:rsid w:val="00E245FC"/>
    <w:rPr>
      <w:rFonts w:ascii="Arial" w:eastAsia="MS Mincho" w:hAnsi="Arial"/>
      <w:sz w:val="36"/>
      <w:lang w:val="en-GB" w:eastAsia="en-US" w:bidi="ar-SA"/>
    </w:rPr>
  </w:style>
  <w:style w:type="character" w:customStyle="1" w:styleId="CarCar72">
    <w:name w:val="Car Car72"/>
    <w:rsid w:val="00E245FC"/>
    <w:rPr>
      <w:rFonts w:eastAsia="MS Mincho"/>
      <w:lang w:val="en-GB" w:eastAsia="en-US" w:bidi="ar-SA"/>
    </w:rPr>
  </w:style>
  <w:style w:type="character" w:customStyle="1" w:styleId="CarCar62">
    <w:name w:val="Car Car62"/>
    <w:rsid w:val="00E245FC"/>
    <w:rPr>
      <w:rFonts w:ascii="Courier New" w:hAnsi="Courier New"/>
      <w:lang w:val="nb-NO" w:eastAsia="ja-JP" w:bidi="ar-SA"/>
    </w:rPr>
  </w:style>
  <w:style w:type="paragraph" w:customStyle="1" w:styleId="21f0">
    <w:name w:val="无间隔21"/>
    <w:qFormat/>
    <w:rsid w:val="00E245FC"/>
    <w:rPr>
      <w:rFonts w:ascii="Times New Roman" w:eastAsia="SimSun" w:hAnsi="Times New Roman"/>
      <w:lang w:val="en-GB" w:eastAsia="en-US"/>
    </w:rPr>
  </w:style>
  <w:style w:type="paragraph" w:customStyle="1" w:styleId="TableofFigures12">
    <w:name w:val="Table of Figures12"/>
    <w:basedOn w:val="Normal"/>
    <w:next w:val="Normal"/>
    <w:rsid w:val="00E245FC"/>
    <w:pPr>
      <w:ind w:left="400" w:hanging="400"/>
      <w:jc w:val="center"/>
    </w:pPr>
    <w:rPr>
      <w:rFonts w:eastAsia="MS Mincho"/>
      <w:b/>
    </w:rPr>
  </w:style>
  <w:style w:type="paragraph" w:customStyle="1" w:styleId="713">
    <w:name w:val="修订71"/>
    <w:semiHidden/>
    <w:rsid w:val="00E245FC"/>
    <w:pPr>
      <w:autoSpaceDN w:val="0"/>
    </w:pPr>
    <w:rPr>
      <w:rFonts w:ascii="Times New Roman" w:eastAsia="Batang" w:hAnsi="Times New Roman"/>
      <w:lang w:val="en-GB" w:eastAsia="en-US"/>
    </w:rPr>
  </w:style>
  <w:style w:type="paragraph" w:customStyle="1" w:styleId="154">
    <w:name w:val="15"/>
    <w:basedOn w:val="Normal"/>
    <w:qFormat/>
    <w:rsid w:val="00E245FC"/>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E245FC"/>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E245FC"/>
    <w:pPr>
      <w:numPr>
        <w:numId w:val="26"/>
      </w:numPr>
    </w:pPr>
  </w:style>
  <w:style w:type="paragraph" w:customStyle="1" w:styleId="Documenttitle">
    <w:name w:val="Document title"/>
    <w:basedOn w:val="Normal"/>
    <w:link w:val="DocumenttitleChar"/>
    <w:qFormat/>
    <w:rsid w:val="00E245FC"/>
    <w:pPr>
      <w:overflowPunct/>
      <w:autoSpaceDE/>
      <w:autoSpaceDN/>
      <w:adjustRightInd/>
      <w:spacing w:after="120"/>
      <w:textAlignment w:val="auto"/>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E245FC"/>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E245FC"/>
    <w:rPr>
      <w:rFonts w:asciiTheme="minorHAnsi" w:hAnsiTheme="minorHAnsi"/>
      <w:b/>
      <w:sz w:val="22"/>
      <w:szCs w:val="40"/>
    </w:rPr>
  </w:style>
  <w:style w:type="paragraph" w:customStyle="1" w:styleId="Tabletitle1">
    <w:name w:val="Table title"/>
    <w:basedOn w:val="Documenttitle"/>
    <w:rsid w:val="00E245FC"/>
    <w:rPr>
      <w:rFonts w:asciiTheme="minorHAnsi" w:hAnsiTheme="minorHAnsi"/>
      <w:b/>
      <w:sz w:val="22"/>
      <w:szCs w:val="40"/>
    </w:rPr>
  </w:style>
  <w:style w:type="paragraph" w:customStyle="1" w:styleId="Numbering">
    <w:name w:val="Numbering"/>
    <w:basedOn w:val="ListParagraph"/>
    <w:qFormat/>
    <w:rsid w:val="00E245FC"/>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rPr>
  </w:style>
  <w:style w:type="table" w:styleId="GridTable6Colorful">
    <w:name w:val="Grid Table 6 Colorful"/>
    <w:basedOn w:val="TableNormal"/>
    <w:uiPriority w:val="51"/>
    <w:rsid w:val="00E245F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E245FC"/>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E245FC"/>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E245F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E245F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E245FC"/>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E245F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E245FC"/>
    <w:rPr>
      <w:rFonts w:ascii="Segoe UI" w:hAnsi="Segoe UI" w:cs="Segoe UI" w:hint="default"/>
      <w:sz w:val="18"/>
      <w:szCs w:val="18"/>
    </w:rPr>
  </w:style>
  <w:style w:type="character" w:customStyle="1" w:styleId="cf01">
    <w:name w:val="cf01"/>
    <w:basedOn w:val="DefaultParagraphFont"/>
    <w:rsid w:val="00E245FC"/>
    <w:rPr>
      <w:rFonts w:ascii="Segoe UI" w:hAnsi="Segoe UI" w:cs="Segoe UI" w:hint="default"/>
      <w:color w:val="666666"/>
      <w:sz w:val="18"/>
      <w:szCs w:val="18"/>
    </w:rPr>
  </w:style>
  <w:style w:type="table" w:styleId="ListTable3">
    <w:name w:val="List Table 3"/>
    <w:basedOn w:val="TableNormal"/>
    <w:uiPriority w:val="48"/>
    <w:rsid w:val="00E245FC"/>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E245FC"/>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rPr>
  </w:style>
  <w:style w:type="paragraph" w:customStyle="1" w:styleId="Tableheader-Text">
    <w:name w:val="Table header - Text"/>
    <w:basedOn w:val="Tablecell-Text"/>
    <w:qFormat/>
    <w:rsid w:val="00E245FC"/>
    <w:pPr>
      <w:framePr w:wrap="around"/>
    </w:pPr>
    <w:rPr>
      <w:b/>
      <w:sz w:val="22"/>
    </w:rPr>
  </w:style>
  <w:style w:type="paragraph" w:customStyle="1" w:styleId="Sub-title">
    <w:name w:val="Sub-title"/>
    <w:basedOn w:val="Normal"/>
    <w:link w:val="Sub-titleChar"/>
    <w:qFormat/>
    <w:rsid w:val="00E245FC"/>
    <w:pPr>
      <w:overflowPunct/>
      <w:autoSpaceDE/>
      <w:autoSpaceDN/>
      <w:adjustRightInd/>
      <w:spacing w:after="480"/>
      <w:textAlignment w:val="auto"/>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E245FC"/>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E245FC"/>
    <w:pPr>
      <w:framePr w:wrap="around"/>
    </w:pPr>
  </w:style>
  <w:style w:type="paragraph" w:customStyle="1" w:styleId="StyleTableheader-Text">
    <w:name w:val="Style Table header - Text +"/>
    <w:basedOn w:val="Tableheader-Text"/>
    <w:qFormat/>
    <w:rsid w:val="00E245FC"/>
    <w:pPr>
      <w:framePr w:wrap="around"/>
    </w:pPr>
    <w:rPr>
      <w:bCs/>
    </w:rPr>
  </w:style>
  <w:style w:type="paragraph" w:customStyle="1" w:styleId="StyleStyleTableheader-Text">
    <w:name w:val="Style Style Table header - Text + +"/>
    <w:basedOn w:val="StyleTableheader-Text"/>
    <w:qFormat/>
    <w:rsid w:val="00E245FC"/>
    <w:pPr>
      <w:framePr w:hSpace="180" w:wrap="around" w:vAnchor="margin" w:hAnchor="margin" w:y="88"/>
    </w:pPr>
  </w:style>
  <w:style w:type="paragraph" w:customStyle="1" w:styleId="StyleStyleTablecell-Text">
    <w:name w:val="Style Style Table cell - Text + +"/>
    <w:basedOn w:val="StyleTablecell-Text"/>
    <w:qFormat/>
    <w:rsid w:val="00E245FC"/>
    <w:pPr>
      <w:framePr w:wrap="around"/>
    </w:pPr>
  </w:style>
  <w:style w:type="character" w:customStyle="1" w:styleId="ui-provider">
    <w:name w:val="ui-provider"/>
    <w:basedOn w:val="DefaultParagraphFont"/>
    <w:rsid w:val="00E245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8</Pages>
  <Words>1807</Words>
  <Characters>10301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95</cp:revision>
  <cp:lastPrinted>1900-01-01T08:00:00Z</cp:lastPrinted>
  <dcterms:created xsi:type="dcterms:W3CDTF">2021-01-08T13:25:00Z</dcterms:created>
  <dcterms:modified xsi:type="dcterms:W3CDTF">2024-11-05T09:45:00Z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